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FDC54" w14:textId="6A109E7B" w:rsidR="006358BA" w:rsidRDefault="00CC7830"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 xml:space="preserve">3GPP TSG-RAN WG4 Meeting </w:t>
      </w:r>
      <w:r>
        <w:rPr>
          <w:rFonts w:cs="Arial"/>
          <w:b/>
          <w:sz w:val="24"/>
          <w:szCs w:val="24"/>
        </w:rPr>
        <w:t>#</w:t>
      </w:r>
      <w:r w:rsidR="00CA73B9">
        <w:rPr>
          <w:rFonts w:cs="Arial"/>
          <w:b/>
          <w:sz w:val="24"/>
          <w:szCs w:val="24"/>
        </w:rPr>
        <w:t xml:space="preserve"> </w:t>
      </w:r>
      <w:r w:rsidRPr="006F1C9E">
        <w:rPr>
          <w:rFonts w:cs="Arial"/>
          <w:b/>
          <w:sz w:val="24"/>
          <w:szCs w:val="24"/>
        </w:rPr>
        <w:t>9</w:t>
      </w:r>
      <w:r w:rsidR="00593257">
        <w:rPr>
          <w:rFonts w:cs="Arial"/>
          <w:b/>
          <w:sz w:val="24"/>
          <w:szCs w:val="24"/>
        </w:rPr>
        <w:t>8</w:t>
      </w:r>
      <w:r w:rsidR="00604B43">
        <w:rPr>
          <w:rFonts w:cs="Arial"/>
          <w:b/>
          <w:sz w:val="24"/>
          <w:szCs w:val="24"/>
        </w:rPr>
        <w:t>BIS</w:t>
      </w:r>
      <w:r>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F451B7">
        <w:rPr>
          <w:rFonts w:cs="Arial"/>
          <w:b/>
          <w:sz w:val="24"/>
          <w:szCs w:val="24"/>
        </w:rPr>
        <w:t>10</w:t>
      </w:r>
      <w:ins w:id="2" w:author="임수환/책임연구원/미래기술센터 C&amp;M표준(연)5G무선통신표준Task(suhwan.lim@lge.com)" w:date="2021-04-15T09:39:00Z">
        <w:r w:rsidR="007C56F0">
          <w:rPr>
            <w:rFonts w:cs="Arial"/>
            <w:b/>
            <w:sz w:val="24"/>
            <w:szCs w:val="24"/>
          </w:rPr>
          <w:t>5325</w:t>
        </w:r>
      </w:ins>
      <w:bookmarkStart w:id="3" w:name="_GoBack"/>
      <w:bookmarkEnd w:id="3"/>
      <w:del w:id="4" w:author="임수환/책임연구원/미래기술센터 C&amp;M표준(연)5G무선통신표준Task(suhwan.lim@lge.com)" w:date="2021-04-06T11:30:00Z">
        <w:r w:rsidR="006E7519" w:rsidDel="00112758">
          <w:rPr>
            <w:rFonts w:cs="Arial"/>
            <w:b/>
            <w:sz w:val="24"/>
            <w:szCs w:val="24"/>
          </w:rPr>
          <w:delText>4994</w:delText>
        </w:r>
      </w:del>
    </w:p>
    <w:p w14:paraId="31DCE6A5" w14:textId="2B6454B1" w:rsidR="00D415E5" w:rsidRDefault="00CC7830" w:rsidP="00D415E5">
      <w:pPr>
        <w:pStyle w:val="CRCoverPage"/>
        <w:spacing w:after="0"/>
        <w:outlineLvl w:val="0"/>
        <w:rPr>
          <w:b/>
          <w:noProof/>
          <w:sz w:val="24"/>
        </w:rPr>
      </w:pPr>
      <w:r w:rsidRPr="00DA5BBA">
        <w:rPr>
          <w:b/>
          <w:bCs/>
          <w:noProof/>
          <w:sz w:val="22"/>
          <w:lang w:eastAsia="zh-CN"/>
        </w:rPr>
        <w:t>Electr</w:t>
      </w:r>
      <w:r>
        <w:rPr>
          <w:b/>
          <w:bCs/>
          <w:noProof/>
          <w:sz w:val="22"/>
          <w:lang w:eastAsia="zh-CN"/>
        </w:rPr>
        <w:t xml:space="preserve">onic Meeting, </w:t>
      </w:r>
      <w:r w:rsidR="00604B43">
        <w:rPr>
          <w:b/>
          <w:sz w:val="24"/>
          <w:szCs w:val="24"/>
          <w:lang w:eastAsia="zh-CN"/>
        </w:rPr>
        <w:t>12</w:t>
      </w:r>
      <w:r w:rsidR="00604B43" w:rsidRPr="00604B43">
        <w:rPr>
          <w:b/>
          <w:sz w:val="24"/>
          <w:szCs w:val="24"/>
          <w:vertAlign w:val="superscript"/>
          <w:lang w:eastAsia="zh-CN"/>
        </w:rPr>
        <w:t>th</w:t>
      </w:r>
      <w:r w:rsidR="00604B43">
        <w:rPr>
          <w:b/>
          <w:sz w:val="24"/>
          <w:szCs w:val="24"/>
          <w:lang w:eastAsia="zh-CN"/>
        </w:rPr>
        <w:t xml:space="preserve"> – 20</w:t>
      </w:r>
      <w:r w:rsidR="00604B43" w:rsidRPr="00604B43">
        <w:rPr>
          <w:b/>
          <w:sz w:val="24"/>
          <w:szCs w:val="24"/>
          <w:vertAlign w:val="superscript"/>
          <w:lang w:eastAsia="zh-CN"/>
        </w:rPr>
        <w:t>th</w:t>
      </w:r>
      <w:r w:rsidR="00604B43">
        <w:rPr>
          <w:b/>
          <w:sz w:val="24"/>
          <w:szCs w:val="24"/>
          <w:lang w:eastAsia="zh-CN"/>
        </w:rPr>
        <w:t xml:space="preserve"> April,</w:t>
      </w:r>
      <w:r w:rsidR="00F451B7" w:rsidRPr="00F451B7">
        <w:rPr>
          <w:b/>
          <w:sz w:val="24"/>
          <w:szCs w:val="24"/>
          <w:lang w:eastAsia="zh-CN"/>
        </w:rPr>
        <w:t xml:space="preserve"> 2021</w:t>
      </w:r>
    </w:p>
    <w:p w14:paraId="70A7F93A" w14:textId="77777777" w:rsidR="007B1E88" w:rsidRDefault="007B1E88" w:rsidP="00BB40EC">
      <w:pPr>
        <w:tabs>
          <w:tab w:val="left" w:pos="1985"/>
        </w:tabs>
        <w:spacing w:after="0"/>
        <w:jc w:val="both"/>
        <w:rPr>
          <w:rFonts w:ascii="Arial" w:hAnsi="Arial" w:cs="Arial"/>
          <w:b/>
          <w:sz w:val="22"/>
        </w:rPr>
      </w:pPr>
    </w:p>
    <w:p w14:paraId="0A0D91D2" w14:textId="04A55445" w:rsidR="00675C27" w:rsidRPr="00604B43" w:rsidRDefault="00675C27" w:rsidP="00604B43">
      <w:pPr>
        <w:overflowPunct/>
        <w:autoSpaceDE/>
        <w:autoSpaceDN/>
        <w:adjustRightInd/>
        <w:spacing w:after="120"/>
        <w:ind w:left="1985" w:hanging="1985"/>
        <w:jc w:val="both"/>
        <w:textAlignment w:val="auto"/>
        <w:rPr>
          <w:rFonts w:ascii="Arial" w:eastAsia="맑은 고딕" w:hAnsi="Arial" w:cs="Arial"/>
          <w:b/>
        </w:rPr>
      </w:pPr>
      <w:r w:rsidRPr="00604B43">
        <w:rPr>
          <w:rFonts w:ascii="Arial" w:eastAsia="맑은 고딕" w:hAnsi="Arial" w:cs="Arial"/>
          <w:b/>
        </w:rPr>
        <w:t xml:space="preserve">Source: </w:t>
      </w:r>
      <w:r w:rsidRPr="00604B43">
        <w:rPr>
          <w:rFonts w:ascii="Arial" w:eastAsia="맑은 고딕" w:hAnsi="Arial" w:cs="Arial"/>
          <w:b/>
        </w:rPr>
        <w:tab/>
      </w:r>
      <w:r w:rsidR="00604B43" w:rsidRPr="00604B43">
        <w:rPr>
          <w:rFonts w:ascii="Arial" w:eastAsia="맑은 고딕" w:hAnsi="Arial" w:cs="Arial"/>
        </w:rPr>
        <w:t>LG Electronics</w:t>
      </w:r>
    </w:p>
    <w:p w14:paraId="459FE5E1" w14:textId="1CE2806B" w:rsidR="00891BB6" w:rsidRPr="00604B43" w:rsidRDefault="00675C27" w:rsidP="00604B43">
      <w:pPr>
        <w:overflowPunct/>
        <w:autoSpaceDE/>
        <w:autoSpaceDN/>
        <w:adjustRightInd/>
        <w:spacing w:after="120"/>
        <w:ind w:left="1985" w:hanging="1985"/>
        <w:jc w:val="both"/>
        <w:textAlignment w:val="auto"/>
        <w:rPr>
          <w:rFonts w:ascii="Arial" w:eastAsia="맑은 고딕" w:hAnsi="Arial" w:cs="Arial"/>
          <w:b/>
        </w:rPr>
      </w:pPr>
      <w:r w:rsidRPr="00604B43">
        <w:rPr>
          <w:rFonts w:ascii="Arial" w:eastAsia="맑은 고딕" w:hAnsi="Arial" w:cs="Arial"/>
          <w:b/>
        </w:rPr>
        <w:t xml:space="preserve">Title: </w:t>
      </w:r>
      <w:r w:rsidRPr="00604B43">
        <w:rPr>
          <w:rFonts w:ascii="Arial" w:eastAsia="맑은 고딕" w:hAnsi="Arial" w:cs="Arial"/>
          <w:b/>
        </w:rPr>
        <w:tab/>
      </w:r>
      <w:r w:rsidR="00604B43" w:rsidRPr="00604B43">
        <w:rPr>
          <w:rFonts w:ascii="Arial" w:eastAsia="맑은 고딕" w:hAnsi="Arial" w:cs="Arial"/>
        </w:rPr>
        <w:t xml:space="preserve">MPR initial results for NR PC2 intra-band </w:t>
      </w:r>
      <w:r w:rsidR="006E7519">
        <w:rPr>
          <w:rFonts w:ascii="Arial" w:eastAsia="맑은 고딕" w:hAnsi="Arial" w:cs="Arial"/>
        </w:rPr>
        <w:t>contiguous CA</w:t>
      </w:r>
      <w:r w:rsidR="0054513C" w:rsidRPr="00604B43">
        <w:rPr>
          <w:rFonts w:ascii="Arial" w:eastAsia="맑은 고딕" w:hAnsi="Arial" w:cs="Arial"/>
        </w:rPr>
        <w:t xml:space="preserve"> </w:t>
      </w:r>
      <w:r w:rsidR="00604B43" w:rsidRPr="00604B43">
        <w:rPr>
          <w:rFonts w:ascii="Arial" w:eastAsia="맑은 고딕" w:hAnsi="Arial" w:cs="Arial"/>
        </w:rPr>
        <w:t>UE</w:t>
      </w:r>
      <w:r w:rsidR="006E7519">
        <w:rPr>
          <w:rFonts w:ascii="Arial" w:eastAsia="맑은 고딕" w:hAnsi="Arial" w:cs="Arial"/>
        </w:rPr>
        <w:t xml:space="preserve"> according to RF architecture</w:t>
      </w:r>
    </w:p>
    <w:p w14:paraId="73BCD5A1" w14:textId="20FC5AA9" w:rsidR="0074607D" w:rsidRPr="00604B43" w:rsidRDefault="00675C27" w:rsidP="00604B43">
      <w:pPr>
        <w:overflowPunct/>
        <w:autoSpaceDE/>
        <w:autoSpaceDN/>
        <w:adjustRightInd/>
        <w:spacing w:after="120"/>
        <w:ind w:left="1985" w:hanging="1985"/>
        <w:jc w:val="both"/>
        <w:textAlignment w:val="auto"/>
        <w:rPr>
          <w:rFonts w:ascii="Arial" w:eastAsia="맑은 고딕" w:hAnsi="Arial" w:cs="Arial"/>
          <w:b/>
        </w:rPr>
      </w:pPr>
      <w:r w:rsidRPr="00604B43">
        <w:rPr>
          <w:rFonts w:ascii="Arial" w:eastAsia="맑은 고딕" w:hAnsi="Arial" w:cs="Arial"/>
          <w:b/>
        </w:rPr>
        <w:t>Agen</w:t>
      </w:r>
      <w:r w:rsidRPr="00604B43">
        <w:rPr>
          <w:rFonts w:ascii="Arial" w:eastAsia="맑은 고딕" w:hAnsi="Arial" w:cs="Arial" w:hint="eastAsia"/>
          <w:b/>
        </w:rPr>
        <w:t>d</w:t>
      </w:r>
      <w:r w:rsidRPr="00604B43">
        <w:rPr>
          <w:rFonts w:ascii="Arial" w:eastAsia="맑은 고딕" w:hAnsi="Arial" w:cs="Arial"/>
          <w:b/>
        </w:rPr>
        <w:t>a Item:</w:t>
      </w:r>
      <w:r w:rsidRPr="00604B43">
        <w:rPr>
          <w:rFonts w:ascii="Arial" w:eastAsia="맑은 고딕" w:hAnsi="Arial" w:cs="Arial"/>
          <w:b/>
        </w:rPr>
        <w:tab/>
      </w:r>
      <w:r w:rsidR="006E7519">
        <w:rPr>
          <w:rFonts w:ascii="Arial" w:eastAsia="맑은 고딕" w:hAnsi="Arial" w:cs="Arial"/>
        </w:rPr>
        <w:t>8</w:t>
      </w:r>
      <w:r w:rsidR="00604B43" w:rsidRPr="00604B43">
        <w:rPr>
          <w:rFonts w:ascii="Arial" w:eastAsia="맑은 고딕" w:hAnsi="Arial" w:cs="Arial"/>
        </w:rPr>
        <w:t>.2.2.4</w:t>
      </w:r>
    </w:p>
    <w:p w14:paraId="2E5C6AEA" w14:textId="132D71D6" w:rsidR="00675C27" w:rsidRPr="00604B43" w:rsidRDefault="00675C27" w:rsidP="00604B43">
      <w:pPr>
        <w:overflowPunct/>
        <w:autoSpaceDE/>
        <w:autoSpaceDN/>
        <w:adjustRightInd/>
        <w:spacing w:after="120"/>
        <w:ind w:left="1985" w:hanging="1985"/>
        <w:jc w:val="both"/>
        <w:textAlignment w:val="auto"/>
        <w:rPr>
          <w:rFonts w:ascii="Arial" w:eastAsia="맑은 고딕" w:hAnsi="Arial" w:cs="Arial"/>
          <w:b/>
        </w:rPr>
      </w:pPr>
      <w:r w:rsidRPr="00604B43">
        <w:rPr>
          <w:rFonts w:ascii="Arial" w:eastAsia="맑은 고딕" w:hAnsi="Arial" w:cs="Arial"/>
          <w:b/>
        </w:rPr>
        <w:t>Document for:</w:t>
      </w:r>
      <w:r w:rsidRPr="00604B43">
        <w:rPr>
          <w:rFonts w:ascii="Arial" w:eastAsia="맑은 고딕" w:hAnsi="Arial" w:cs="Arial"/>
          <w:b/>
        </w:rPr>
        <w:tab/>
      </w:r>
      <w:r w:rsidR="004C54D6" w:rsidRPr="00604B43">
        <w:rPr>
          <w:rFonts w:ascii="Arial" w:eastAsia="맑은 고딕" w:hAnsi="Arial" w:cs="Arial"/>
        </w:rPr>
        <w:t>Approval</w:t>
      </w:r>
    </w:p>
    <w:bookmarkEnd w:id="0"/>
    <w:bookmarkEnd w:id="1"/>
    <w:p w14:paraId="2A7E5C5D" w14:textId="77777777" w:rsidR="00FC0076" w:rsidRDefault="00E52C47" w:rsidP="00D3489B">
      <w:pPr>
        <w:pStyle w:val="1"/>
        <w:jc w:val="both"/>
        <w:rPr>
          <w:rFonts w:eastAsia="SimSun"/>
          <w:lang w:eastAsia="zh-CN"/>
        </w:rPr>
      </w:pPr>
      <w:r>
        <w:rPr>
          <w:rFonts w:eastAsia="SimSun" w:hint="eastAsia"/>
          <w:lang w:eastAsia="zh-CN"/>
        </w:rPr>
        <w:t>Introduction</w:t>
      </w:r>
    </w:p>
    <w:p w14:paraId="54D32103" w14:textId="4D9DF179" w:rsidR="00604B43"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9B06A5">
        <w:rPr>
          <w:rFonts w:eastAsia="SimSun"/>
          <w:lang w:eastAsia="zh-CN"/>
        </w:rPr>
        <w:t xml:space="preserve">the </w:t>
      </w:r>
      <w:r>
        <w:rPr>
          <w:rFonts w:eastAsia="SimSun"/>
          <w:lang w:eastAsia="zh-CN"/>
        </w:rPr>
        <w:t>RAN</w:t>
      </w:r>
      <w:r w:rsidR="00F40B51">
        <w:rPr>
          <w:rFonts w:eastAsia="SimSun"/>
          <w:lang w:eastAsia="zh-CN"/>
        </w:rPr>
        <w:t>4</w:t>
      </w:r>
      <w:r w:rsidR="00154E81">
        <w:rPr>
          <w:rFonts w:eastAsia="SimSun"/>
          <w:lang w:eastAsia="zh-CN"/>
        </w:rPr>
        <w:t>#</w:t>
      </w:r>
      <w:r w:rsidR="00604B43">
        <w:rPr>
          <w:rFonts w:eastAsia="SimSun"/>
          <w:lang w:eastAsia="zh-CN"/>
        </w:rPr>
        <w:t>98</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 xml:space="preserve">meeting </w:t>
      </w:r>
      <w:r w:rsidR="004B7A6F">
        <w:rPr>
          <w:rFonts w:eastAsia="SimSun"/>
          <w:lang w:eastAsia="zh-CN"/>
        </w:rPr>
        <w:t>a</w:t>
      </w:r>
      <w:r w:rsidR="006D00AC">
        <w:rPr>
          <w:rFonts w:eastAsia="SimSun"/>
          <w:lang w:eastAsia="zh-CN"/>
        </w:rPr>
        <w:t xml:space="preserve"> </w:t>
      </w:r>
      <w:r w:rsidR="00F40B51">
        <w:rPr>
          <w:rFonts w:eastAsia="SimSun"/>
          <w:lang w:eastAsia="zh-CN"/>
        </w:rPr>
        <w:t>way forward on assumptions</w:t>
      </w:r>
      <w:r w:rsidR="00604B43">
        <w:rPr>
          <w:rFonts w:eastAsia="SimSun"/>
          <w:lang w:eastAsia="zh-CN"/>
        </w:rPr>
        <w:t xml:space="preserve"> &amp; RF architectures</w:t>
      </w:r>
      <w:r w:rsidR="004B7A6F">
        <w:rPr>
          <w:rFonts w:eastAsia="SimSun"/>
          <w:lang w:eastAsia="zh-CN"/>
        </w:rPr>
        <w:t xml:space="preserve"> [1] </w:t>
      </w:r>
      <w:r w:rsidR="00F40B51">
        <w:rPr>
          <w:rFonts w:eastAsia="SimSun"/>
          <w:lang w:eastAsia="zh-CN"/>
        </w:rPr>
        <w:t xml:space="preserve">for PC2 contiguous UL CA MPR/A-MPR </w:t>
      </w:r>
      <w:r w:rsidR="004B7A6F">
        <w:rPr>
          <w:rFonts w:eastAsia="SimSun"/>
          <w:lang w:eastAsia="zh-CN"/>
        </w:rPr>
        <w:t>was approved</w:t>
      </w:r>
      <w:r w:rsidR="00604B43">
        <w:rPr>
          <w:rFonts w:eastAsia="SimSun"/>
          <w:lang w:eastAsia="zh-CN"/>
        </w:rPr>
        <w:t xml:space="preserve"> as follow.</w:t>
      </w:r>
    </w:p>
    <w:p w14:paraId="515F3C6D" w14:textId="77777777" w:rsidR="00604B43" w:rsidRDefault="00604B43" w:rsidP="00577141">
      <w:pPr>
        <w:overflowPunct/>
        <w:autoSpaceDE/>
        <w:autoSpaceDN/>
        <w:adjustRightInd/>
        <w:spacing w:after="0"/>
        <w:jc w:val="both"/>
        <w:textAlignment w:val="auto"/>
        <w:rPr>
          <w:rFonts w:eastAsia="SimSun"/>
          <w:lang w:eastAsia="zh-CN"/>
        </w:rPr>
      </w:pPr>
    </w:p>
    <w:tbl>
      <w:tblPr>
        <w:tblStyle w:val="af8"/>
        <w:tblW w:w="10814" w:type="dxa"/>
        <w:tblLook w:val="04A0" w:firstRow="1" w:lastRow="0" w:firstColumn="1" w:lastColumn="0" w:noHBand="0" w:noVBand="1"/>
      </w:tblPr>
      <w:tblGrid>
        <w:gridCol w:w="10814"/>
      </w:tblGrid>
      <w:tr w:rsidR="00604B43" w14:paraId="4E368508" w14:textId="77777777" w:rsidTr="00604B43">
        <w:trPr>
          <w:trHeight w:val="6466"/>
        </w:trPr>
        <w:tc>
          <w:tcPr>
            <w:tcW w:w="10814" w:type="dxa"/>
          </w:tcPr>
          <w:p w14:paraId="19765C5E" w14:textId="77777777" w:rsidR="00604B43" w:rsidRPr="00604B43" w:rsidRDefault="00604B43" w:rsidP="00604B43">
            <w:pPr>
              <w:ind w:firstLine="284"/>
              <w:jc w:val="both"/>
              <w:rPr>
                <w:rFonts w:eastAsiaTheme="minorEastAsia"/>
                <w:lang w:eastAsia="ko-KR"/>
              </w:rPr>
            </w:pPr>
            <w:r>
              <w:rPr>
                <w:rFonts w:eastAsiaTheme="minorEastAsia" w:hint="eastAsia"/>
                <w:lang w:eastAsia="ko-KR"/>
              </w:rPr>
              <w:t>To</w:t>
            </w:r>
            <w:r w:rsidRPr="00604B43">
              <w:rPr>
                <w:rFonts w:eastAsiaTheme="minorEastAsia"/>
                <w:lang w:val="en-CA" w:eastAsia="ko-KR"/>
              </w:rPr>
              <w:t xml:space="preserve"> achieve PC2 capability the architecture must be able to achieve 26dBm with different allocation in each CC =&gt; &gt;23dBm in one CC vs &lt;23dBm in the other CC</w:t>
            </w:r>
          </w:p>
          <w:tbl>
            <w:tblPr>
              <w:tblW w:w="10179" w:type="dxa"/>
              <w:jc w:val="center"/>
              <w:tblCellMar>
                <w:left w:w="0" w:type="dxa"/>
                <w:right w:w="0" w:type="dxa"/>
              </w:tblCellMar>
              <w:tblLook w:val="0600" w:firstRow="0" w:lastRow="0" w:firstColumn="0" w:lastColumn="0" w:noHBand="1" w:noVBand="1"/>
            </w:tblPr>
            <w:tblGrid>
              <w:gridCol w:w="620"/>
              <w:gridCol w:w="1898"/>
              <w:gridCol w:w="1646"/>
              <w:gridCol w:w="1933"/>
              <w:gridCol w:w="2523"/>
              <w:gridCol w:w="1559"/>
            </w:tblGrid>
            <w:tr w:rsidR="00604B43" w:rsidRPr="00604B43" w14:paraId="72EBDD25" w14:textId="77777777" w:rsidTr="0044677A">
              <w:trPr>
                <w:trHeight w:val="285"/>
                <w:jc w:val="center"/>
              </w:trPr>
              <w:tc>
                <w:tcPr>
                  <w:tcW w:w="10179" w:type="dxa"/>
                  <w:gridSpan w:val="6"/>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6CC23EB0" w14:textId="77777777" w:rsidR="00604B43" w:rsidRPr="00604B43" w:rsidRDefault="00604B43" w:rsidP="00604B43">
                  <w:pPr>
                    <w:overflowPunct/>
                    <w:autoSpaceDE/>
                    <w:autoSpaceDN/>
                    <w:adjustRightInd/>
                    <w:spacing w:after="0"/>
                    <w:jc w:val="center"/>
                    <w:textAlignment w:val="bottom"/>
                    <w:rPr>
                      <w:rFonts w:ascii="Arial" w:eastAsia="굴림" w:hAnsi="Arial" w:cs="Arial"/>
                      <w:szCs w:val="36"/>
                      <w:lang w:eastAsia="ko-KR"/>
                    </w:rPr>
                  </w:pPr>
                  <w:r w:rsidRPr="00604B43">
                    <w:rPr>
                      <w:rFonts w:ascii="Calibri" w:eastAsia="굴림" w:hAnsi="Calibri" w:cs="Calibri"/>
                      <w:color w:val="000000"/>
                      <w:kern w:val="24"/>
                      <w:szCs w:val="36"/>
                      <w:lang w:eastAsia="ko-KR"/>
                    </w:rPr>
                    <w:t>PC2 contiguous UL CA architecture options</w:t>
                  </w:r>
                </w:p>
              </w:tc>
            </w:tr>
            <w:tr w:rsidR="00604B43" w:rsidRPr="00604B43" w14:paraId="0409BF0F" w14:textId="77777777" w:rsidTr="0044677A">
              <w:trPr>
                <w:trHeight w:val="572"/>
                <w:jc w:val="center"/>
              </w:trPr>
              <w:tc>
                <w:tcPr>
                  <w:tcW w:w="6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5D8FD458"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eastAsia="ko-KR"/>
                    </w:rPr>
                    <w:t>Arch</w:t>
                  </w:r>
                </w:p>
              </w:tc>
              <w:tc>
                <w:tcPr>
                  <w:tcW w:w="189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71D21034"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eastAsia="ko-KR"/>
                    </w:rPr>
                    <w:t>description</w:t>
                  </w:r>
                </w:p>
              </w:tc>
              <w:tc>
                <w:tcPr>
                  <w:tcW w:w="164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22C48BBC"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eastAsia="ko-KR"/>
                    </w:rPr>
                    <w:t>Coherence with PC3</w:t>
                  </w:r>
                </w:p>
              </w:tc>
              <w:tc>
                <w:tcPr>
                  <w:tcW w:w="19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6931740D"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eastAsia="ko-KR"/>
                    </w:rPr>
                    <w:t>constrains</w:t>
                  </w:r>
                </w:p>
              </w:tc>
              <w:tc>
                <w:tcPr>
                  <w:tcW w:w="252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293DFEE0"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eastAsia="ko-KR"/>
                    </w:rPr>
                    <w:t>MPR</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4A679D48"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eastAsia="ko-KR"/>
                    </w:rPr>
                    <w:t>prerequisite</w:t>
                  </w:r>
                </w:p>
              </w:tc>
            </w:tr>
            <w:tr w:rsidR="00604B43" w:rsidRPr="00604B43" w14:paraId="2B5FD9CB" w14:textId="77777777" w:rsidTr="0044677A">
              <w:trPr>
                <w:trHeight w:val="572"/>
                <w:jc w:val="center"/>
              </w:trPr>
              <w:tc>
                <w:tcPr>
                  <w:tcW w:w="6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04F34525"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eastAsia="ko-KR"/>
                    </w:rPr>
                    <w:t>#1</w:t>
                  </w:r>
                </w:p>
              </w:tc>
              <w:tc>
                <w:tcPr>
                  <w:tcW w:w="189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03B053BE"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val="en-CA" w:eastAsia="ko-KR"/>
                    </w:rPr>
                    <w:t xml:space="preserve">1x26dBm PA + 1LO </w:t>
                  </w:r>
                  <w:r w:rsidRPr="00604B43">
                    <w:rPr>
                      <w:rFonts w:ascii="Calibri" w:eastAsia="굴림" w:hAnsi="Calibri" w:cs="Calibri"/>
                      <w:color w:val="000000"/>
                      <w:kern w:val="24"/>
                      <w:szCs w:val="36"/>
                      <w:lang w:val="en-CA" w:eastAsia="ko-KR"/>
                    </w:rPr>
                    <w:br/>
                    <w:t>with 200MHz BW</w:t>
                  </w:r>
                </w:p>
              </w:tc>
              <w:tc>
                <w:tcPr>
                  <w:tcW w:w="164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1E895573"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eastAsia="ko-KR"/>
                    </w:rPr>
                    <w:t>Equivalent to baseline</w:t>
                  </w:r>
                </w:p>
              </w:tc>
              <w:tc>
                <w:tcPr>
                  <w:tcW w:w="19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159FE3D0"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val="en-CA" w:eastAsia="ko-KR"/>
                    </w:rPr>
                    <w:t>need second 26dBm PA to support UL MIMO</w:t>
                  </w:r>
                </w:p>
              </w:tc>
              <w:tc>
                <w:tcPr>
                  <w:tcW w:w="252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31F35D88"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eastAsia="ko-KR"/>
                    </w:rPr>
                    <w:t>baseline</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6058025F"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eastAsia="ko-KR"/>
                    </w:rPr>
                    <w:t>none</w:t>
                  </w:r>
                </w:p>
              </w:tc>
            </w:tr>
            <w:tr w:rsidR="00604B43" w:rsidRPr="00604B43" w14:paraId="02CF3E1B" w14:textId="77777777" w:rsidTr="0044677A">
              <w:trPr>
                <w:trHeight w:val="572"/>
                <w:jc w:val="center"/>
              </w:trPr>
              <w:tc>
                <w:tcPr>
                  <w:tcW w:w="6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17330E13"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eastAsia="ko-KR"/>
                    </w:rPr>
                    <w:t>#2</w:t>
                  </w:r>
                </w:p>
              </w:tc>
              <w:tc>
                <w:tcPr>
                  <w:tcW w:w="189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1CAFB3C4"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val="en-CA" w:eastAsia="ko-KR"/>
                    </w:rPr>
                    <w:t xml:space="preserve">2x26dBm PA + 2LO </w:t>
                  </w:r>
                  <w:r w:rsidRPr="00604B43">
                    <w:rPr>
                      <w:rFonts w:ascii="Calibri" w:eastAsia="굴림" w:hAnsi="Calibri" w:cs="Calibri"/>
                      <w:color w:val="000000"/>
                      <w:kern w:val="24"/>
                      <w:szCs w:val="36"/>
                      <w:lang w:val="en-CA" w:eastAsia="ko-KR"/>
                    </w:rPr>
                    <w:br/>
                    <w:t>with 100MHz BW</w:t>
                  </w:r>
                </w:p>
              </w:tc>
              <w:tc>
                <w:tcPr>
                  <w:tcW w:w="164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1B9016E9"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eastAsia="ko-KR"/>
                    </w:rPr>
                    <w:t xml:space="preserve">Equivalent to PC3 option </w:t>
                  </w:r>
                </w:p>
              </w:tc>
              <w:tc>
                <w:tcPr>
                  <w:tcW w:w="19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01CB9EAC"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val="en-CA" w:eastAsia="ko-KR"/>
                    </w:rPr>
                    <w:t>only for class C</w:t>
                  </w:r>
                  <w:r w:rsidRPr="00604B43">
                    <w:rPr>
                      <w:rFonts w:ascii="Calibri" w:eastAsia="굴림" w:hAnsi="Calibri" w:cs="Calibri"/>
                      <w:color w:val="000000"/>
                      <w:kern w:val="24"/>
                      <w:szCs w:val="36"/>
                      <w:lang w:val="en-CA" w:eastAsia="ko-KR"/>
                    </w:rPr>
                    <w:br/>
                    <w:t>no UL MIMO (or 4 PAs)</w:t>
                  </w:r>
                </w:p>
              </w:tc>
              <w:tc>
                <w:tcPr>
                  <w:tcW w:w="252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7B92DE88"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val="en-CA" w:eastAsia="ko-KR"/>
                    </w:rPr>
                    <w:t>covered by #1 for class C</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4C701480"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eastAsia="ko-KR"/>
                    </w:rPr>
                    <w:t>none</w:t>
                  </w:r>
                </w:p>
              </w:tc>
            </w:tr>
            <w:tr w:rsidR="00604B43" w:rsidRPr="00604B43" w14:paraId="6540386F" w14:textId="77777777" w:rsidTr="0044677A">
              <w:trPr>
                <w:trHeight w:val="859"/>
                <w:jc w:val="center"/>
              </w:trPr>
              <w:tc>
                <w:tcPr>
                  <w:tcW w:w="6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638E4FD9"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eastAsia="ko-KR"/>
                    </w:rPr>
                    <w:t>#3</w:t>
                  </w:r>
                </w:p>
              </w:tc>
              <w:tc>
                <w:tcPr>
                  <w:tcW w:w="189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659A20F5"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val="en-CA" w:eastAsia="ko-KR"/>
                    </w:rPr>
                    <w:t xml:space="preserve">2x23dBm PA + 1LO </w:t>
                  </w:r>
                  <w:r w:rsidRPr="00604B43">
                    <w:rPr>
                      <w:rFonts w:ascii="Calibri" w:eastAsia="굴림" w:hAnsi="Calibri" w:cs="Calibri"/>
                      <w:color w:val="000000"/>
                      <w:kern w:val="24"/>
                      <w:szCs w:val="36"/>
                      <w:lang w:val="en-CA" w:eastAsia="ko-KR"/>
                    </w:rPr>
                    <w:br/>
                    <w:t>with 200MHz BW</w:t>
                  </w:r>
                </w:p>
              </w:tc>
              <w:tc>
                <w:tcPr>
                  <w:tcW w:w="164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64EF41C6"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eastAsia="ko-KR"/>
                    </w:rPr>
                    <w:t>Not applicable</w:t>
                  </w:r>
                </w:p>
              </w:tc>
              <w:tc>
                <w:tcPr>
                  <w:tcW w:w="19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49BB42EA"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val="en-CA" w:eastAsia="ko-KR"/>
                    </w:rPr>
                    <w:t xml:space="preserve">must use </w:t>
                  </w:r>
                  <w:proofErr w:type="spellStart"/>
                  <w:r w:rsidRPr="00604B43">
                    <w:rPr>
                      <w:rFonts w:ascii="Calibri" w:eastAsia="굴림" w:hAnsi="Calibri" w:cs="Calibri"/>
                      <w:color w:val="000000"/>
                      <w:kern w:val="24"/>
                      <w:szCs w:val="36"/>
                      <w:lang w:val="en-CA" w:eastAsia="ko-KR"/>
                    </w:rPr>
                    <w:t>TxDiv</w:t>
                  </w:r>
                  <w:proofErr w:type="spellEnd"/>
                  <w:r w:rsidRPr="00604B43">
                    <w:rPr>
                      <w:rFonts w:ascii="Calibri" w:eastAsia="굴림" w:hAnsi="Calibri" w:cs="Calibri"/>
                      <w:color w:val="000000"/>
                      <w:kern w:val="24"/>
                      <w:szCs w:val="36"/>
                      <w:lang w:val="en-CA" w:eastAsia="ko-KR"/>
                    </w:rPr>
                    <w:t xml:space="preserve"> or UL MIMO</w:t>
                  </w:r>
                </w:p>
              </w:tc>
              <w:tc>
                <w:tcPr>
                  <w:tcW w:w="252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3002D9C2"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val="en-CA" w:eastAsia="ko-KR"/>
                    </w:rPr>
                    <w:t xml:space="preserve">need assessment of additional MPR for </w:t>
                  </w:r>
                  <w:proofErr w:type="spellStart"/>
                  <w:r w:rsidRPr="00604B43">
                    <w:rPr>
                      <w:rFonts w:ascii="Calibri" w:eastAsia="굴림" w:hAnsi="Calibri" w:cs="Calibri"/>
                      <w:color w:val="000000"/>
                      <w:kern w:val="24"/>
                      <w:szCs w:val="36"/>
                      <w:lang w:val="en-CA" w:eastAsia="ko-KR"/>
                    </w:rPr>
                    <w:t>TxDiv</w:t>
                  </w:r>
                  <w:proofErr w:type="spellEnd"/>
                  <w:r w:rsidRPr="00604B43">
                    <w:rPr>
                      <w:rFonts w:ascii="Calibri" w:eastAsia="굴림" w:hAnsi="Calibri" w:cs="Calibri"/>
                      <w:color w:val="000000"/>
                      <w:kern w:val="24"/>
                      <w:szCs w:val="36"/>
                      <w:lang w:val="en-CA" w:eastAsia="ko-KR"/>
                    </w:rPr>
                    <w:t xml:space="preserve"> on top of UL CA</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7868BDA4"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eastAsia="ko-KR"/>
                    </w:rPr>
                    <w:t xml:space="preserve">single CC </w:t>
                  </w:r>
                  <w:proofErr w:type="spellStart"/>
                  <w:r w:rsidRPr="00604B43">
                    <w:rPr>
                      <w:rFonts w:ascii="Calibri" w:eastAsia="굴림" w:hAnsi="Calibri" w:cs="Calibri"/>
                      <w:color w:val="000000"/>
                      <w:kern w:val="24"/>
                      <w:szCs w:val="36"/>
                      <w:lang w:eastAsia="ko-KR"/>
                    </w:rPr>
                    <w:t>TxDiv</w:t>
                  </w:r>
                  <w:proofErr w:type="spellEnd"/>
                  <w:r w:rsidRPr="00604B43">
                    <w:rPr>
                      <w:rFonts w:ascii="Calibri" w:eastAsia="굴림" w:hAnsi="Calibri" w:cs="Calibri"/>
                      <w:color w:val="000000"/>
                      <w:kern w:val="24"/>
                      <w:szCs w:val="36"/>
                      <w:lang w:eastAsia="ko-KR"/>
                    </w:rPr>
                    <w:t xml:space="preserve"> MPR/</w:t>
                  </w:r>
                  <w:proofErr w:type="spellStart"/>
                  <w:r w:rsidRPr="00604B43">
                    <w:rPr>
                      <w:rFonts w:ascii="Calibri" w:eastAsia="굴림" w:hAnsi="Calibri" w:cs="Calibri"/>
                      <w:color w:val="000000"/>
                      <w:kern w:val="24"/>
                      <w:szCs w:val="36"/>
                      <w:lang w:eastAsia="ko-KR"/>
                    </w:rPr>
                    <w:t>signalling</w:t>
                  </w:r>
                  <w:proofErr w:type="spellEnd"/>
                </w:p>
              </w:tc>
            </w:tr>
          </w:tbl>
          <w:p w14:paraId="6BC1DDE7" w14:textId="77777777" w:rsidR="00604B43" w:rsidRDefault="00604B43" w:rsidP="00604B43">
            <w:pPr>
              <w:overflowPunct/>
              <w:autoSpaceDE/>
              <w:autoSpaceDN/>
              <w:adjustRightInd/>
              <w:spacing w:after="0"/>
              <w:jc w:val="both"/>
              <w:textAlignment w:val="auto"/>
              <w:rPr>
                <w:rFonts w:eastAsia="SimSun"/>
                <w:lang w:eastAsia="zh-CN"/>
              </w:rPr>
            </w:pPr>
          </w:p>
          <w:p w14:paraId="076AD01F" w14:textId="77777777" w:rsidR="00604B43" w:rsidRPr="00604B43" w:rsidRDefault="00604B43" w:rsidP="00604B43">
            <w:pPr>
              <w:numPr>
                <w:ilvl w:val="0"/>
                <w:numId w:val="34"/>
              </w:numPr>
              <w:overflowPunct/>
              <w:autoSpaceDE/>
              <w:autoSpaceDN/>
              <w:adjustRightInd/>
              <w:spacing w:after="0"/>
              <w:jc w:val="both"/>
              <w:textAlignment w:val="auto"/>
              <w:rPr>
                <w:rFonts w:eastAsia="SimSun"/>
                <w:lang w:eastAsia="zh-CN"/>
              </w:rPr>
            </w:pPr>
            <w:r w:rsidRPr="00604B43">
              <w:rPr>
                <w:rFonts w:eastAsia="SimSun"/>
                <w:lang w:val="en-CA" w:eastAsia="zh-CN"/>
              </w:rPr>
              <w:t>1x26dBm PA + 1LO with 200MHz BW is the baseline for MPR/A-MPR and can be defined now</w:t>
            </w:r>
          </w:p>
          <w:p w14:paraId="27BEE9A3" w14:textId="77777777" w:rsidR="00604B43" w:rsidRPr="00604B43" w:rsidRDefault="00604B43" w:rsidP="00604B43">
            <w:pPr>
              <w:numPr>
                <w:ilvl w:val="0"/>
                <w:numId w:val="34"/>
              </w:numPr>
              <w:overflowPunct/>
              <w:autoSpaceDE/>
              <w:autoSpaceDN/>
              <w:adjustRightInd/>
              <w:spacing w:after="0"/>
              <w:jc w:val="both"/>
              <w:textAlignment w:val="auto"/>
              <w:rPr>
                <w:rFonts w:eastAsia="SimSun"/>
                <w:lang w:eastAsia="zh-CN"/>
              </w:rPr>
            </w:pPr>
            <w:r w:rsidRPr="00604B43">
              <w:rPr>
                <w:rFonts w:eastAsia="SimSun"/>
                <w:lang w:val="en-CA" w:eastAsia="zh-CN"/>
              </w:rPr>
              <w:t>Other architecture options are assessed. a single set of requirement is preferred but will be discussed based evaluation of back-off results for the same allocation definition scenarios (inner/outer from PC3 for contiguous allocation and inner/outer1/2  from PC3 for non-contiguous allocation)</w:t>
            </w:r>
          </w:p>
          <w:p w14:paraId="6215EAC7" w14:textId="77777777" w:rsidR="00604B43" w:rsidRPr="00604B43" w:rsidRDefault="00604B43" w:rsidP="00604B43">
            <w:pPr>
              <w:numPr>
                <w:ilvl w:val="1"/>
                <w:numId w:val="34"/>
              </w:numPr>
              <w:overflowPunct/>
              <w:autoSpaceDE/>
              <w:autoSpaceDN/>
              <w:adjustRightInd/>
              <w:spacing w:after="0"/>
              <w:jc w:val="both"/>
              <w:textAlignment w:val="auto"/>
              <w:rPr>
                <w:rFonts w:eastAsia="SimSun"/>
                <w:lang w:eastAsia="zh-CN"/>
              </w:rPr>
            </w:pPr>
            <w:r w:rsidRPr="00604B43">
              <w:rPr>
                <w:rFonts w:eastAsia="SimSun"/>
                <w:lang w:val="en-CA" w:eastAsia="zh-CN"/>
              </w:rPr>
              <w:t>FFS if edge RB allocation are introduced</w:t>
            </w:r>
          </w:p>
          <w:p w14:paraId="7DDCC8F4" w14:textId="77777777" w:rsidR="00604B43" w:rsidRPr="00604B43" w:rsidRDefault="00604B43" w:rsidP="00604B43">
            <w:pPr>
              <w:numPr>
                <w:ilvl w:val="1"/>
                <w:numId w:val="34"/>
              </w:numPr>
              <w:overflowPunct/>
              <w:autoSpaceDE/>
              <w:autoSpaceDN/>
              <w:adjustRightInd/>
              <w:spacing w:after="0"/>
              <w:jc w:val="both"/>
              <w:textAlignment w:val="auto"/>
              <w:rPr>
                <w:rFonts w:eastAsia="SimSun"/>
                <w:lang w:eastAsia="zh-CN"/>
              </w:rPr>
            </w:pPr>
            <w:r w:rsidRPr="00604B43">
              <w:rPr>
                <w:rFonts w:eastAsia="SimSun"/>
                <w:lang w:val="en-CA" w:eastAsia="zh-CN"/>
              </w:rPr>
              <w:t>2x26dBm PA + 2LO with 100MHz BW is assessed for class C, assumption is that no extra back-off should be defined compared to baseline</w:t>
            </w:r>
          </w:p>
          <w:p w14:paraId="1A1631BA" w14:textId="77777777" w:rsidR="00604B43" w:rsidRPr="00604B43" w:rsidRDefault="00604B43" w:rsidP="00604B43">
            <w:pPr>
              <w:numPr>
                <w:ilvl w:val="1"/>
                <w:numId w:val="34"/>
              </w:numPr>
              <w:overflowPunct/>
              <w:autoSpaceDE/>
              <w:autoSpaceDN/>
              <w:adjustRightInd/>
              <w:spacing w:after="0"/>
              <w:jc w:val="both"/>
              <w:textAlignment w:val="auto"/>
              <w:rPr>
                <w:rFonts w:eastAsia="SimSun"/>
                <w:lang w:eastAsia="zh-CN"/>
              </w:rPr>
            </w:pPr>
            <w:r w:rsidRPr="00604B43">
              <w:rPr>
                <w:rFonts w:eastAsia="SimSun"/>
                <w:lang w:val="en-CA" w:eastAsia="zh-CN"/>
              </w:rPr>
              <w:t>2x23dBm PA + 1LO with 200MHz BW is assessed, need for additional MPR requirement or delta MPR will be assessed, if difference is small a single requirement may be achievable</w:t>
            </w:r>
          </w:p>
          <w:p w14:paraId="7FEF3BEF" w14:textId="77777777" w:rsidR="00604B43" w:rsidRPr="00604B43" w:rsidRDefault="00604B43" w:rsidP="00604B43">
            <w:pPr>
              <w:overflowPunct/>
              <w:autoSpaceDE/>
              <w:autoSpaceDN/>
              <w:adjustRightInd/>
              <w:spacing w:after="0"/>
              <w:ind w:left="1440"/>
              <w:jc w:val="both"/>
              <w:textAlignment w:val="auto"/>
              <w:rPr>
                <w:rFonts w:eastAsia="SimSun"/>
                <w:lang w:eastAsia="zh-CN"/>
              </w:rPr>
            </w:pPr>
          </w:p>
          <w:p w14:paraId="6F4035C9" w14:textId="77777777" w:rsidR="00604B43" w:rsidRPr="00604B43" w:rsidRDefault="00604B43" w:rsidP="00604B43">
            <w:pPr>
              <w:numPr>
                <w:ilvl w:val="0"/>
                <w:numId w:val="35"/>
              </w:numPr>
              <w:overflowPunct/>
              <w:autoSpaceDE/>
              <w:autoSpaceDN/>
              <w:adjustRightInd/>
              <w:spacing w:after="0"/>
              <w:jc w:val="both"/>
              <w:textAlignment w:val="auto"/>
              <w:rPr>
                <w:rFonts w:eastAsia="SimSun"/>
                <w:lang w:eastAsia="zh-CN"/>
              </w:rPr>
            </w:pPr>
            <w:r w:rsidRPr="00604B43">
              <w:rPr>
                <w:rFonts w:eastAsia="SimSun"/>
                <w:lang w:val="en-CA" w:eastAsia="zh-CN"/>
              </w:rPr>
              <w:t>PA calibration for 20MHz QPSK DFT-s-OFDM 100RB0 waveform based on 4dB post PA losses and 1dB MPR.</w:t>
            </w:r>
          </w:p>
          <w:p w14:paraId="0D5C452D" w14:textId="77777777" w:rsidR="00604B43" w:rsidRPr="00604B43" w:rsidRDefault="00604B43" w:rsidP="00604B43">
            <w:pPr>
              <w:numPr>
                <w:ilvl w:val="1"/>
                <w:numId w:val="35"/>
              </w:numPr>
              <w:overflowPunct/>
              <w:autoSpaceDE/>
              <w:autoSpaceDN/>
              <w:adjustRightInd/>
              <w:spacing w:after="0"/>
              <w:jc w:val="both"/>
              <w:textAlignment w:val="auto"/>
              <w:rPr>
                <w:rFonts w:eastAsia="SimSun"/>
                <w:lang w:eastAsia="zh-CN"/>
              </w:rPr>
            </w:pPr>
            <w:r w:rsidRPr="00604B43">
              <w:rPr>
                <w:rFonts w:eastAsia="SimSun"/>
                <w:lang w:val="en-CA" w:eastAsia="zh-CN"/>
              </w:rPr>
              <w:t>26dBm/antenna: 29dBm at 31dB ACLR</w:t>
            </w:r>
          </w:p>
          <w:p w14:paraId="27D68B38" w14:textId="77777777" w:rsidR="00604B43" w:rsidRPr="00604B43" w:rsidRDefault="00604B43" w:rsidP="00604B43">
            <w:pPr>
              <w:numPr>
                <w:ilvl w:val="1"/>
                <w:numId w:val="35"/>
              </w:numPr>
              <w:overflowPunct/>
              <w:autoSpaceDE/>
              <w:autoSpaceDN/>
              <w:adjustRightInd/>
              <w:spacing w:after="0"/>
              <w:jc w:val="both"/>
              <w:textAlignment w:val="auto"/>
              <w:rPr>
                <w:rFonts w:eastAsia="SimSun"/>
                <w:lang w:eastAsia="zh-CN"/>
              </w:rPr>
            </w:pPr>
            <w:r w:rsidRPr="00604B43">
              <w:rPr>
                <w:rFonts w:eastAsia="SimSun"/>
                <w:lang w:val="en-CA" w:eastAsia="zh-CN"/>
              </w:rPr>
              <w:t>23dBm/antenna: 26dBm at 30dB ACLR</w:t>
            </w:r>
          </w:p>
          <w:p w14:paraId="6CA79BD6" w14:textId="77777777" w:rsidR="00604B43" w:rsidRPr="00604B43" w:rsidRDefault="00604B43" w:rsidP="00604B43">
            <w:pPr>
              <w:numPr>
                <w:ilvl w:val="1"/>
                <w:numId w:val="35"/>
              </w:numPr>
              <w:overflowPunct/>
              <w:autoSpaceDE/>
              <w:autoSpaceDN/>
              <w:adjustRightInd/>
              <w:spacing w:after="0"/>
              <w:jc w:val="both"/>
              <w:textAlignment w:val="auto"/>
              <w:rPr>
                <w:rFonts w:eastAsia="SimSun"/>
                <w:lang w:eastAsia="zh-CN"/>
              </w:rPr>
            </w:pPr>
            <w:r w:rsidRPr="00604B43">
              <w:rPr>
                <w:rFonts w:eastAsia="SimSun"/>
                <w:lang w:val="en-CA" w:eastAsia="zh-CN"/>
              </w:rPr>
              <w:t>2 PA case use 10dB antenna isolation</w:t>
            </w:r>
          </w:p>
          <w:p w14:paraId="75125F4B" w14:textId="77777777" w:rsidR="00604B43" w:rsidRPr="00604B43" w:rsidRDefault="00604B43" w:rsidP="00604B43">
            <w:pPr>
              <w:numPr>
                <w:ilvl w:val="1"/>
                <w:numId w:val="35"/>
              </w:numPr>
              <w:overflowPunct/>
              <w:autoSpaceDE/>
              <w:autoSpaceDN/>
              <w:adjustRightInd/>
              <w:spacing w:after="0"/>
              <w:jc w:val="both"/>
              <w:textAlignment w:val="auto"/>
              <w:rPr>
                <w:rFonts w:eastAsia="SimSun"/>
                <w:lang w:eastAsia="zh-CN"/>
              </w:rPr>
            </w:pPr>
            <w:r w:rsidRPr="00604B43">
              <w:rPr>
                <w:rFonts w:eastAsia="SimSun"/>
                <w:lang w:val="en-CA" w:eastAsia="zh-CN"/>
              </w:rPr>
              <w:t>Equal PSD and Equal back-off power split</w:t>
            </w:r>
          </w:p>
          <w:p w14:paraId="5CDEB881" w14:textId="77777777" w:rsidR="00604B43" w:rsidRPr="00604B43" w:rsidRDefault="00604B43" w:rsidP="00604B43">
            <w:pPr>
              <w:numPr>
                <w:ilvl w:val="0"/>
                <w:numId w:val="35"/>
              </w:numPr>
              <w:overflowPunct/>
              <w:autoSpaceDE/>
              <w:autoSpaceDN/>
              <w:adjustRightInd/>
              <w:spacing w:after="0"/>
              <w:jc w:val="both"/>
              <w:textAlignment w:val="auto"/>
              <w:rPr>
                <w:rFonts w:eastAsia="SimSun"/>
                <w:lang w:eastAsia="zh-CN"/>
              </w:rPr>
            </w:pPr>
            <w:r w:rsidRPr="00604B43">
              <w:rPr>
                <w:rFonts w:eastAsia="SimSun"/>
                <w:lang w:val="en-CA" w:eastAsia="zh-CN"/>
              </w:rPr>
              <w:t>For 2 PA (23 or 26dBm):</w:t>
            </w:r>
          </w:p>
          <w:p w14:paraId="67591B3B" w14:textId="77777777" w:rsidR="00604B43" w:rsidRPr="00604B43" w:rsidRDefault="00604B43" w:rsidP="00604B43">
            <w:pPr>
              <w:numPr>
                <w:ilvl w:val="1"/>
                <w:numId w:val="35"/>
              </w:numPr>
              <w:overflowPunct/>
              <w:autoSpaceDE/>
              <w:autoSpaceDN/>
              <w:adjustRightInd/>
              <w:spacing w:after="0"/>
              <w:jc w:val="both"/>
              <w:textAlignment w:val="auto"/>
              <w:rPr>
                <w:rFonts w:eastAsia="SimSun"/>
                <w:lang w:eastAsia="zh-CN"/>
              </w:rPr>
            </w:pPr>
            <w:r w:rsidRPr="00604B43">
              <w:rPr>
                <w:rFonts w:eastAsia="SimSun"/>
                <w:lang w:val="en-CA" w:eastAsia="zh-CN"/>
              </w:rPr>
              <w:t>Measurements is used where two PA are coupled on the output recreating the 10dB antenna isolation assumption</w:t>
            </w:r>
          </w:p>
          <w:p w14:paraId="607695A0" w14:textId="77777777" w:rsidR="00604B43" w:rsidRPr="00604B43" w:rsidRDefault="00604B43" w:rsidP="00604B43">
            <w:pPr>
              <w:numPr>
                <w:ilvl w:val="1"/>
                <w:numId w:val="35"/>
              </w:numPr>
              <w:overflowPunct/>
              <w:autoSpaceDE/>
              <w:autoSpaceDN/>
              <w:adjustRightInd/>
              <w:spacing w:after="0"/>
              <w:jc w:val="both"/>
              <w:textAlignment w:val="auto"/>
              <w:rPr>
                <w:rFonts w:eastAsia="SimSun"/>
                <w:lang w:eastAsia="zh-CN"/>
              </w:rPr>
            </w:pPr>
            <w:r w:rsidRPr="00604B43">
              <w:rPr>
                <w:rFonts w:eastAsia="SimSun"/>
                <w:lang w:val="en-CA" w:eastAsia="zh-CN"/>
              </w:rPr>
              <w:t>Emission requirements (ACLR/SEM/spurious emissions) are checked by summing the power of the two transmit paths</w:t>
            </w:r>
          </w:p>
          <w:p w14:paraId="40570A3E" w14:textId="77777777" w:rsidR="00604B43" w:rsidRPr="00604B43" w:rsidRDefault="00604B43" w:rsidP="00604B43">
            <w:pPr>
              <w:numPr>
                <w:ilvl w:val="1"/>
                <w:numId w:val="35"/>
              </w:numPr>
              <w:overflowPunct/>
              <w:autoSpaceDE/>
              <w:autoSpaceDN/>
              <w:adjustRightInd/>
              <w:spacing w:after="0"/>
              <w:jc w:val="both"/>
              <w:textAlignment w:val="auto"/>
              <w:rPr>
                <w:rFonts w:eastAsia="SimSun"/>
                <w:lang w:eastAsia="zh-CN"/>
              </w:rPr>
            </w:pPr>
            <w:r w:rsidRPr="00604B43">
              <w:rPr>
                <w:rFonts w:eastAsia="SimSun"/>
                <w:lang w:val="en-CA" w:eastAsia="zh-CN"/>
              </w:rPr>
              <w:t>Since simulation are not available, at least some worst case corners are evaluated for all modulation order</w:t>
            </w:r>
          </w:p>
          <w:p w14:paraId="6630D4AC" w14:textId="77777777" w:rsidR="00604B43" w:rsidRPr="00604B43" w:rsidRDefault="00604B43" w:rsidP="00604B43">
            <w:pPr>
              <w:overflowPunct/>
              <w:autoSpaceDE/>
              <w:autoSpaceDN/>
              <w:adjustRightInd/>
              <w:spacing w:after="0"/>
              <w:ind w:leftChars="300" w:left="600"/>
              <w:jc w:val="both"/>
              <w:textAlignment w:val="auto"/>
              <w:rPr>
                <w:rFonts w:eastAsia="SimSun"/>
                <w:lang w:eastAsia="zh-CN"/>
              </w:rPr>
            </w:pPr>
            <w:r w:rsidRPr="00604B43">
              <w:rPr>
                <w:rFonts w:eastAsia="SimSun"/>
                <w:lang w:val="en-CA" w:eastAsia="zh-CN"/>
              </w:rPr>
              <w:t>Note: companies have already provided results for:</w:t>
            </w:r>
          </w:p>
          <w:p w14:paraId="7A5BB6C1" w14:textId="77777777" w:rsidR="00604B43" w:rsidRPr="00604B43" w:rsidRDefault="00604B43" w:rsidP="00604B43">
            <w:pPr>
              <w:numPr>
                <w:ilvl w:val="0"/>
                <w:numId w:val="36"/>
              </w:numPr>
              <w:overflowPunct/>
              <w:autoSpaceDE/>
              <w:autoSpaceDN/>
              <w:adjustRightInd/>
              <w:spacing w:after="0"/>
              <w:ind w:leftChars="480" w:left="1320"/>
              <w:jc w:val="both"/>
              <w:textAlignment w:val="auto"/>
              <w:rPr>
                <w:rFonts w:eastAsia="SimSun"/>
                <w:lang w:eastAsia="zh-CN"/>
              </w:rPr>
            </w:pPr>
            <w:r w:rsidRPr="00604B43">
              <w:rPr>
                <w:rFonts w:eastAsia="SimSun"/>
                <w:lang w:val="en-CA" w:eastAsia="zh-CN"/>
              </w:rPr>
              <w:t>1x26dBm 200MHz PA for BW class C in [2]</w:t>
            </w:r>
          </w:p>
          <w:p w14:paraId="2B7EF603" w14:textId="77777777" w:rsidR="00604B43" w:rsidRPr="00604B43" w:rsidRDefault="00604B43" w:rsidP="00604B43">
            <w:pPr>
              <w:numPr>
                <w:ilvl w:val="0"/>
                <w:numId w:val="36"/>
              </w:numPr>
              <w:overflowPunct/>
              <w:autoSpaceDE/>
              <w:autoSpaceDN/>
              <w:adjustRightInd/>
              <w:spacing w:after="0"/>
              <w:ind w:leftChars="480" w:left="1320"/>
              <w:jc w:val="both"/>
              <w:textAlignment w:val="auto"/>
              <w:rPr>
                <w:rFonts w:eastAsia="SimSun"/>
                <w:lang w:eastAsia="zh-CN"/>
              </w:rPr>
            </w:pPr>
            <w:r w:rsidRPr="00604B43">
              <w:rPr>
                <w:rFonts w:eastAsia="SimSun"/>
                <w:lang w:val="en-CA" w:eastAsia="zh-CN"/>
              </w:rPr>
              <w:t>1x26dBm 100MHz for BW class B and 2x26dBm for BW class C in [3]</w:t>
            </w:r>
          </w:p>
          <w:p w14:paraId="71686D50" w14:textId="75BB548E" w:rsidR="00604B43" w:rsidRPr="00604B43" w:rsidRDefault="00604B43" w:rsidP="00604B43">
            <w:pPr>
              <w:overflowPunct/>
              <w:autoSpaceDE/>
              <w:autoSpaceDN/>
              <w:adjustRightInd/>
              <w:spacing w:after="0"/>
              <w:jc w:val="both"/>
              <w:textAlignment w:val="auto"/>
              <w:rPr>
                <w:rFonts w:eastAsia="SimSun"/>
                <w:lang w:eastAsia="zh-CN"/>
              </w:rPr>
            </w:pPr>
          </w:p>
        </w:tc>
      </w:tr>
    </w:tbl>
    <w:p w14:paraId="7BC6DEE6" w14:textId="77777777" w:rsidR="00604B43" w:rsidRPr="00604B43" w:rsidRDefault="00604B43" w:rsidP="00577141">
      <w:pPr>
        <w:overflowPunct/>
        <w:autoSpaceDE/>
        <w:autoSpaceDN/>
        <w:adjustRightInd/>
        <w:spacing w:after="0"/>
        <w:jc w:val="both"/>
        <w:textAlignment w:val="auto"/>
        <w:rPr>
          <w:rFonts w:eastAsia="SimSun"/>
          <w:lang w:eastAsia="zh-CN"/>
        </w:rPr>
      </w:pPr>
    </w:p>
    <w:p w14:paraId="4CAA2EF5" w14:textId="42E8C10F" w:rsidR="00577141" w:rsidRDefault="00604B43" w:rsidP="00577141">
      <w:pPr>
        <w:overflowPunct/>
        <w:autoSpaceDE/>
        <w:autoSpaceDN/>
        <w:adjustRightInd/>
        <w:spacing w:after="0"/>
        <w:jc w:val="both"/>
        <w:textAlignment w:val="auto"/>
        <w:rPr>
          <w:rFonts w:eastAsia="SimSun"/>
          <w:lang w:eastAsia="zh-CN"/>
        </w:rPr>
      </w:pPr>
      <w:r>
        <w:rPr>
          <w:rFonts w:eastAsia="SimSun"/>
          <w:lang w:eastAsia="zh-CN"/>
        </w:rPr>
        <w:t>In t</w:t>
      </w:r>
      <w:r w:rsidR="004B7A6F">
        <w:rPr>
          <w:rFonts w:eastAsia="SimSun"/>
          <w:lang w:eastAsia="zh-CN"/>
        </w:rPr>
        <w:t>his contribution</w:t>
      </w:r>
      <w:r>
        <w:rPr>
          <w:rFonts w:eastAsia="SimSun"/>
          <w:lang w:eastAsia="zh-CN"/>
        </w:rPr>
        <w:t xml:space="preserve">, we provide initial MPR simulations results </w:t>
      </w:r>
      <w:r w:rsidR="00F40B51">
        <w:rPr>
          <w:rFonts w:eastAsia="SimSun"/>
          <w:lang w:eastAsia="zh-CN"/>
        </w:rPr>
        <w:t>for</w:t>
      </w:r>
      <w:r w:rsidR="006D00AC">
        <w:rPr>
          <w:rFonts w:eastAsia="SimSun"/>
          <w:lang w:eastAsia="zh-CN"/>
        </w:rPr>
        <w:t xml:space="preserve"> PC2 </w:t>
      </w:r>
      <w:r>
        <w:rPr>
          <w:rFonts w:eastAsia="SimSun"/>
          <w:lang w:eastAsia="zh-CN"/>
        </w:rPr>
        <w:t xml:space="preserve">intra-band </w:t>
      </w:r>
      <w:r w:rsidR="006D00AC">
        <w:rPr>
          <w:rFonts w:eastAsia="SimSun"/>
          <w:lang w:eastAsia="zh-CN"/>
        </w:rPr>
        <w:t>UL CA</w:t>
      </w:r>
      <w:r w:rsidR="0044677A">
        <w:rPr>
          <w:rFonts w:eastAsia="SimSun"/>
          <w:lang w:eastAsia="zh-CN"/>
        </w:rPr>
        <w:t xml:space="preserve"> UE</w:t>
      </w:r>
      <w:r w:rsidR="004B7A6F">
        <w:rPr>
          <w:rFonts w:eastAsia="SimSun"/>
          <w:lang w:eastAsia="zh-CN"/>
        </w:rPr>
        <w:t>.</w:t>
      </w:r>
    </w:p>
    <w:p w14:paraId="68C50556" w14:textId="77777777" w:rsidR="00411645" w:rsidRDefault="00411645" w:rsidP="00411645">
      <w:pPr>
        <w:pStyle w:val="1"/>
        <w:jc w:val="both"/>
        <w:rPr>
          <w:rFonts w:eastAsia="SimSun"/>
          <w:lang w:eastAsia="zh-CN"/>
        </w:rPr>
      </w:pPr>
      <w:r>
        <w:rPr>
          <w:rFonts w:eastAsia="SimSun" w:hint="eastAsia"/>
          <w:lang w:eastAsia="zh-CN"/>
        </w:rPr>
        <w:lastRenderedPageBreak/>
        <w:t>Discussion</w:t>
      </w:r>
    </w:p>
    <w:p w14:paraId="774247E2" w14:textId="6E88228D" w:rsidR="00327D10" w:rsidRDefault="0044677A" w:rsidP="00327D10">
      <w:pPr>
        <w:pStyle w:val="2"/>
        <w:spacing w:after="240"/>
        <w:rPr>
          <w:sz w:val="36"/>
          <w:lang w:val="en-US"/>
        </w:rPr>
      </w:pPr>
      <w:r>
        <w:rPr>
          <w:sz w:val="36"/>
          <w:lang w:val="en-US"/>
        </w:rPr>
        <w:t>MPR results for PC2 NR intra-band contiguous RB allocation</w:t>
      </w:r>
    </w:p>
    <w:p w14:paraId="2F41A0EF" w14:textId="48F11313" w:rsidR="000213E0" w:rsidRDefault="000213E0" w:rsidP="0009075D">
      <w:pPr>
        <w:spacing w:after="0"/>
        <w:rPr>
          <w:rFonts w:eastAsia="SimSun"/>
        </w:rPr>
      </w:pPr>
      <w:r>
        <w:rPr>
          <w:rFonts w:eastAsia="SimSun"/>
        </w:rPr>
        <w:t>Way forward [1] also agrees on the MPR and A-MPR evaluation assumptions</w:t>
      </w:r>
      <w:r w:rsidR="00894B98">
        <w:rPr>
          <w:rFonts w:eastAsia="SimSun"/>
        </w:rPr>
        <w:t xml:space="preserve"> as follows</w:t>
      </w:r>
      <w:r w:rsidR="00C072EC">
        <w:rPr>
          <w:rFonts w:eastAsia="SimSun"/>
        </w:rPr>
        <w:t>:</w:t>
      </w:r>
    </w:p>
    <w:p w14:paraId="77A27547" w14:textId="77777777" w:rsidR="0044677A" w:rsidRDefault="0044677A" w:rsidP="0009075D">
      <w:pPr>
        <w:spacing w:after="0"/>
        <w:rPr>
          <w:rFonts w:eastAsia="SimSun"/>
        </w:rPr>
      </w:pPr>
    </w:p>
    <w:tbl>
      <w:tblPr>
        <w:tblStyle w:val="af8"/>
        <w:tblW w:w="0" w:type="auto"/>
        <w:tblLook w:val="04A0" w:firstRow="1" w:lastRow="0" w:firstColumn="1" w:lastColumn="0" w:noHBand="0" w:noVBand="1"/>
      </w:tblPr>
      <w:tblGrid>
        <w:gridCol w:w="10457"/>
      </w:tblGrid>
      <w:tr w:rsidR="0044677A" w14:paraId="32508FB7" w14:textId="77777777" w:rsidTr="0044677A">
        <w:tc>
          <w:tcPr>
            <w:tcW w:w="10665" w:type="dxa"/>
          </w:tcPr>
          <w:p w14:paraId="1300E8BA" w14:textId="77777777" w:rsidR="00FE2774" w:rsidRPr="0044677A" w:rsidRDefault="00FE2774" w:rsidP="0044677A">
            <w:pPr>
              <w:numPr>
                <w:ilvl w:val="0"/>
                <w:numId w:val="37"/>
              </w:numPr>
              <w:spacing w:after="0"/>
              <w:rPr>
                <w:rFonts w:eastAsia="SimSun"/>
                <w:lang w:val="en-CA"/>
              </w:rPr>
            </w:pPr>
            <w:r w:rsidRPr="0044677A">
              <w:rPr>
                <w:rFonts w:eastAsia="SimSun"/>
                <w:lang w:val="en-CA"/>
              </w:rPr>
              <w:t>Inner/outer contiguous allocations definition for PC3 is used to evaluate MPR and AMPR</w:t>
            </w:r>
          </w:p>
          <w:p w14:paraId="24ECEFBA" w14:textId="77777777" w:rsidR="00FE2774" w:rsidRPr="0044677A" w:rsidRDefault="00FE2774" w:rsidP="0044677A">
            <w:pPr>
              <w:numPr>
                <w:ilvl w:val="0"/>
                <w:numId w:val="37"/>
              </w:numPr>
              <w:spacing w:after="0"/>
              <w:rPr>
                <w:rFonts w:eastAsia="SimSun"/>
                <w:lang w:val="en-CA"/>
              </w:rPr>
            </w:pPr>
            <w:r w:rsidRPr="0044677A">
              <w:rPr>
                <w:rFonts w:eastAsia="SimSun"/>
                <w:lang w:val="en-CA"/>
              </w:rPr>
              <w:t>Inner/outer1/outer2 non-contiguous allocations definition for PC3 is used to evaluate MPR and AMPR</w:t>
            </w:r>
          </w:p>
          <w:p w14:paraId="30B58957" w14:textId="77777777" w:rsidR="00FE2774" w:rsidRPr="0044677A" w:rsidRDefault="00FE2774" w:rsidP="0044677A">
            <w:pPr>
              <w:numPr>
                <w:ilvl w:val="0"/>
                <w:numId w:val="37"/>
              </w:numPr>
              <w:spacing w:after="0"/>
              <w:rPr>
                <w:rFonts w:eastAsia="SimSun"/>
                <w:lang w:val="en-CA"/>
              </w:rPr>
            </w:pPr>
            <w:r w:rsidRPr="0044677A">
              <w:rPr>
                <w:rFonts w:eastAsia="SimSun"/>
                <w:lang w:val="en-CA"/>
              </w:rPr>
              <w:t>Both CP-OFDM and DFT-s-OFDM waveforms are used.</w:t>
            </w:r>
          </w:p>
          <w:p w14:paraId="3F628F1E" w14:textId="77777777" w:rsidR="00FE2774" w:rsidRPr="0044677A" w:rsidRDefault="00FE2774" w:rsidP="0044677A">
            <w:pPr>
              <w:numPr>
                <w:ilvl w:val="0"/>
                <w:numId w:val="37"/>
              </w:numPr>
              <w:spacing w:after="0"/>
              <w:rPr>
                <w:rFonts w:eastAsia="SimSun"/>
                <w:lang w:val="en-CA"/>
              </w:rPr>
            </w:pPr>
            <w:r w:rsidRPr="0044677A">
              <w:rPr>
                <w:rFonts w:eastAsia="SimSun"/>
                <w:lang w:val="en-CA"/>
              </w:rPr>
              <w:t>Channel BW configurations valid for class B and C should be evaluated</w:t>
            </w:r>
          </w:p>
          <w:p w14:paraId="43195ACC" w14:textId="77777777" w:rsidR="00FE2774" w:rsidRPr="0044677A" w:rsidRDefault="00FE2774" w:rsidP="0044677A">
            <w:pPr>
              <w:numPr>
                <w:ilvl w:val="1"/>
                <w:numId w:val="37"/>
              </w:numPr>
              <w:spacing w:after="0"/>
              <w:rPr>
                <w:rFonts w:eastAsia="SimSun"/>
                <w:lang w:val="en-CA"/>
              </w:rPr>
            </w:pPr>
            <w:r w:rsidRPr="0044677A">
              <w:rPr>
                <w:rFonts w:eastAsia="SimSun"/>
                <w:lang w:val="en-CA"/>
              </w:rPr>
              <w:t xml:space="preserve">Class B: at least 20MHz+20MHz 15kHz SCS and 50MHz+50MHz 15kHz SCS </w:t>
            </w:r>
          </w:p>
          <w:p w14:paraId="3EBD2957" w14:textId="77777777" w:rsidR="00FE2774" w:rsidRPr="0044677A" w:rsidRDefault="00FE2774" w:rsidP="0044677A">
            <w:pPr>
              <w:numPr>
                <w:ilvl w:val="1"/>
                <w:numId w:val="37"/>
              </w:numPr>
              <w:spacing w:after="0"/>
              <w:rPr>
                <w:rFonts w:eastAsia="SimSun"/>
                <w:lang w:val="en-CA"/>
              </w:rPr>
            </w:pPr>
            <w:r w:rsidRPr="0044677A">
              <w:rPr>
                <w:rFonts w:eastAsia="SimSun"/>
                <w:lang w:val="en-CA"/>
              </w:rPr>
              <w:t>Class C: at least 60MHz+100MHz 30kHz SCS and 100MHz+100MHz 30kHz SCS</w:t>
            </w:r>
          </w:p>
          <w:p w14:paraId="79E7B14A" w14:textId="77777777" w:rsidR="00FE2774" w:rsidRPr="0044677A" w:rsidRDefault="00FE2774" w:rsidP="0044677A">
            <w:pPr>
              <w:numPr>
                <w:ilvl w:val="0"/>
                <w:numId w:val="37"/>
              </w:numPr>
              <w:spacing w:after="0"/>
              <w:rPr>
                <w:rFonts w:eastAsia="SimSun"/>
                <w:lang w:val="en-CA"/>
              </w:rPr>
            </w:pPr>
            <w:r w:rsidRPr="0044677A">
              <w:rPr>
                <w:rFonts w:eastAsia="SimSun"/>
                <w:lang w:val="en-CA"/>
              </w:rPr>
              <w:t>MPR based on ACLR and SEM agreements in “WF on RF requirements for PC2 intra-band contiguous UL CA” are evaluated based on a number of inner/outer contiguous and inner/outer1/2 non-contiguous allocation cases</w:t>
            </w:r>
          </w:p>
          <w:p w14:paraId="4889570C" w14:textId="77777777" w:rsidR="00FE2774" w:rsidRPr="0044677A" w:rsidRDefault="00FE2774" w:rsidP="0044677A">
            <w:pPr>
              <w:numPr>
                <w:ilvl w:val="0"/>
                <w:numId w:val="37"/>
              </w:numPr>
              <w:spacing w:after="0"/>
              <w:rPr>
                <w:rFonts w:eastAsia="SimSun"/>
                <w:lang w:val="en-CA"/>
              </w:rPr>
            </w:pPr>
            <w:r w:rsidRPr="0044677A">
              <w:rPr>
                <w:rFonts w:eastAsia="SimSun"/>
                <w:lang w:val="en-CA"/>
              </w:rPr>
              <w:t xml:space="preserve">NS-04 A-MPR for -13dBm/MHz IM3 and -25dBm/MHz IM3 are evaluated especially for 1RB+1RB non-contiguous and </w:t>
            </w:r>
            <w:proofErr w:type="spellStart"/>
            <w:r w:rsidRPr="0044677A">
              <w:rPr>
                <w:rFonts w:eastAsia="SimSun"/>
                <w:lang w:val="en-CA"/>
              </w:rPr>
              <w:t>Full+Full</w:t>
            </w:r>
            <w:proofErr w:type="spellEnd"/>
            <w:r w:rsidRPr="0044677A">
              <w:rPr>
                <w:rFonts w:eastAsia="SimSun"/>
                <w:lang w:val="en-CA"/>
              </w:rPr>
              <w:t xml:space="preserve"> allocation cases</w:t>
            </w:r>
          </w:p>
          <w:p w14:paraId="57DD483E" w14:textId="77777777" w:rsidR="00FE2774" w:rsidRPr="0044677A" w:rsidRDefault="00FE2774" w:rsidP="0044677A">
            <w:pPr>
              <w:numPr>
                <w:ilvl w:val="0"/>
                <w:numId w:val="37"/>
              </w:numPr>
              <w:spacing w:after="0"/>
              <w:rPr>
                <w:rFonts w:eastAsia="SimSun"/>
                <w:lang w:val="en-CA"/>
              </w:rPr>
            </w:pPr>
            <w:r w:rsidRPr="0044677A">
              <w:rPr>
                <w:rFonts w:eastAsia="SimSun"/>
                <w:lang w:val="en-CA"/>
              </w:rPr>
              <w:t>Additionally to [1] the need for additional edge RB allocation definition for class B is evaluated as discussed in [3]</w:t>
            </w:r>
          </w:p>
          <w:p w14:paraId="7B692054" w14:textId="77777777" w:rsidR="0044677A" w:rsidRDefault="0044677A" w:rsidP="00043410">
            <w:pPr>
              <w:spacing w:after="0"/>
              <w:rPr>
                <w:rFonts w:eastAsia="SimSun"/>
                <w:lang w:val="en-CA"/>
              </w:rPr>
            </w:pPr>
          </w:p>
          <w:p w14:paraId="2DD7671E" w14:textId="77777777" w:rsidR="0044677A" w:rsidRPr="0044677A" w:rsidRDefault="0044677A" w:rsidP="0044677A">
            <w:pPr>
              <w:spacing w:after="0"/>
              <w:rPr>
                <w:rFonts w:eastAsia="SimSun"/>
                <w:lang w:val="en-CA"/>
              </w:rPr>
            </w:pPr>
            <w:r w:rsidRPr="0044677A">
              <w:rPr>
                <w:rFonts w:eastAsia="SimSun"/>
                <w:lang w:val="en-CA"/>
              </w:rPr>
              <w:t>Contiguous allocation</w:t>
            </w:r>
          </w:p>
          <w:p w14:paraId="3B9BB38E" w14:textId="77777777" w:rsidR="00FE2774" w:rsidRPr="0044677A" w:rsidRDefault="00FE2774" w:rsidP="0044677A">
            <w:pPr>
              <w:numPr>
                <w:ilvl w:val="0"/>
                <w:numId w:val="38"/>
              </w:numPr>
              <w:spacing w:after="0"/>
              <w:rPr>
                <w:rFonts w:eastAsia="SimSun"/>
                <w:lang w:val="en-CA"/>
              </w:rPr>
            </w:pPr>
            <w:r w:rsidRPr="0044677A">
              <w:rPr>
                <w:rFonts w:eastAsia="SimSun"/>
                <w:lang w:val="en-CA"/>
              </w:rPr>
              <w:t>Proponents should clarify for which architecture the table is valid for</w:t>
            </w:r>
          </w:p>
          <w:p w14:paraId="5F441744" w14:textId="77777777" w:rsidR="00FE2774" w:rsidRPr="0044677A" w:rsidRDefault="00FE2774" w:rsidP="0044677A">
            <w:pPr>
              <w:numPr>
                <w:ilvl w:val="0"/>
                <w:numId w:val="38"/>
              </w:numPr>
              <w:spacing w:after="0"/>
              <w:rPr>
                <w:rFonts w:eastAsia="SimSun"/>
                <w:lang w:val="en-CA"/>
              </w:rPr>
            </w:pPr>
            <w:r w:rsidRPr="0044677A">
              <w:rPr>
                <w:rFonts w:eastAsia="SimSun"/>
                <w:lang w:val="en-CA"/>
              </w:rPr>
              <w:t>If multiple architecture are valid which architecture sets the worst case</w:t>
            </w:r>
          </w:p>
          <w:p w14:paraId="523D6CE2" w14:textId="77777777" w:rsidR="00FE2774" w:rsidRPr="0044677A" w:rsidRDefault="00FE2774" w:rsidP="0044677A">
            <w:pPr>
              <w:numPr>
                <w:ilvl w:val="0"/>
                <w:numId w:val="38"/>
              </w:numPr>
              <w:spacing w:after="0"/>
              <w:rPr>
                <w:rFonts w:eastAsia="SimSun"/>
                <w:lang w:val="en-CA"/>
              </w:rPr>
            </w:pPr>
            <w:r w:rsidRPr="0044677A">
              <w:rPr>
                <w:rFonts w:eastAsia="SimSun"/>
                <w:lang w:val="en-CA"/>
              </w:rPr>
              <w:t>Measurements in [2] show that PC3 class C table is fine for PC2 1PA case while [3] discusses introduction of Edge allocation for class C</w:t>
            </w:r>
          </w:p>
          <w:p w14:paraId="19870A7F" w14:textId="77777777" w:rsidR="00FE2774" w:rsidRPr="0044677A" w:rsidRDefault="00FE2774" w:rsidP="0044677A">
            <w:pPr>
              <w:numPr>
                <w:ilvl w:val="0"/>
                <w:numId w:val="39"/>
              </w:numPr>
              <w:spacing w:after="0"/>
              <w:rPr>
                <w:rFonts w:eastAsia="SimSun"/>
                <w:lang w:val="en-CA"/>
              </w:rPr>
            </w:pPr>
            <w:r w:rsidRPr="0044677A">
              <w:rPr>
                <w:rFonts w:eastAsia="SimSun"/>
                <w:lang w:val="en-CA"/>
              </w:rPr>
              <w:t>Further discussion is needed with input for other architectures and companies</w:t>
            </w:r>
          </w:p>
          <w:p w14:paraId="6CAA6F4B" w14:textId="77777777" w:rsidR="00FE2774" w:rsidRPr="0044677A" w:rsidRDefault="00FE2774" w:rsidP="0044677A">
            <w:pPr>
              <w:numPr>
                <w:ilvl w:val="0"/>
                <w:numId w:val="39"/>
              </w:numPr>
              <w:spacing w:after="0"/>
              <w:rPr>
                <w:rFonts w:eastAsia="SimSun"/>
                <w:lang w:val="en-CA"/>
              </w:rPr>
            </w:pPr>
            <w:r w:rsidRPr="0044677A">
              <w:rPr>
                <w:rFonts w:eastAsia="SimSun"/>
                <w:lang w:val="en-CA"/>
              </w:rPr>
              <w:t>Consistency with PC3 should be checked</w:t>
            </w:r>
          </w:p>
          <w:p w14:paraId="3CFC3380" w14:textId="77777777" w:rsidR="0044677A" w:rsidRPr="0044677A" w:rsidRDefault="0044677A" w:rsidP="00043410">
            <w:pPr>
              <w:spacing w:after="0"/>
              <w:rPr>
                <w:rFonts w:eastAsia="SimSun"/>
                <w:lang w:val="en-CA"/>
              </w:rPr>
            </w:pPr>
          </w:p>
        </w:tc>
      </w:tr>
    </w:tbl>
    <w:p w14:paraId="67EEFE8A" w14:textId="77777777" w:rsidR="00043410" w:rsidRPr="00C072EC" w:rsidRDefault="00043410" w:rsidP="00043410">
      <w:pPr>
        <w:spacing w:after="0"/>
        <w:rPr>
          <w:rFonts w:eastAsia="SimSun"/>
        </w:rPr>
      </w:pPr>
    </w:p>
    <w:p w14:paraId="228B8F5F" w14:textId="7B6B3E44" w:rsidR="000213E0" w:rsidRDefault="00FE2774" w:rsidP="0009075D">
      <w:pPr>
        <w:spacing w:after="0"/>
        <w:rPr>
          <w:rFonts w:eastAsia="SimSun"/>
        </w:rPr>
      </w:pPr>
      <w:r>
        <w:rPr>
          <w:rFonts w:eastAsia="SimSun"/>
        </w:rPr>
        <w:t>Firstly, we measured the required</w:t>
      </w:r>
      <w:r w:rsidR="008B36E4">
        <w:rPr>
          <w:rFonts w:eastAsia="SimSun"/>
        </w:rPr>
        <w:t xml:space="preserve"> MPR results for </w:t>
      </w:r>
      <w:r w:rsidRPr="009A5E8B">
        <w:rPr>
          <w:rFonts w:eastAsia="SimSun"/>
          <w:highlight w:val="yellow"/>
        </w:rPr>
        <w:t xml:space="preserve">intra-band NR contiguous RB allocation with </w:t>
      </w:r>
      <w:r w:rsidR="00480EDE" w:rsidRPr="009A5E8B">
        <w:rPr>
          <w:rFonts w:eastAsia="SimSun"/>
          <w:highlight w:val="yellow"/>
        </w:rPr>
        <w:t>CA</w:t>
      </w:r>
      <w:r w:rsidR="00480EDE">
        <w:rPr>
          <w:rFonts w:eastAsia="SimSun"/>
        </w:rPr>
        <w:t xml:space="preserve"> </w:t>
      </w:r>
      <w:r>
        <w:rPr>
          <w:rFonts w:eastAsia="SimSun"/>
        </w:rPr>
        <w:t>class B</w:t>
      </w:r>
      <w:r w:rsidR="00DB6671">
        <w:rPr>
          <w:rFonts w:eastAsia="SimSun"/>
        </w:rPr>
        <w:t xml:space="preserve"> </w:t>
      </w:r>
      <w:r>
        <w:rPr>
          <w:rFonts w:eastAsia="SimSun"/>
        </w:rPr>
        <w:t>(</w:t>
      </w:r>
      <w:r w:rsidR="00480EDE">
        <w:rPr>
          <w:rFonts w:eastAsia="SimSun"/>
        </w:rPr>
        <w:t>CC1 (20MHz) + CC2 (20MHz)</w:t>
      </w:r>
      <w:r>
        <w:rPr>
          <w:rFonts w:eastAsia="SimSun"/>
        </w:rPr>
        <w:t>)</w:t>
      </w:r>
      <w:r w:rsidR="00480EDE">
        <w:rPr>
          <w:rFonts w:eastAsia="SimSun"/>
        </w:rPr>
        <w:t xml:space="preserve"> using </w:t>
      </w:r>
      <w:r>
        <w:rPr>
          <w:rFonts w:eastAsia="SimSun"/>
        </w:rPr>
        <w:t>15 kHz</w:t>
      </w:r>
      <w:r w:rsidR="00DB6671">
        <w:rPr>
          <w:rFonts w:eastAsia="SimSun"/>
        </w:rPr>
        <w:t xml:space="preserve"> SCS</w:t>
      </w:r>
      <w:r w:rsidR="00480EDE">
        <w:rPr>
          <w:rFonts w:eastAsia="SimSun"/>
        </w:rPr>
        <w:t xml:space="preserve"> </w:t>
      </w:r>
      <w:r>
        <w:rPr>
          <w:rFonts w:eastAsia="SimSun"/>
        </w:rPr>
        <w:t xml:space="preserve">and CA class C (CC1 (100MHz) + CC2 (100MHz)) using 30 kHz SCS based on the candidate RF architecture considering </w:t>
      </w:r>
      <w:r w:rsidRPr="00F45AD6">
        <w:rPr>
          <w:rFonts w:eastAsia="SimSun"/>
          <w:shd w:val="clear" w:color="auto" w:fill="FFFF00"/>
        </w:rPr>
        <w:t>2x23dBm, 2LOs RF architecture</w:t>
      </w:r>
      <w:r w:rsidR="00DB6671">
        <w:rPr>
          <w:rFonts w:eastAsia="SimSun"/>
        </w:rPr>
        <w:t xml:space="preserve">. </w:t>
      </w:r>
      <w:r w:rsidR="008B36E4">
        <w:rPr>
          <w:rFonts w:eastAsia="SimSun"/>
        </w:rPr>
        <w:t>The measured MPR results are</w:t>
      </w:r>
      <w:r w:rsidR="00DB6671">
        <w:rPr>
          <w:rFonts w:eastAsia="SimSun"/>
        </w:rPr>
        <w:t xml:space="preserve"> provide</w:t>
      </w:r>
      <w:r w:rsidR="008B36E4">
        <w:rPr>
          <w:rFonts w:eastAsia="SimSun"/>
        </w:rPr>
        <w:t>d</w:t>
      </w:r>
      <w:r w:rsidR="00DB6671">
        <w:rPr>
          <w:rFonts w:eastAsia="SimSun"/>
        </w:rPr>
        <w:t xml:space="preserve"> in Table 1 as follow</w:t>
      </w:r>
    </w:p>
    <w:p w14:paraId="1DE848D2" w14:textId="071F7B1B" w:rsidR="00B05C9F" w:rsidRDefault="00B05C9F" w:rsidP="00043410">
      <w:pPr>
        <w:pStyle w:val="ad"/>
        <w:keepNext/>
        <w:spacing w:after="0"/>
        <w:jc w:val="center"/>
      </w:pPr>
      <w:r>
        <w:t xml:space="preserve">Table </w:t>
      </w:r>
      <w:r w:rsidR="00FE2774">
        <w:t>1</w:t>
      </w:r>
      <w:r>
        <w:t xml:space="preserve">: Measured </w:t>
      </w:r>
      <w:r w:rsidR="00A06FE0">
        <w:t xml:space="preserve">MPR results </w:t>
      </w:r>
      <w:r w:rsidR="00315B1E">
        <w:t>(2x23dBm, 2LOs) based on</w:t>
      </w:r>
      <w:r w:rsidR="00A06FE0">
        <w:t xml:space="preserve"> waveforms, modulation order and </w:t>
      </w:r>
      <w:r w:rsidR="00FE2774">
        <w:t xml:space="preserve">contiguous </w:t>
      </w:r>
      <w:r w:rsidR="00A06FE0">
        <w:t>RB allocations</w:t>
      </w:r>
    </w:p>
    <w:tbl>
      <w:tblPr>
        <w:tblW w:w="5000" w:type="pct"/>
        <w:tblLayout w:type="fixed"/>
        <w:tblCellMar>
          <w:left w:w="0" w:type="dxa"/>
          <w:right w:w="0" w:type="dxa"/>
        </w:tblCellMar>
        <w:tblLook w:val="0600" w:firstRow="0" w:lastRow="0" w:firstColumn="0" w:lastColumn="0" w:noHBand="1" w:noVBand="1"/>
      </w:tblPr>
      <w:tblGrid>
        <w:gridCol w:w="818"/>
        <w:gridCol w:w="862"/>
        <w:gridCol w:w="873"/>
        <w:gridCol w:w="880"/>
        <w:gridCol w:w="875"/>
        <w:gridCol w:w="930"/>
        <w:gridCol w:w="965"/>
        <w:gridCol w:w="875"/>
        <w:gridCol w:w="875"/>
        <w:gridCol w:w="873"/>
        <w:gridCol w:w="875"/>
        <w:gridCol w:w="746"/>
      </w:tblGrid>
      <w:tr w:rsidR="006F0F9F" w:rsidRPr="003E3CC8" w14:paraId="3EEE4F71" w14:textId="77777777" w:rsidTr="00F427ED">
        <w:trPr>
          <w:trHeight w:val="231"/>
        </w:trPr>
        <w:tc>
          <w:tcPr>
            <w:tcW w:w="803"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FE31369" w14:textId="35144826" w:rsidR="009B6E24" w:rsidRPr="006F0F9F" w:rsidRDefault="006F0F9F" w:rsidP="006F0F9F">
            <w:pPr>
              <w:pStyle w:val="af2"/>
              <w:spacing w:after="0"/>
              <w:jc w:val="center"/>
              <w:rPr>
                <w:rFonts w:eastAsiaTheme="minorEastAsia"/>
                <w:b/>
                <w:sz w:val="16"/>
                <w:szCs w:val="16"/>
                <w:lang w:eastAsia="ko-KR"/>
              </w:rPr>
            </w:pPr>
            <w:r w:rsidRPr="006F0F9F">
              <w:rPr>
                <w:rFonts w:eastAsiaTheme="minorEastAsia" w:hint="eastAsia"/>
                <w:b/>
                <w:sz w:val="16"/>
                <w:szCs w:val="16"/>
                <w:lang w:eastAsia="ko-KR"/>
              </w:rPr>
              <w:t>CC1</w:t>
            </w:r>
          </w:p>
          <w:p w14:paraId="056C768B" w14:textId="77777777" w:rsidR="009B6E24" w:rsidRPr="006F0F9F" w:rsidRDefault="009B6E24" w:rsidP="006F0F9F">
            <w:pPr>
              <w:pStyle w:val="af2"/>
              <w:spacing w:after="0"/>
              <w:jc w:val="center"/>
              <w:rPr>
                <w:b/>
                <w:sz w:val="16"/>
                <w:szCs w:val="16"/>
                <w:lang w:eastAsia="ko-KR"/>
              </w:rPr>
            </w:pPr>
            <w:r w:rsidRPr="006F0F9F">
              <w:rPr>
                <w:b/>
                <w:bCs/>
                <w:sz w:val="16"/>
                <w:szCs w:val="16"/>
                <w:lang w:eastAsia="ko-KR"/>
              </w:rPr>
              <w:t>20 MHz</w:t>
            </w:r>
          </w:p>
        </w:tc>
        <w:tc>
          <w:tcPr>
            <w:tcW w:w="839"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D0C6C58" w14:textId="130E87DB" w:rsidR="009B6E24" w:rsidRPr="006F0F9F" w:rsidRDefault="006F0F9F" w:rsidP="006F0F9F">
            <w:pPr>
              <w:pStyle w:val="af2"/>
              <w:spacing w:after="0"/>
              <w:jc w:val="center"/>
              <w:rPr>
                <w:rFonts w:eastAsiaTheme="minorEastAsia"/>
                <w:b/>
                <w:sz w:val="16"/>
                <w:szCs w:val="16"/>
                <w:lang w:eastAsia="ko-KR"/>
              </w:rPr>
            </w:pPr>
            <w:r w:rsidRPr="006F0F9F">
              <w:rPr>
                <w:rFonts w:eastAsiaTheme="minorEastAsia" w:hint="eastAsia"/>
                <w:b/>
                <w:sz w:val="16"/>
                <w:szCs w:val="16"/>
                <w:lang w:eastAsia="ko-KR"/>
              </w:rPr>
              <w:t>CC2</w:t>
            </w:r>
          </w:p>
          <w:p w14:paraId="50A52823" w14:textId="13E68AC5" w:rsidR="009B6E24" w:rsidRPr="006F0F9F" w:rsidRDefault="009B6E24" w:rsidP="006F0F9F">
            <w:pPr>
              <w:pStyle w:val="af2"/>
              <w:spacing w:after="0"/>
              <w:jc w:val="center"/>
              <w:rPr>
                <w:b/>
                <w:sz w:val="16"/>
                <w:szCs w:val="16"/>
                <w:lang w:eastAsia="ko-KR"/>
              </w:rPr>
            </w:pPr>
            <w:r w:rsidRPr="006F0F9F">
              <w:rPr>
                <w:b/>
                <w:bCs/>
                <w:sz w:val="16"/>
                <w:szCs w:val="16"/>
                <w:lang w:eastAsia="ko-KR"/>
              </w:rPr>
              <w:t>20 MHz</w:t>
            </w:r>
          </w:p>
        </w:tc>
        <w:tc>
          <w:tcPr>
            <w:tcW w:w="1745" w:type="pct"/>
            <w:gridSpan w:val="4"/>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7A762B3" w14:textId="4CD633BE" w:rsidR="009B6E24" w:rsidRPr="003E3CC8" w:rsidRDefault="009B6E24" w:rsidP="006F0F9F">
            <w:pPr>
              <w:pStyle w:val="af2"/>
              <w:spacing w:after="0"/>
              <w:jc w:val="center"/>
              <w:rPr>
                <w:sz w:val="16"/>
                <w:szCs w:val="16"/>
                <w:lang w:eastAsia="ko-KR"/>
              </w:rPr>
            </w:pPr>
            <w:r>
              <w:rPr>
                <w:b/>
                <w:bCs/>
                <w:sz w:val="16"/>
                <w:szCs w:val="16"/>
                <w:lang w:val="fr-FR" w:eastAsia="ko-KR"/>
              </w:rPr>
              <w:t>DFT-S-OFDM</w:t>
            </w:r>
          </w:p>
        </w:tc>
        <w:tc>
          <w:tcPr>
            <w:tcW w:w="1613" w:type="pct"/>
            <w:gridSpan w:val="4"/>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B82406D" w14:textId="45E522A1" w:rsidR="009B6E24" w:rsidRPr="003E3CC8" w:rsidRDefault="009B6E24" w:rsidP="006F0F9F">
            <w:pPr>
              <w:pStyle w:val="af2"/>
              <w:spacing w:after="0"/>
              <w:jc w:val="center"/>
              <w:rPr>
                <w:sz w:val="16"/>
                <w:szCs w:val="16"/>
                <w:lang w:eastAsia="ko-KR"/>
              </w:rPr>
            </w:pPr>
            <w:r>
              <w:rPr>
                <w:b/>
                <w:bCs/>
                <w:sz w:val="16"/>
                <w:szCs w:val="16"/>
                <w:lang w:val="fr-FR" w:eastAsia="ko-KR"/>
              </w:rPr>
              <w:t>CP-OFDM</w:t>
            </w:r>
          </w:p>
        </w:tc>
      </w:tr>
      <w:tr w:rsidR="006F0F9F" w:rsidRPr="003E3CC8" w14:paraId="5B020E30" w14:textId="77777777" w:rsidTr="00F427ED">
        <w:trPr>
          <w:trHeight w:val="121"/>
        </w:trPr>
        <w:tc>
          <w:tcPr>
            <w:tcW w:w="391"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76A8495" w14:textId="77777777" w:rsidR="009B6E24" w:rsidRPr="003E3CC8" w:rsidRDefault="009B6E24" w:rsidP="006F0F9F">
            <w:pPr>
              <w:pStyle w:val="af2"/>
              <w:spacing w:after="0"/>
              <w:jc w:val="center"/>
              <w:rPr>
                <w:sz w:val="16"/>
                <w:szCs w:val="16"/>
                <w:lang w:eastAsia="ko-KR"/>
              </w:rPr>
            </w:pPr>
            <w:r w:rsidRPr="003E3CC8">
              <w:rPr>
                <w:b/>
                <w:bCs/>
                <w:sz w:val="16"/>
                <w:szCs w:val="16"/>
                <w:lang w:eastAsia="ko-KR"/>
              </w:rPr>
              <w:t>SCS</w:t>
            </w:r>
          </w:p>
        </w:tc>
        <w:tc>
          <w:tcPr>
            <w:tcW w:w="412"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C6D1C80" w14:textId="054B27EA" w:rsidR="009B6E24" w:rsidRPr="003E3CC8" w:rsidRDefault="009B6E24" w:rsidP="006F0F9F">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418"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0EB2234" w14:textId="77777777" w:rsidR="009B6E24" w:rsidRPr="003E3CC8" w:rsidRDefault="009B6E24" w:rsidP="006F0F9F">
            <w:pPr>
              <w:pStyle w:val="af2"/>
              <w:spacing w:after="0"/>
              <w:jc w:val="center"/>
              <w:rPr>
                <w:sz w:val="16"/>
                <w:szCs w:val="16"/>
                <w:lang w:eastAsia="ko-KR"/>
              </w:rPr>
            </w:pPr>
            <w:r w:rsidRPr="003E3CC8">
              <w:rPr>
                <w:b/>
                <w:bCs/>
                <w:sz w:val="16"/>
                <w:szCs w:val="16"/>
                <w:lang w:eastAsia="ko-KR"/>
              </w:rPr>
              <w:t>SCS</w:t>
            </w:r>
          </w:p>
        </w:tc>
        <w:tc>
          <w:tcPr>
            <w:tcW w:w="421"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78C1E94" w14:textId="39B26014" w:rsidR="009B6E24" w:rsidRPr="003E3CC8" w:rsidRDefault="009B6E24" w:rsidP="006F0F9F">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1745" w:type="pct"/>
            <w:gridSpan w:val="4"/>
            <w:tcBorders>
              <w:top w:val="single" w:sz="8" w:space="0" w:color="000000"/>
              <w:left w:val="single" w:sz="8" w:space="0" w:color="000000"/>
              <w:right w:val="single" w:sz="8" w:space="0" w:color="000000"/>
            </w:tcBorders>
            <w:shd w:val="clear" w:color="auto" w:fill="auto"/>
            <w:vAlign w:val="center"/>
            <w:hideMark/>
          </w:tcPr>
          <w:p w14:paraId="653A683A" w14:textId="740DF297" w:rsidR="009B6E24" w:rsidRPr="003E3CC8" w:rsidRDefault="009B6E24" w:rsidP="006F0F9F">
            <w:pPr>
              <w:pStyle w:val="af2"/>
              <w:spacing w:after="0"/>
              <w:jc w:val="center"/>
              <w:rPr>
                <w:sz w:val="16"/>
                <w:szCs w:val="16"/>
                <w:lang w:eastAsia="ko-KR"/>
              </w:rPr>
            </w:pPr>
            <w:r>
              <w:rPr>
                <w:b/>
                <w:bCs/>
                <w:sz w:val="16"/>
                <w:szCs w:val="16"/>
                <w:lang w:eastAsia="ko-KR"/>
              </w:rPr>
              <w:t>MPR</w:t>
            </w:r>
          </w:p>
        </w:tc>
        <w:tc>
          <w:tcPr>
            <w:tcW w:w="1613" w:type="pct"/>
            <w:gridSpan w:val="4"/>
            <w:tcBorders>
              <w:top w:val="single" w:sz="8" w:space="0" w:color="000000"/>
              <w:left w:val="single" w:sz="8" w:space="0" w:color="000000"/>
              <w:right w:val="single" w:sz="8" w:space="0" w:color="000000"/>
            </w:tcBorders>
            <w:shd w:val="clear" w:color="auto" w:fill="auto"/>
            <w:vAlign w:val="center"/>
            <w:hideMark/>
          </w:tcPr>
          <w:p w14:paraId="0CBD736F" w14:textId="666D8D67" w:rsidR="009B6E24" w:rsidRPr="003E3CC8" w:rsidRDefault="009B6E24" w:rsidP="006F0F9F">
            <w:pPr>
              <w:pStyle w:val="af2"/>
              <w:spacing w:after="0"/>
              <w:jc w:val="center"/>
              <w:rPr>
                <w:sz w:val="16"/>
                <w:szCs w:val="16"/>
                <w:lang w:eastAsia="ko-KR"/>
              </w:rPr>
            </w:pPr>
            <w:r>
              <w:rPr>
                <w:b/>
                <w:bCs/>
                <w:sz w:val="16"/>
                <w:szCs w:val="16"/>
                <w:lang w:eastAsia="ko-KR"/>
              </w:rPr>
              <w:t>MPR</w:t>
            </w:r>
          </w:p>
        </w:tc>
      </w:tr>
      <w:tr w:rsidR="006F0F9F" w:rsidRPr="003E3CC8" w14:paraId="58F4AA6C" w14:textId="77777777" w:rsidTr="00F427ED">
        <w:trPr>
          <w:trHeight w:val="275"/>
        </w:trPr>
        <w:tc>
          <w:tcPr>
            <w:tcW w:w="391" w:type="pct"/>
            <w:vMerge/>
            <w:tcBorders>
              <w:top w:val="single" w:sz="8" w:space="0" w:color="000000"/>
              <w:left w:val="single" w:sz="8" w:space="0" w:color="000000"/>
              <w:bottom w:val="single" w:sz="8" w:space="0" w:color="000000"/>
              <w:right w:val="single" w:sz="8" w:space="0" w:color="000000"/>
            </w:tcBorders>
            <w:vAlign w:val="center"/>
            <w:hideMark/>
          </w:tcPr>
          <w:p w14:paraId="461ECA3B" w14:textId="77777777" w:rsidR="006F0F9F" w:rsidRPr="003E3CC8" w:rsidRDefault="006F0F9F" w:rsidP="006F0F9F">
            <w:pPr>
              <w:pStyle w:val="af2"/>
              <w:spacing w:after="0"/>
              <w:jc w:val="center"/>
              <w:rPr>
                <w:sz w:val="16"/>
                <w:szCs w:val="16"/>
                <w:lang w:eastAsia="ko-KR"/>
              </w:rPr>
            </w:pPr>
          </w:p>
        </w:tc>
        <w:tc>
          <w:tcPr>
            <w:tcW w:w="412" w:type="pct"/>
            <w:vMerge/>
            <w:tcBorders>
              <w:top w:val="single" w:sz="8" w:space="0" w:color="000000"/>
              <w:left w:val="single" w:sz="8" w:space="0" w:color="000000"/>
              <w:bottom w:val="single" w:sz="8" w:space="0" w:color="000000"/>
              <w:right w:val="single" w:sz="8" w:space="0" w:color="000000"/>
            </w:tcBorders>
            <w:vAlign w:val="center"/>
            <w:hideMark/>
          </w:tcPr>
          <w:p w14:paraId="264125A2" w14:textId="77777777" w:rsidR="006F0F9F" w:rsidRPr="003E3CC8" w:rsidRDefault="006F0F9F" w:rsidP="006F0F9F">
            <w:pPr>
              <w:pStyle w:val="af2"/>
              <w:spacing w:after="0"/>
              <w:jc w:val="center"/>
              <w:rPr>
                <w:sz w:val="16"/>
                <w:szCs w:val="16"/>
                <w:lang w:eastAsia="ko-KR"/>
              </w:rPr>
            </w:pPr>
          </w:p>
        </w:tc>
        <w:tc>
          <w:tcPr>
            <w:tcW w:w="418" w:type="pct"/>
            <w:vMerge/>
            <w:tcBorders>
              <w:top w:val="single" w:sz="8" w:space="0" w:color="000000"/>
              <w:left w:val="single" w:sz="8" w:space="0" w:color="000000"/>
              <w:bottom w:val="single" w:sz="8" w:space="0" w:color="000000"/>
              <w:right w:val="single" w:sz="8" w:space="0" w:color="000000"/>
            </w:tcBorders>
            <w:vAlign w:val="center"/>
            <w:hideMark/>
          </w:tcPr>
          <w:p w14:paraId="2C4D766B" w14:textId="77777777" w:rsidR="006F0F9F" w:rsidRPr="003E3CC8" w:rsidRDefault="006F0F9F" w:rsidP="006F0F9F">
            <w:pPr>
              <w:pStyle w:val="af2"/>
              <w:spacing w:after="0"/>
              <w:jc w:val="center"/>
              <w:rPr>
                <w:sz w:val="16"/>
                <w:szCs w:val="16"/>
                <w:lang w:eastAsia="ko-KR"/>
              </w:rPr>
            </w:pPr>
          </w:p>
        </w:tc>
        <w:tc>
          <w:tcPr>
            <w:tcW w:w="421" w:type="pct"/>
            <w:vMerge/>
            <w:tcBorders>
              <w:top w:val="single" w:sz="8" w:space="0" w:color="000000"/>
              <w:left w:val="single" w:sz="8" w:space="0" w:color="000000"/>
              <w:bottom w:val="single" w:sz="8" w:space="0" w:color="000000"/>
              <w:right w:val="single" w:sz="4" w:space="0" w:color="auto"/>
            </w:tcBorders>
            <w:vAlign w:val="center"/>
            <w:hideMark/>
          </w:tcPr>
          <w:p w14:paraId="32C4B40C" w14:textId="77777777" w:rsidR="006F0F9F" w:rsidRPr="003E3CC8" w:rsidRDefault="006F0F9F" w:rsidP="006F0F9F">
            <w:pPr>
              <w:pStyle w:val="af2"/>
              <w:spacing w:after="0"/>
              <w:jc w:val="center"/>
              <w:rPr>
                <w:sz w:val="16"/>
                <w:szCs w:val="16"/>
                <w:lang w:eastAsia="ko-KR"/>
              </w:rPr>
            </w:pP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14:paraId="65621511" w14:textId="77777777" w:rsidR="006F0F9F" w:rsidRPr="003E3CC8" w:rsidRDefault="006F0F9F" w:rsidP="006F0F9F">
            <w:pPr>
              <w:pStyle w:val="af2"/>
              <w:spacing w:after="0"/>
              <w:jc w:val="center"/>
              <w:rPr>
                <w:sz w:val="16"/>
                <w:szCs w:val="16"/>
                <w:lang w:eastAsia="ko-KR"/>
              </w:rPr>
            </w:pPr>
            <w:r>
              <w:rPr>
                <w:b/>
                <w:bCs/>
                <w:sz w:val="16"/>
                <w:szCs w:val="16"/>
                <w:lang w:eastAsia="ko-KR"/>
              </w:rPr>
              <w:t>QPSK</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DE4523F" w14:textId="4148B9C1" w:rsidR="006F0F9F" w:rsidRPr="003E3CC8" w:rsidRDefault="006F0F9F" w:rsidP="006F0F9F">
            <w:pPr>
              <w:pStyle w:val="af2"/>
              <w:spacing w:after="0"/>
              <w:jc w:val="center"/>
              <w:rPr>
                <w:sz w:val="16"/>
                <w:szCs w:val="16"/>
                <w:lang w:eastAsia="ko-KR"/>
              </w:rPr>
            </w:pPr>
            <w:r>
              <w:rPr>
                <w:b/>
                <w:bCs/>
                <w:sz w:val="16"/>
                <w:szCs w:val="16"/>
                <w:lang w:eastAsia="ko-KR"/>
              </w:rPr>
              <w:t>16-QAM</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14:paraId="3B343CE3" w14:textId="6C9C5C3D" w:rsidR="006F0F9F" w:rsidRPr="009B6E24" w:rsidRDefault="006F0F9F" w:rsidP="006F0F9F">
            <w:pPr>
              <w:pStyle w:val="af2"/>
              <w:spacing w:after="0"/>
              <w:jc w:val="center"/>
              <w:rPr>
                <w:b/>
                <w:bCs/>
                <w:sz w:val="16"/>
                <w:szCs w:val="16"/>
                <w:lang w:eastAsia="ko-KR"/>
              </w:rPr>
            </w:pPr>
            <w:r>
              <w:rPr>
                <w:b/>
                <w:bCs/>
                <w:sz w:val="16"/>
                <w:szCs w:val="16"/>
                <w:lang w:eastAsia="ko-KR"/>
              </w:rPr>
              <w:t>64-QAM</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E10AFFF" w14:textId="458B83C6" w:rsidR="006F0F9F" w:rsidRPr="009B6E24" w:rsidRDefault="006F0F9F" w:rsidP="006F0F9F">
            <w:pPr>
              <w:pStyle w:val="af2"/>
              <w:spacing w:after="0"/>
              <w:jc w:val="center"/>
              <w:rPr>
                <w:b/>
                <w:bCs/>
                <w:sz w:val="16"/>
                <w:szCs w:val="16"/>
                <w:lang w:eastAsia="ko-KR"/>
              </w:rPr>
            </w:pPr>
            <w:r w:rsidRPr="009B6E24">
              <w:rPr>
                <w:rFonts w:hint="eastAsia"/>
                <w:b/>
                <w:bCs/>
                <w:sz w:val="16"/>
                <w:szCs w:val="16"/>
                <w:lang w:eastAsia="ko-KR"/>
              </w:rPr>
              <w:t>256-QAM</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9913506" w14:textId="77777777" w:rsidR="006F0F9F" w:rsidRPr="006F0F9F" w:rsidRDefault="006F0F9F" w:rsidP="006F0F9F">
            <w:pPr>
              <w:pStyle w:val="af2"/>
              <w:spacing w:after="0"/>
              <w:jc w:val="center"/>
              <w:rPr>
                <w:b/>
                <w:bCs/>
                <w:sz w:val="16"/>
                <w:szCs w:val="16"/>
                <w:lang w:eastAsia="ko-KR"/>
              </w:rPr>
            </w:pPr>
            <w:r>
              <w:rPr>
                <w:b/>
                <w:bCs/>
                <w:sz w:val="16"/>
                <w:szCs w:val="16"/>
                <w:lang w:eastAsia="ko-KR"/>
              </w:rPr>
              <w:t>QPSK</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13CBA2E" w14:textId="4377DF96" w:rsidR="006F0F9F" w:rsidRPr="006F0F9F" w:rsidRDefault="006F0F9F" w:rsidP="006F0F9F">
            <w:pPr>
              <w:pStyle w:val="af2"/>
              <w:spacing w:after="0"/>
              <w:jc w:val="center"/>
              <w:rPr>
                <w:b/>
                <w:bCs/>
                <w:sz w:val="16"/>
                <w:szCs w:val="16"/>
                <w:lang w:eastAsia="ko-KR"/>
              </w:rPr>
            </w:pPr>
            <w:r>
              <w:rPr>
                <w:b/>
                <w:bCs/>
                <w:sz w:val="16"/>
                <w:szCs w:val="16"/>
                <w:lang w:eastAsia="ko-KR"/>
              </w:rPr>
              <w:t>16-QAM</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1BF49CE" w14:textId="2A40B207" w:rsidR="006F0F9F" w:rsidRPr="006F0F9F" w:rsidRDefault="006F0F9F" w:rsidP="006F0F9F">
            <w:pPr>
              <w:pStyle w:val="af2"/>
              <w:spacing w:after="0"/>
              <w:jc w:val="center"/>
              <w:rPr>
                <w:b/>
                <w:bCs/>
                <w:sz w:val="16"/>
                <w:szCs w:val="16"/>
                <w:lang w:eastAsia="ko-KR"/>
              </w:rPr>
            </w:pPr>
            <w:r>
              <w:rPr>
                <w:b/>
                <w:bCs/>
                <w:sz w:val="16"/>
                <w:szCs w:val="16"/>
                <w:lang w:eastAsia="ko-KR"/>
              </w:rPr>
              <w:t>64-QAM</w:t>
            </w:r>
          </w:p>
        </w:tc>
        <w:tc>
          <w:tcPr>
            <w:tcW w:w="3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27F4E89" w14:textId="2572822F" w:rsidR="006F0F9F" w:rsidRPr="006F0F9F" w:rsidRDefault="006F0F9F" w:rsidP="006F0F9F">
            <w:pPr>
              <w:pStyle w:val="af2"/>
              <w:spacing w:after="0"/>
              <w:jc w:val="center"/>
              <w:rPr>
                <w:b/>
                <w:bCs/>
                <w:sz w:val="16"/>
                <w:szCs w:val="16"/>
                <w:lang w:eastAsia="ko-KR"/>
              </w:rPr>
            </w:pPr>
            <w:r w:rsidRPr="006F0F9F">
              <w:rPr>
                <w:rFonts w:hint="eastAsia"/>
                <w:b/>
                <w:bCs/>
                <w:sz w:val="16"/>
                <w:szCs w:val="16"/>
                <w:lang w:eastAsia="ko-KR"/>
              </w:rPr>
              <w:t>256-QAM</w:t>
            </w:r>
          </w:p>
        </w:tc>
      </w:tr>
      <w:tr w:rsidR="00F427ED" w:rsidRPr="003E3CC8" w14:paraId="12139B98" w14:textId="77777777" w:rsidTr="00F427ED">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D3AC41B" w14:textId="77777777" w:rsidR="002245FB" w:rsidRPr="003E3CC8" w:rsidRDefault="002245FB" w:rsidP="002245FB">
            <w:pPr>
              <w:pStyle w:val="af2"/>
              <w:spacing w:after="0"/>
              <w:jc w:val="center"/>
              <w:rPr>
                <w:sz w:val="16"/>
                <w:szCs w:val="16"/>
                <w:lang w:eastAsia="ko-KR"/>
              </w:rPr>
            </w:pPr>
            <w:r w:rsidRPr="003E3CC8">
              <w:rPr>
                <w:b/>
                <w:bCs/>
                <w:sz w:val="16"/>
                <w:szCs w:val="16"/>
                <w:lang w:eastAsia="ko-KR"/>
              </w:rPr>
              <w:t>15KHz</w:t>
            </w:r>
          </w:p>
        </w:tc>
        <w:tc>
          <w:tcPr>
            <w:tcW w:w="41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282159B" w14:textId="2D199975" w:rsidR="002245FB" w:rsidRPr="003E3CC8" w:rsidRDefault="002245FB" w:rsidP="002245FB">
            <w:pPr>
              <w:pStyle w:val="af2"/>
              <w:spacing w:after="0"/>
              <w:jc w:val="center"/>
              <w:rPr>
                <w:sz w:val="16"/>
                <w:szCs w:val="16"/>
                <w:lang w:eastAsia="ko-KR"/>
              </w:rPr>
            </w:pPr>
            <w:r>
              <w:rPr>
                <w:sz w:val="16"/>
                <w:szCs w:val="16"/>
                <w:lang w:eastAsia="ko-KR"/>
              </w:rPr>
              <w:t>00</w:t>
            </w:r>
            <w:r w:rsidRPr="003E3CC8">
              <w:rPr>
                <w:sz w:val="16"/>
                <w:szCs w:val="16"/>
                <w:lang w:eastAsia="ko-KR"/>
              </w:rPr>
              <w:t>1</w:t>
            </w:r>
            <w:r>
              <w:rPr>
                <w:sz w:val="16"/>
                <w:szCs w:val="16"/>
                <w:lang w:eastAsia="ko-KR"/>
              </w:rPr>
              <w:t>R105</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3838DF6" w14:textId="0A4089D5" w:rsidR="002245FB" w:rsidRPr="003E3CC8" w:rsidRDefault="002245FB" w:rsidP="002245FB">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08E9E81E" w14:textId="4A20F133" w:rsidR="002245FB" w:rsidRPr="003E3CC8" w:rsidRDefault="002245FB" w:rsidP="002245FB">
            <w:pPr>
              <w:pStyle w:val="af2"/>
              <w:spacing w:after="0"/>
              <w:jc w:val="center"/>
              <w:rPr>
                <w:sz w:val="16"/>
                <w:szCs w:val="16"/>
                <w:lang w:eastAsia="ko-KR"/>
              </w:rPr>
            </w:pPr>
            <w:r>
              <w:rPr>
                <w:sz w:val="16"/>
                <w:szCs w:val="16"/>
                <w:lang w:eastAsia="ko-KR"/>
              </w:rPr>
              <w:t>001R000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732BD6A" w14:textId="5E62EF75" w:rsidR="002245FB" w:rsidRPr="00A31266" w:rsidRDefault="002245FB" w:rsidP="002245FB">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6AF9B4C" w14:textId="3CEDAA4F" w:rsidR="002245FB" w:rsidRPr="003E3CC8" w:rsidRDefault="002245FB" w:rsidP="002245FB">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9E57EBC" w14:textId="3CDDB1C4" w:rsidR="002245FB" w:rsidRPr="003E3CC8" w:rsidRDefault="002245FB" w:rsidP="002245FB">
            <w:pPr>
              <w:pStyle w:val="af2"/>
              <w:spacing w:after="0"/>
              <w:jc w:val="center"/>
              <w:rPr>
                <w:sz w:val="16"/>
                <w:szCs w:val="16"/>
                <w:lang w:eastAsia="ko-KR"/>
              </w:rPr>
            </w:pPr>
            <w:r>
              <w:t>1.0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543BE11D" w14:textId="717E6257" w:rsidR="002245FB" w:rsidRPr="003E3CC8" w:rsidRDefault="002245FB" w:rsidP="002245FB">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1A65DF3" w14:textId="29C3704C" w:rsidR="002245FB" w:rsidRPr="003E3CC8" w:rsidRDefault="002245FB" w:rsidP="002245FB">
            <w:pPr>
              <w:pStyle w:val="af2"/>
              <w:spacing w:after="0"/>
              <w:jc w:val="center"/>
              <w:rPr>
                <w:sz w:val="16"/>
                <w:szCs w:val="16"/>
                <w:lang w:eastAsia="ko-KR"/>
              </w:rPr>
            </w:pPr>
            <w:r>
              <w:t>1.0</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838082E" w14:textId="49B7E7D4" w:rsidR="002245FB" w:rsidRPr="003E3CC8" w:rsidRDefault="002245FB" w:rsidP="002245FB">
            <w:pPr>
              <w:pStyle w:val="af2"/>
              <w:spacing w:after="0"/>
              <w:jc w:val="center"/>
              <w:rPr>
                <w:sz w:val="16"/>
                <w:szCs w:val="16"/>
                <w:lang w:eastAsia="ko-KR"/>
              </w:rPr>
            </w:pPr>
            <w:r>
              <w:t>2.0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89E7CBE" w14:textId="2F459026" w:rsidR="002245FB" w:rsidRPr="003E3CC8" w:rsidRDefault="002245FB" w:rsidP="002245FB">
            <w:pPr>
              <w:pStyle w:val="af2"/>
              <w:spacing w:after="0"/>
              <w:jc w:val="center"/>
              <w:rPr>
                <w:sz w:val="16"/>
                <w:szCs w:val="16"/>
                <w:lang w:eastAsia="ko-KR"/>
              </w:rPr>
            </w:pPr>
            <w:r>
              <w:t>3.0</w:t>
            </w:r>
          </w:p>
        </w:tc>
        <w:tc>
          <w:tcPr>
            <w:tcW w:w="3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324490F" w14:textId="486A3006" w:rsidR="002245FB" w:rsidRPr="00315B1E" w:rsidRDefault="002245FB" w:rsidP="002245FB">
            <w:pPr>
              <w:pStyle w:val="af2"/>
              <w:spacing w:after="0"/>
              <w:jc w:val="center"/>
              <w:rPr>
                <w:rFonts w:eastAsiaTheme="minorEastAsia"/>
                <w:sz w:val="16"/>
                <w:szCs w:val="16"/>
                <w:lang w:eastAsia="ko-KR"/>
              </w:rPr>
            </w:pPr>
            <w:r>
              <w:t>5.0</w:t>
            </w:r>
          </w:p>
        </w:tc>
      </w:tr>
      <w:tr w:rsidR="00F427ED" w:rsidRPr="003E3CC8" w14:paraId="55CE3E2F" w14:textId="77777777" w:rsidTr="00F427ED">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544D337" w14:textId="77777777" w:rsidR="00F427ED" w:rsidRPr="003E3CC8" w:rsidRDefault="00F427ED" w:rsidP="00F427ED">
            <w:pPr>
              <w:pStyle w:val="af2"/>
              <w:spacing w:after="0"/>
              <w:jc w:val="center"/>
              <w:rPr>
                <w:sz w:val="16"/>
                <w:szCs w:val="16"/>
                <w:lang w:eastAsia="ko-KR"/>
              </w:rPr>
            </w:pPr>
            <w:r w:rsidRPr="003E3CC8">
              <w:rPr>
                <w:b/>
                <w:bCs/>
                <w:sz w:val="16"/>
                <w:szCs w:val="16"/>
                <w:lang w:eastAsia="ko-KR"/>
              </w:rPr>
              <w:t>15KHz</w:t>
            </w:r>
          </w:p>
        </w:tc>
        <w:tc>
          <w:tcPr>
            <w:tcW w:w="41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C6792EA" w14:textId="506CCDEF" w:rsidR="00F427ED" w:rsidRPr="003E3CC8" w:rsidRDefault="00F427ED" w:rsidP="00F427ED">
            <w:pPr>
              <w:pStyle w:val="af2"/>
              <w:spacing w:after="0"/>
              <w:jc w:val="center"/>
              <w:rPr>
                <w:sz w:val="16"/>
                <w:szCs w:val="16"/>
                <w:lang w:eastAsia="ko-KR"/>
              </w:rPr>
            </w:pPr>
            <w:r>
              <w:rPr>
                <w:sz w:val="16"/>
                <w:szCs w:val="16"/>
                <w:lang w:eastAsia="ko-KR"/>
              </w:rPr>
              <w:t>003R103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C7BDBBE" w14:textId="02D87809" w:rsidR="00F427ED" w:rsidRPr="003E3CC8" w:rsidRDefault="00F427ED" w:rsidP="00F427ED">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36AA05D4" w14:textId="20408928" w:rsidR="00F427ED" w:rsidRPr="003E3CC8" w:rsidRDefault="00F427ED" w:rsidP="00F427ED">
            <w:pPr>
              <w:pStyle w:val="af2"/>
              <w:spacing w:after="0"/>
              <w:jc w:val="center"/>
              <w:rPr>
                <w:sz w:val="16"/>
                <w:szCs w:val="16"/>
                <w:lang w:eastAsia="ko-KR"/>
              </w:rPr>
            </w:pPr>
            <w:r>
              <w:rPr>
                <w:sz w:val="16"/>
                <w:szCs w:val="16"/>
                <w:lang w:eastAsia="ko-KR"/>
              </w:rPr>
              <w:t>001R000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62BE698" w14:textId="696430BE" w:rsidR="00F427ED" w:rsidRPr="003E3CC8" w:rsidRDefault="00F427ED" w:rsidP="00F427ED">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5E377C8" w14:textId="2550A01D" w:rsidR="00F427ED" w:rsidRPr="003E3CC8" w:rsidRDefault="00F427ED" w:rsidP="00F427ED">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2771823" w14:textId="2D2341DB" w:rsidR="00F427ED" w:rsidRPr="003E3CC8" w:rsidRDefault="00F427ED" w:rsidP="00F427ED">
            <w:pPr>
              <w:pStyle w:val="af2"/>
              <w:spacing w:after="0"/>
              <w:jc w:val="center"/>
              <w:rPr>
                <w:sz w:val="16"/>
                <w:szCs w:val="16"/>
                <w:lang w:eastAsia="ko-KR"/>
              </w:rPr>
            </w:pPr>
            <w:r>
              <w:t>1.0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6DE5C071" w14:textId="34CF501F" w:rsidR="00F427ED" w:rsidRPr="003E3CC8" w:rsidRDefault="00F427ED" w:rsidP="00F427ED">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5745163" w14:textId="58DEADD5" w:rsidR="00F427ED" w:rsidRPr="003E3CC8" w:rsidRDefault="00F427ED" w:rsidP="00F427ED">
            <w:pPr>
              <w:pStyle w:val="af2"/>
              <w:spacing w:after="0"/>
              <w:jc w:val="center"/>
              <w:rPr>
                <w:sz w:val="16"/>
                <w:szCs w:val="16"/>
                <w:lang w:eastAsia="ko-KR"/>
              </w:rPr>
            </w:pPr>
            <w:r>
              <w:t>1.5</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214A511" w14:textId="780307FB" w:rsidR="00F427ED" w:rsidRPr="003E3CC8" w:rsidRDefault="00F427ED" w:rsidP="00F427ED">
            <w:pPr>
              <w:pStyle w:val="af2"/>
              <w:spacing w:after="0"/>
              <w:jc w:val="center"/>
              <w:rPr>
                <w:sz w:val="16"/>
                <w:szCs w:val="16"/>
                <w:lang w:eastAsia="ko-KR"/>
              </w:rPr>
            </w:pPr>
            <w:r>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D0D33F4" w14:textId="64D2D1C9" w:rsidR="00F427ED" w:rsidRPr="003E3CC8" w:rsidRDefault="00F427ED" w:rsidP="00F427ED">
            <w:pPr>
              <w:pStyle w:val="af2"/>
              <w:spacing w:after="0"/>
              <w:jc w:val="center"/>
              <w:rPr>
                <w:sz w:val="16"/>
                <w:szCs w:val="16"/>
                <w:lang w:eastAsia="ko-KR"/>
              </w:rPr>
            </w:pPr>
            <w:r>
              <w:t>4.5</w:t>
            </w:r>
          </w:p>
        </w:tc>
        <w:tc>
          <w:tcPr>
            <w:tcW w:w="3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E8EC2A6" w14:textId="2CC12814" w:rsidR="00F427ED" w:rsidRPr="003E3CC8" w:rsidRDefault="00F427ED" w:rsidP="00F427ED">
            <w:pPr>
              <w:pStyle w:val="af2"/>
              <w:spacing w:after="0"/>
              <w:jc w:val="center"/>
              <w:rPr>
                <w:sz w:val="16"/>
                <w:szCs w:val="16"/>
                <w:lang w:eastAsia="ko-KR"/>
              </w:rPr>
            </w:pPr>
            <w:r>
              <w:t>6.0</w:t>
            </w:r>
          </w:p>
        </w:tc>
      </w:tr>
      <w:tr w:rsidR="00F427ED" w:rsidRPr="003E3CC8" w14:paraId="07AB2DB4" w14:textId="77777777" w:rsidTr="00F427ED">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4346FC8" w14:textId="77777777" w:rsidR="00F427ED" w:rsidRPr="003E3CC8" w:rsidRDefault="00F427ED" w:rsidP="00F427ED">
            <w:pPr>
              <w:pStyle w:val="af2"/>
              <w:spacing w:after="0"/>
              <w:jc w:val="center"/>
              <w:rPr>
                <w:sz w:val="16"/>
                <w:szCs w:val="16"/>
                <w:lang w:eastAsia="ko-KR"/>
              </w:rPr>
            </w:pPr>
            <w:r w:rsidRPr="003E3CC8">
              <w:rPr>
                <w:b/>
                <w:bCs/>
                <w:sz w:val="16"/>
                <w:szCs w:val="16"/>
                <w:lang w:eastAsia="ko-KR"/>
              </w:rPr>
              <w:t>15KHz</w:t>
            </w:r>
          </w:p>
        </w:tc>
        <w:tc>
          <w:tcPr>
            <w:tcW w:w="41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AB13C46" w14:textId="6967331E" w:rsidR="00F427ED" w:rsidRPr="003E3CC8" w:rsidRDefault="00F427ED" w:rsidP="00F427ED">
            <w:pPr>
              <w:pStyle w:val="af2"/>
              <w:spacing w:after="0"/>
              <w:jc w:val="center"/>
              <w:rPr>
                <w:sz w:val="16"/>
                <w:szCs w:val="16"/>
                <w:lang w:eastAsia="ko-KR"/>
              </w:rPr>
            </w:pPr>
            <w:r>
              <w:rPr>
                <w:sz w:val="16"/>
                <w:szCs w:val="16"/>
                <w:lang w:eastAsia="ko-KR"/>
              </w:rPr>
              <w:t>007R099</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C62237F" w14:textId="1A889A54" w:rsidR="00F427ED" w:rsidRPr="003E3CC8" w:rsidRDefault="00F427ED" w:rsidP="00F427ED">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2BF87F5A" w14:textId="36F7C813" w:rsidR="00F427ED" w:rsidRPr="003E3CC8" w:rsidRDefault="00F427ED" w:rsidP="00F427ED">
            <w:pPr>
              <w:pStyle w:val="af2"/>
              <w:spacing w:after="0"/>
              <w:jc w:val="center"/>
              <w:rPr>
                <w:sz w:val="16"/>
                <w:szCs w:val="16"/>
                <w:lang w:eastAsia="ko-KR"/>
              </w:rPr>
            </w:pPr>
            <w:r>
              <w:rPr>
                <w:sz w:val="16"/>
                <w:szCs w:val="16"/>
                <w:lang w:eastAsia="ko-KR"/>
              </w:rPr>
              <w:t>001R000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185F204" w14:textId="06197FC5" w:rsidR="00F427ED" w:rsidRPr="003E3CC8" w:rsidRDefault="00F427ED" w:rsidP="00F427ED">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769C48F" w14:textId="18DCE39D" w:rsidR="00F427ED" w:rsidRPr="003E3CC8" w:rsidRDefault="00F427ED" w:rsidP="00F427ED">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FA66336" w14:textId="50EA3DBB" w:rsidR="00F427ED" w:rsidRPr="003E3CC8" w:rsidRDefault="00F427ED" w:rsidP="00F427ED">
            <w:pPr>
              <w:pStyle w:val="af2"/>
              <w:spacing w:after="0"/>
              <w:jc w:val="center"/>
              <w:rPr>
                <w:sz w:val="16"/>
                <w:szCs w:val="16"/>
                <w:lang w:eastAsia="ko-KR"/>
              </w:rPr>
            </w:pPr>
            <w:r>
              <w:t>1.0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3D38F079" w14:textId="05D6912C" w:rsidR="00F427ED" w:rsidRPr="003E3CC8" w:rsidRDefault="00F427ED" w:rsidP="00F427ED">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57BB0CE" w14:textId="5EEEFE79" w:rsidR="00F427ED" w:rsidRPr="003E3CC8" w:rsidRDefault="00F427ED" w:rsidP="00F427ED">
            <w:pPr>
              <w:pStyle w:val="af2"/>
              <w:spacing w:after="0"/>
              <w:jc w:val="center"/>
              <w:rPr>
                <w:sz w:val="16"/>
                <w:szCs w:val="16"/>
                <w:lang w:eastAsia="ko-KR"/>
              </w:rPr>
            </w:pPr>
            <w:r>
              <w:t>1.5</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C6E3456" w14:textId="2816D62F" w:rsidR="00F427ED" w:rsidRPr="003E3CC8" w:rsidRDefault="00F427ED" w:rsidP="00F427ED">
            <w:pPr>
              <w:pStyle w:val="af2"/>
              <w:spacing w:after="0"/>
              <w:jc w:val="center"/>
              <w:rPr>
                <w:sz w:val="16"/>
                <w:szCs w:val="16"/>
                <w:lang w:eastAsia="ko-KR"/>
              </w:rPr>
            </w:pPr>
            <w:r w:rsidRPr="00345C5E">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ADAB40A" w14:textId="23766128" w:rsidR="00F427ED" w:rsidRPr="003E3CC8" w:rsidRDefault="00F427ED" w:rsidP="00F427ED">
            <w:pPr>
              <w:pStyle w:val="af2"/>
              <w:spacing w:after="0"/>
              <w:jc w:val="center"/>
              <w:rPr>
                <w:sz w:val="16"/>
                <w:szCs w:val="16"/>
                <w:lang w:eastAsia="ko-KR"/>
              </w:rPr>
            </w:pPr>
            <w:r>
              <w:t>4.0</w:t>
            </w:r>
          </w:p>
        </w:tc>
        <w:tc>
          <w:tcPr>
            <w:tcW w:w="3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339B394" w14:textId="0869D0BC" w:rsidR="00F427ED" w:rsidRPr="003E3CC8" w:rsidRDefault="00F427ED" w:rsidP="00F427ED">
            <w:pPr>
              <w:pStyle w:val="af2"/>
              <w:spacing w:after="0"/>
              <w:jc w:val="center"/>
              <w:rPr>
                <w:sz w:val="16"/>
                <w:szCs w:val="16"/>
                <w:lang w:eastAsia="ko-KR"/>
              </w:rPr>
            </w:pPr>
            <w:r w:rsidRPr="00E51987">
              <w:t>6.0</w:t>
            </w:r>
          </w:p>
        </w:tc>
      </w:tr>
      <w:tr w:rsidR="00F427ED" w:rsidRPr="003E3CC8" w14:paraId="283EB2A8" w14:textId="77777777" w:rsidTr="00F427ED">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D050C76" w14:textId="77777777" w:rsidR="00F427ED" w:rsidRPr="003E3CC8" w:rsidRDefault="00F427ED" w:rsidP="00F427ED">
            <w:pPr>
              <w:pStyle w:val="af2"/>
              <w:spacing w:after="0"/>
              <w:jc w:val="center"/>
              <w:rPr>
                <w:sz w:val="16"/>
                <w:szCs w:val="16"/>
                <w:lang w:eastAsia="ko-KR"/>
              </w:rPr>
            </w:pPr>
            <w:r w:rsidRPr="003E3CC8">
              <w:rPr>
                <w:b/>
                <w:bCs/>
                <w:sz w:val="16"/>
                <w:szCs w:val="16"/>
                <w:lang w:eastAsia="ko-KR"/>
              </w:rPr>
              <w:t>15KHz</w:t>
            </w:r>
          </w:p>
        </w:tc>
        <w:tc>
          <w:tcPr>
            <w:tcW w:w="41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5BBDBF0" w14:textId="73E27528" w:rsidR="00F427ED" w:rsidRPr="003E3CC8" w:rsidRDefault="00F427ED" w:rsidP="00F427ED">
            <w:pPr>
              <w:pStyle w:val="af2"/>
              <w:spacing w:after="0"/>
              <w:jc w:val="center"/>
              <w:rPr>
                <w:sz w:val="16"/>
                <w:szCs w:val="16"/>
                <w:lang w:eastAsia="ko-KR"/>
              </w:rPr>
            </w:pPr>
            <w:r>
              <w:rPr>
                <w:sz w:val="16"/>
                <w:szCs w:val="16"/>
                <w:lang w:eastAsia="ko-KR"/>
              </w:rPr>
              <w:t>010R096</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2F1748F" w14:textId="4D082475" w:rsidR="00F427ED" w:rsidRPr="003E3CC8" w:rsidRDefault="00F427ED" w:rsidP="00F427ED">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24115AC8" w14:textId="14E72C67" w:rsidR="00F427ED" w:rsidRPr="003E3CC8" w:rsidRDefault="00F427ED" w:rsidP="00F427ED">
            <w:pPr>
              <w:pStyle w:val="af2"/>
              <w:spacing w:after="0"/>
              <w:jc w:val="center"/>
              <w:rPr>
                <w:sz w:val="16"/>
                <w:szCs w:val="16"/>
                <w:lang w:eastAsia="ko-KR"/>
              </w:rPr>
            </w:pPr>
            <w:r>
              <w:rPr>
                <w:sz w:val="16"/>
                <w:szCs w:val="16"/>
                <w:lang w:eastAsia="ko-KR"/>
              </w:rPr>
              <w:t>003R000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A91BB0A" w14:textId="48142364" w:rsidR="00F427ED" w:rsidRPr="003E3CC8" w:rsidRDefault="00F427ED" w:rsidP="00F427ED">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95C6B4C" w14:textId="263917B6" w:rsidR="00F427ED" w:rsidRPr="003E3CC8" w:rsidRDefault="00F427ED" w:rsidP="00F427ED">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98D0885" w14:textId="7706D33B" w:rsidR="00F427ED" w:rsidRPr="003E3CC8" w:rsidRDefault="00F427ED" w:rsidP="00F427ED">
            <w:pPr>
              <w:pStyle w:val="af2"/>
              <w:spacing w:after="0"/>
              <w:jc w:val="center"/>
              <w:rPr>
                <w:sz w:val="16"/>
                <w:szCs w:val="16"/>
                <w:lang w:eastAsia="ko-KR"/>
              </w:rPr>
            </w:pPr>
            <w:r>
              <w:t>1.5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028C9BDB" w14:textId="045AD1A7" w:rsidR="00F427ED" w:rsidRPr="003E3CC8" w:rsidRDefault="00F427ED" w:rsidP="00F427ED">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E8411D3" w14:textId="0C07FEB7" w:rsidR="00F427ED" w:rsidRPr="003E3CC8" w:rsidRDefault="00F427ED" w:rsidP="00F427ED">
            <w:pPr>
              <w:pStyle w:val="af2"/>
              <w:spacing w:after="0"/>
              <w:jc w:val="center"/>
              <w:rPr>
                <w:sz w:val="16"/>
                <w:szCs w:val="16"/>
                <w:lang w:eastAsia="ko-KR"/>
              </w:rPr>
            </w:pPr>
            <w:r>
              <w:t>1.0</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743C340" w14:textId="627BDBB7" w:rsidR="00F427ED" w:rsidRPr="003E3CC8" w:rsidRDefault="00F427ED" w:rsidP="00F427ED">
            <w:pPr>
              <w:pStyle w:val="af2"/>
              <w:spacing w:after="0"/>
              <w:jc w:val="center"/>
              <w:rPr>
                <w:sz w:val="16"/>
                <w:szCs w:val="16"/>
                <w:lang w:eastAsia="ko-KR"/>
              </w:rPr>
            </w:pPr>
            <w:r w:rsidRPr="00345C5E">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DA64BEA" w14:textId="75607795" w:rsidR="00F427ED" w:rsidRPr="003E3CC8" w:rsidRDefault="00F427ED" w:rsidP="00F427ED">
            <w:pPr>
              <w:pStyle w:val="af2"/>
              <w:spacing w:after="0"/>
              <w:jc w:val="center"/>
              <w:rPr>
                <w:sz w:val="16"/>
                <w:szCs w:val="16"/>
                <w:lang w:eastAsia="ko-KR"/>
              </w:rPr>
            </w:pPr>
            <w:r w:rsidRPr="00E016BE">
              <w:t>4.0</w:t>
            </w:r>
          </w:p>
        </w:tc>
        <w:tc>
          <w:tcPr>
            <w:tcW w:w="3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FBB1C6F" w14:textId="76CFAD6C" w:rsidR="00F427ED" w:rsidRPr="003E3CC8" w:rsidRDefault="00F427ED" w:rsidP="00F427ED">
            <w:pPr>
              <w:pStyle w:val="af2"/>
              <w:spacing w:after="0"/>
              <w:jc w:val="center"/>
              <w:rPr>
                <w:sz w:val="16"/>
                <w:szCs w:val="16"/>
                <w:lang w:eastAsia="ko-KR"/>
              </w:rPr>
            </w:pPr>
            <w:r w:rsidRPr="00E51987">
              <w:t>6.0</w:t>
            </w:r>
          </w:p>
        </w:tc>
      </w:tr>
      <w:tr w:rsidR="00F427ED" w:rsidRPr="003E3CC8" w14:paraId="55B27752" w14:textId="77777777" w:rsidTr="00F427ED">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85892D4" w14:textId="77777777" w:rsidR="00F427ED" w:rsidRPr="003E3CC8" w:rsidRDefault="00F427ED" w:rsidP="00F427ED">
            <w:pPr>
              <w:pStyle w:val="af2"/>
              <w:spacing w:after="0"/>
              <w:jc w:val="center"/>
              <w:rPr>
                <w:sz w:val="16"/>
                <w:szCs w:val="16"/>
                <w:lang w:eastAsia="ko-KR"/>
              </w:rPr>
            </w:pPr>
            <w:r w:rsidRPr="003E3CC8">
              <w:rPr>
                <w:b/>
                <w:bCs/>
                <w:sz w:val="16"/>
                <w:szCs w:val="16"/>
                <w:lang w:eastAsia="ko-KR"/>
              </w:rPr>
              <w:t>15KHz</w:t>
            </w:r>
          </w:p>
        </w:tc>
        <w:tc>
          <w:tcPr>
            <w:tcW w:w="41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905808B" w14:textId="55C3EA79" w:rsidR="00F427ED" w:rsidRPr="003E3CC8" w:rsidRDefault="00F427ED" w:rsidP="00F427ED">
            <w:pPr>
              <w:pStyle w:val="af2"/>
              <w:spacing w:after="0"/>
              <w:jc w:val="center"/>
              <w:rPr>
                <w:sz w:val="16"/>
                <w:szCs w:val="16"/>
                <w:lang w:eastAsia="ko-KR"/>
              </w:rPr>
            </w:pPr>
            <w:r>
              <w:rPr>
                <w:sz w:val="16"/>
                <w:szCs w:val="16"/>
                <w:lang w:eastAsia="ko-KR"/>
              </w:rPr>
              <w:t>020R086</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32130CE" w14:textId="51DB9D50" w:rsidR="00F427ED" w:rsidRPr="003E3CC8" w:rsidRDefault="00F427ED" w:rsidP="00F427ED">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5B5A46A5" w14:textId="0D0BEADD" w:rsidR="00F427ED" w:rsidRPr="003E3CC8" w:rsidRDefault="00F427ED" w:rsidP="00F427ED">
            <w:pPr>
              <w:pStyle w:val="af2"/>
              <w:spacing w:after="0"/>
              <w:jc w:val="center"/>
              <w:rPr>
                <w:sz w:val="16"/>
                <w:szCs w:val="16"/>
                <w:lang w:eastAsia="ko-KR"/>
              </w:rPr>
            </w:pPr>
            <w:r>
              <w:rPr>
                <w:sz w:val="16"/>
                <w:szCs w:val="16"/>
                <w:lang w:eastAsia="ko-KR"/>
              </w:rPr>
              <w:t>007R000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6C07A096" w14:textId="29A51B97" w:rsidR="00F427ED" w:rsidRPr="003E3CC8" w:rsidRDefault="00F427ED" w:rsidP="00F427ED">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7C189D8" w14:textId="76CC4DF0" w:rsidR="00F427ED" w:rsidRPr="003E3CC8" w:rsidRDefault="00F427ED" w:rsidP="00F427ED">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6D1E9FA" w14:textId="4DA60B86" w:rsidR="00F427ED" w:rsidRPr="003E3CC8" w:rsidRDefault="00F427ED" w:rsidP="00F427ED">
            <w:pPr>
              <w:pStyle w:val="af2"/>
              <w:spacing w:after="0"/>
              <w:jc w:val="center"/>
              <w:rPr>
                <w:sz w:val="16"/>
                <w:szCs w:val="16"/>
                <w:lang w:eastAsia="ko-KR"/>
              </w:rPr>
            </w:pPr>
            <w:r>
              <w:t>1.5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7E09F2BC" w14:textId="1DDFE25C" w:rsidR="00F427ED" w:rsidRPr="003E3CC8" w:rsidRDefault="00F427ED" w:rsidP="00F427ED">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2EE0717" w14:textId="1AB437A4" w:rsidR="00F427ED" w:rsidRPr="003E3CC8" w:rsidRDefault="00F427ED" w:rsidP="00F427ED">
            <w:pPr>
              <w:pStyle w:val="af2"/>
              <w:spacing w:after="0"/>
              <w:jc w:val="center"/>
              <w:rPr>
                <w:sz w:val="16"/>
                <w:szCs w:val="16"/>
                <w:lang w:eastAsia="ko-KR"/>
              </w:rPr>
            </w:pPr>
            <w:r>
              <w:t>1</w:t>
            </w:r>
            <w:r w:rsidRPr="009A652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EB20B1C" w14:textId="20790982" w:rsidR="00F427ED" w:rsidRPr="003E3CC8" w:rsidRDefault="00F427ED" w:rsidP="00F427ED">
            <w:pPr>
              <w:pStyle w:val="af2"/>
              <w:spacing w:after="0"/>
              <w:jc w:val="center"/>
              <w:rPr>
                <w:sz w:val="16"/>
                <w:szCs w:val="16"/>
                <w:lang w:eastAsia="ko-KR"/>
              </w:rPr>
            </w:pPr>
            <w:r w:rsidRPr="00345C5E">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F6111E7" w14:textId="5D75B36B" w:rsidR="00F427ED" w:rsidRPr="003E3CC8" w:rsidRDefault="00F427ED" w:rsidP="00F427ED">
            <w:pPr>
              <w:pStyle w:val="af2"/>
              <w:spacing w:after="0"/>
              <w:jc w:val="center"/>
              <w:rPr>
                <w:sz w:val="16"/>
                <w:szCs w:val="16"/>
                <w:lang w:eastAsia="ko-KR"/>
              </w:rPr>
            </w:pPr>
            <w:r w:rsidRPr="00E016BE">
              <w:t>4.0</w:t>
            </w:r>
          </w:p>
        </w:tc>
        <w:tc>
          <w:tcPr>
            <w:tcW w:w="3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9F8B7DC" w14:textId="772651B1" w:rsidR="00F427ED" w:rsidRPr="003E3CC8" w:rsidRDefault="00F427ED" w:rsidP="00F427ED">
            <w:pPr>
              <w:pStyle w:val="af2"/>
              <w:spacing w:after="0"/>
              <w:jc w:val="center"/>
              <w:rPr>
                <w:sz w:val="16"/>
                <w:szCs w:val="16"/>
                <w:lang w:eastAsia="ko-KR"/>
              </w:rPr>
            </w:pPr>
            <w:r w:rsidRPr="00E51987">
              <w:t>6.0</w:t>
            </w:r>
          </w:p>
        </w:tc>
      </w:tr>
      <w:tr w:rsidR="00F427ED" w:rsidRPr="003E3CC8" w14:paraId="50E79B7A" w14:textId="77777777" w:rsidTr="00F427ED">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A985D21" w14:textId="77777777" w:rsidR="00F427ED" w:rsidRPr="003E3CC8" w:rsidRDefault="00F427ED" w:rsidP="00F427ED">
            <w:pPr>
              <w:pStyle w:val="af2"/>
              <w:spacing w:after="0"/>
              <w:jc w:val="center"/>
              <w:rPr>
                <w:sz w:val="16"/>
                <w:szCs w:val="16"/>
                <w:lang w:eastAsia="ko-KR"/>
              </w:rPr>
            </w:pPr>
            <w:r w:rsidRPr="003E3CC8">
              <w:rPr>
                <w:b/>
                <w:bCs/>
                <w:sz w:val="16"/>
                <w:szCs w:val="16"/>
                <w:lang w:eastAsia="ko-KR"/>
              </w:rPr>
              <w:t>15KHz</w:t>
            </w:r>
          </w:p>
        </w:tc>
        <w:tc>
          <w:tcPr>
            <w:tcW w:w="41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2399AC0" w14:textId="4488C263" w:rsidR="00F427ED" w:rsidRPr="003E3CC8" w:rsidRDefault="00F427ED" w:rsidP="00F427ED">
            <w:pPr>
              <w:pStyle w:val="af2"/>
              <w:spacing w:after="0"/>
              <w:jc w:val="center"/>
              <w:rPr>
                <w:sz w:val="16"/>
                <w:szCs w:val="16"/>
                <w:lang w:eastAsia="ko-KR"/>
              </w:rPr>
            </w:pPr>
            <w:r>
              <w:rPr>
                <w:sz w:val="16"/>
                <w:szCs w:val="16"/>
                <w:lang w:eastAsia="ko-KR"/>
              </w:rPr>
              <w:t>030R076</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76F27078" w14:textId="6C76EC1C" w:rsidR="00F427ED" w:rsidRPr="003E3CC8" w:rsidRDefault="00F427ED" w:rsidP="00F427ED">
            <w:pPr>
              <w:pStyle w:val="af2"/>
              <w:spacing w:after="0"/>
              <w:jc w:val="center"/>
              <w:rPr>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4DD198B1" w14:textId="68536D1D" w:rsidR="00F427ED" w:rsidRPr="003E3CC8" w:rsidRDefault="00F427ED" w:rsidP="00F427ED">
            <w:pPr>
              <w:pStyle w:val="af2"/>
              <w:spacing w:after="0"/>
              <w:jc w:val="center"/>
              <w:rPr>
                <w:sz w:val="16"/>
                <w:szCs w:val="16"/>
                <w:lang w:eastAsia="ko-KR"/>
              </w:rPr>
            </w:pPr>
            <w:r>
              <w:rPr>
                <w:sz w:val="16"/>
                <w:szCs w:val="16"/>
                <w:lang w:eastAsia="ko-KR"/>
              </w:rPr>
              <w:t>010R000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23CDF22" w14:textId="3FF27A8E" w:rsidR="00F427ED" w:rsidRPr="003E3CC8" w:rsidRDefault="00F427ED" w:rsidP="00F427ED">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FCFEA19" w14:textId="43C391F7" w:rsidR="00F427ED" w:rsidRPr="003E3CC8" w:rsidRDefault="00F427ED" w:rsidP="00F427ED">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654795B" w14:textId="26912CC4" w:rsidR="00F427ED" w:rsidRPr="003E3CC8" w:rsidRDefault="00F427ED" w:rsidP="00F427ED">
            <w:pPr>
              <w:pStyle w:val="af2"/>
              <w:spacing w:after="0"/>
              <w:jc w:val="center"/>
              <w:rPr>
                <w:sz w:val="16"/>
                <w:szCs w:val="16"/>
                <w:lang w:eastAsia="ko-KR"/>
              </w:rPr>
            </w:pPr>
            <w:r>
              <w:t>1.5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61C05B58" w14:textId="0724BABE" w:rsidR="00F427ED" w:rsidRPr="003E3CC8" w:rsidRDefault="00F427ED" w:rsidP="00F427ED">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8035230" w14:textId="1037A27D" w:rsidR="00F427ED" w:rsidRPr="003E3CC8" w:rsidRDefault="00F427ED" w:rsidP="00F427ED">
            <w:pPr>
              <w:pStyle w:val="af2"/>
              <w:spacing w:after="0"/>
              <w:jc w:val="center"/>
              <w:rPr>
                <w:sz w:val="16"/>
                <w:szCs w:val="16"/>
                <w:lang w:eastAsia="ko-KR"/>
              </w:rPr>
            </w:pPr>
            <w:r>
              <w:t>1</w:t>
            </w:r>
            <w:r w:rsidRPr="009A652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B7D1D28" w14:textId="522AE617" w:rsidR="00F427ED" w:rsidRPr="003E3CC8" w:rsidRDefault="00F427ED" w:rsidP="00F427ED">
            <w:pPr>
              <w:pStyle w:val="af2"/>
              <w:spacing w:after="0"/>
              <w:jc w:val="center"/>
              <w:rPr>
                <w:sz w:val="16"/>
                <w:szCs w:val="16"/>
                <w:lang w:eastAsia="ko-KR"/>
              </w:rPr>
            </w:pPr>
            <w:r w:rsidRPr="00345C5E">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9D4475E" w14:textId="12275844" w:rsidR="00F427ED" w:rsidRPr="003E3CC8" w:rsidRDefault="00F427ED" w:rsidP="00F427ED">
            <w:pPr>
              <w:pStyle w:val="af2"/>
              <w:spacing w:after="0"/>
              <w:jc w:val="center"/>
              <w:rPr>
                <w:sz w:val="16"/>
                <w:szCs w:val="16"/>
                <w:lang w:eastAsia="ko-KR"/>
              </w:rPr>
            </w:pPr>
            <w:r w:rsidRPr="00E016BE">
              <w:t>4.0</w:t>
            </w:r>
          </w:p>
        </w:tc>
        <w:tc>
          <w:tcPr>
            <w:tcW w:w="3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FC2D80F" w14:textId="1B5F57C1" w:rsidR="00F427ED" w:rsidRPr="003E3CC8" w:rsidRDefault="00F427ED" w:rsidP="00F427ED">
            <w:pPr>
              <w:pStyle w:val="af2"/>
              <w:spacing w:after="0"/>
              <w:jc w:val="center"/>
              <w:rPr>
                <w:sz w:val="16"/>
                <w:szCs w:val="16"/>
                <w:lang w:eastAsia="ko-KR"/>
              </w:rPr>
            </w:pPr>
            <w:r w:rsidRPr="00E51987">
              <w:t>6.0</w:t>
            </w:r>
          </w:p>
        </w:tc>
      </w:tr>
      <w:tr w:rsidR="00F427ED" w:rsidRPr="003E3CC8" w14:paraId="487223E9" w14:textId="77777777" w:rsidTr="00F427ED">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04483F7" w14:textId="77777777" w:rsidR="00F427ED" w:rsidRPr="003E3CC8" w:rsidRDefault="00F427ED" w:rsidP="00F427ED">
            <w:pPr>
              <w:pStyle w:val="af2"/>
              <w:spacing w:after="0"/>
              <w:jc w:val="center"/>
              <w:rPr>
                <w:sz w:val="16"/>
                <w:szCs w:val="16"/>
                <w:lang w:eastAsia="ko-KR"/>
              </w:rPr>
            </w:pPr>
            <w:r w:rsidRPr="003E3CC8">
              <w:rPr>
                <w:b/>
                <w:bCs/>
                <w:sz w:val="16"/>
                <w:szCs w:val="16"/>
                <w:lang w:eastAsia="ko-KR"/>
              </w:rPr>
              <w:t>15KHz</w:t>
            </w:r>
          </w:p>
        </w:tc>
        <w:tc>
          <w:tcPr>
            <w:tcW w:w="41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F87831B" w14:textId="120B7553" w:rsidR="00F427ED" w:rsidRPr="003E3CC8" w:rsidRDefault="00F427ED" w:rsidP="00F427ED">
            <w:pPr>
              <w:pStyle w:val="af2"/>
              <w:spacing w:after="0"/>
              <w:jc w:val="center"/>
              <w:rPr>
                <w:sz w:val="16"/>
                <w:szCs w:val="16"/>
                <w:lang w:eastAsia="ko-KR"/>
              </w:rPr>
            </w:pPr>
            <w:r>
              <w:rPr>
                <w:sz w:val="16"/>
                <w:szCs w:val="16"/>
                <w:lang w:eastAsia="ko-KR"/>
              </w:rPr>
              <w:t>045R061</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4CBD7D9F" w14:textId="07F4441B" w:rsidR="00F427ED" w:rsidRPr="003E3CC8" w:rsidRDefault="00F427ED" w:rsidP="00F427ED">
            <w:pPr>
              <w:pStyle w:val="af2"/>
              <w:spacing w:after="0"/>
              <w:jc w:val="center"/>
              <w:rPr>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1C891C4C" w14:textId="633E4071" w:rsidR="00F427ED" w:rsidRPr="003E3CC8" w:rsidRDefault="00F427ED" w:rsidP="00F427ED">
            <w:pPr>
              <w:pStyle w:val="af2"/>
              <w:spacing w:after="0"/>
              <w:jc w:val="center"/>
              <w:rPr>
                <w:sz w:val="16"/>
                <w:szCs w:val="16"/>
                <w:lang w:eastAsia="ko-KR"/>
              </w:rPr>
            </w:pPr>
            <w:r>
              <w:rPr>
                <w:sz w:val="16"/>
                <w:szCs w:val="16"/>
                <w:lang w:eastAsia="ko-KR"/>
              </w:rPr>
              <w:t>010R000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B9EE1CF" w14:textId="1315D993" w:rsidR="00F427ED" w:rsidRPr="003E3CC8" w:rsidRDefault="00F427ED" w:rsidP="00F427ED">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EF46D7B" w14:textId="2359F5B0" w:rsidR="00F427ED" w:rsidRPr="003E3CC8" w:rsidRDefault="00F427ED" w:rsidP="00F427ED">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218CC04" w14:textId="3DF31D8A" w:rsidR="00F427ED" w:rsidRPr="003E3CC8" w:rsidRDefault="00F427ED" w:rsidP="00F427ED">
            <w:pPr>
              <w:pStyle w:val="af2"/>
              <w:spacing w:after="0"/>
              <w:jc w:val="center"/>
              <w:rPr>
                <w:sz w:val="16"/>
                <w:szCs w:val="16"/>
                <w:lang w:eastAsia="ko-KR"/>
              </w:rPr>
            </w:pPr>
            <w:r>
              <w:t>1.5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1C57A878" w14:textId="32E5FB71" w:rsidR="00F427ED" w:rsidRPr="003E3CC8" w:rsidRDefault="00F427ED" w:rsidP="00F427ED">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22FE3BE" w14:textId="4F357B9B" w:rsidR="00F427ED" w:rsidRPr="003E3CC8" w:rsidRDefault="00F427ED" w:rsidP="00F427ED">
            <w:pPr>
              <w:pStyle w:val="af2"/>
              <w:spacing w:after="0"/>
              <w:jc w:val="center"/>
              <w:rPr>
                <w:sz w:val="16"/>
                <w:szCs w:val="16"/>
                <w:lang w:eastAsia="ko-KR"/>
              </w:rPr>
            </w:pPr>
            <w:r>
              <w:t>1</w:t>
            </w:r>
            <w:r w:rsidRPr="009A652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9E6D676" w14:textId="2770A30F" w:rsidR="00F427ED" w:rsidRPr="003E3CC8" w:rsidRDefault="00F427ED" w:rsidP="00F427ED">
            <w:pPr>
              <w:pStyle w:val="af2"/>
              <w:spacing w:after="0"/>
              <w:jc w:val="center"/>
              <w:rPr>
                <w:sz w:val="16"/>
                <w:szCs w:val="16"/>
                <w:lang w:eastAsia="ko-KR"/>
              </w:rPr>
            </w:pPr>
            <w:r w:rsidRPr="00345C5E">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7BE6906" w14:textId="4E68F340" w:rsidR="00F427ED" w:rsidRPr="003E3CC8" w:rsidRDefault="00F427ED" w:rsidP="00F427ED">
            <w:pPr>
              <w:pStyle w:val="af2"/>
              <w:spacing w:after="0"/>
              <w:jc w:val="center"/>
              <w:rPr>
                <w:sz w:val="16"/>
                <w:szCs w:val="16"/>
                <w:lang w:eastAsia="ko-KR"/>
              </w:rPr>
            </w:pPr>
            <w:r w:rsidRPr="00E016BE">
              <w:t>4.0</w:t>
            </w:r>
          </w:p>
        </w:tc>
        <w:tc>
          <w:tcPr>
            <w:tcW w:w="3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ECFE432" w14:textId="73AD0519" w:rsidR="00F427ED" w:rsidRPr="003E3CC8" w:rsidRDefault="00F427ED" w:rsidP="00F427ED">
            <w:pPr>
              <w:pStyle w:val="af2"/>
              <w:spacing w:after="0"/>
              <w:jc w:val="center"/>
              <w:rPr>
                <w:sz w:val="16"/>
                <w:szCs w:val="16"/>
                <w:lang w:eastAsia="ko-KR"/>
              </w:rPr>
            </w:pPr>
            <w:r w:rsidRPr="00E51987">
              <w:t>6.0</w:t>
            </w:r>
          </w:p>
        </w:tc>
      </w:tr>
      <w:tr w:rsidR="00F427ED" w:rsidRPr="003E3CC8" w14:paraId="2DA4290B" w14:textId="77777777" w:rsidTr="00F427ED">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DD88200" w14:textId="77777777" w:rsidR="00F427ED" w:rsidRPr="003E3CC8" w:rsidRDefault="00F427ED" w:rsidP="00F427ED">
            <w:pPr>
              <w:pStyle w:val="af2"/>
              <w:spacing w:after="0"/>
              <w:jc w:val="center"/>
              <w:rPr>
                <w:sz w:val="16"/>
                <w:szCs w:val="16"/>
                <w:lang w:eastAsia="ko-KR"/>
              </w:rPr>
            </w:pPr>
            <w:r w:rsidRPr="003E3CC8">
              <w:rPr>
                <w:b/>
                <w:bCs/>
                <w:sz w:val="16"/>
                <w:szCs w:val="16"/>
                <w:lang w:eastAsia="ko-KR"/>
              </w:rPr>
              <w:t>15KHz</w:t>
            </w:r>
          </w:p>
        </w:tc>
        <w:tc>
          <w:tcPr>
            <w:tcW w:w="41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6002A77" w14:textId="74BAFF2F" w:rsidR="00F427ED" w:rsidRPr="003E3CC8" w:rsidRDefault="00F427ED" w:rsidP="00F427ED">
            <w:pPr>
              <w:pStyle w:val="af2"/>
              <w:spacing w:after="0"/>
              <w:jc w:val="center"/>
              <w:rPr>
                <w:sz w:val="16"/>
                <w:szCs w:val="16"/>
                <w:lang w:eastAsia="ko-KR"/>
              </w:rPr>
            </w:pPr>
            <w:r>
              <w:rPr>
                <w:sz w:val="16"/>
                <w:szCs w:val="16"/>
                <w:lang w:eastAsia="ko-KR"/>
              </w:rPr>
              <w:t>060R046</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F6A09B8" w14:textId="3CC9B199" w:rsidR="00F427ED" w:rsidRPr="003E3CC8" w:rsidRDefault="00F427ED" w:rsidP="00F427ED">
            <w:pPr>
              <w:pStyle w:val="af2"/>
              <w:spacing w:after="0"/>
              <w:jc w:val="center"/>
              <w:rPr>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0203C6AB" w14:textId="03FBAB8B" w:rsidR="00F427ED" w:rsidRPr="003E3CC8" w:rsidRDefault="00F427ED" w:rsidP="00F427ED">
            <w:pPr>
              <w:pStyle w:val="af2"/>
              <w:spacing w:after="0"/>
              <w:jc w:val="center"/>
              <w:rPr>
                <w:sz w:val="16"/>
                <w:szCs w:val="16"/>
                <w:lang w:eastAsia="ko-KR"/>
              </w:rPr>
            </w:pPr>
            <w:r>
              <w:rPr>
                <w:sz w:val="16"/>
                <w:szCs w:val="16"/>
                <w:lang w:eastAsia="ko-KR"/>
              </w:rPr>
              <w:t>010R000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28ADB78" w14:textId="64F989DD" w:rsidR="00F427ED" w:rsidRPr="003E3CC8" w:rsidRDefault="00F427ED" w:rsidP="00F427ED">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E7E13AA" w14:textId="080AB644" w:rsidR="00F427ED" w:rsidRPr="003E3CC8" w:rsidRDefault="00F427ED" w:rsidP="00F427ED">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5C53BCD" w14:textId="591AC65E" w:rsidR="00F427ED" w:rsidRPr="003E3CC8" w:rsidRDefault="00F427ED" w:rsidP="00F427ED">
            <w:pPr>
              <w:pStyle w:val="af2"/>
              <w:spacing w:after="0"/>
              <w:jc w:val="center"/>
              <w:rPr>
                <w:sz w:val="16"/>
                <w:szCs w:val="16"/>
                <w:lang w:eastAsia="ko-KR"/>
              </w:rPr>
            </w:pPr>
            <w:r>
              <w:t>1.5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7A93CF2E" w14:textId="6918F407" w:rsidR="00F427ED" w:rsidRPr="003E3CC8" w:rsidRDefault="00F427ED" w:rsidP="00F427ED">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3CCEDAD" w14:textId="45B5A62C" w:rsidR="00F427ED" w:rsidRPr="003E3CC8" w:rsidRDefault="00F427ED" w:rsidP="00F427ED">
            <w:pPr>
              <w:pStyle w:val="af2"/>
              <w:spacing w:after="0"/>
              <w:jc w:val="center"/>
              <w:rPr>
                <w:sz w:val="16"/>
                <w:szCs w:val="16"/>
                <w:lang w:eastAsia="ko-KR"/>
              </w:rPr>
            </w:pPr>
            <w:r>
              <w:t>1</w:t>
            </w:r>
            <w:r w:rsidRPr="009A652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3802242" w14:textId="66BE1ED5" w:rsidR="00F427ED" w:rsidRPr="003E3CC8" w:rsidRDefault="00F427ED" w:rsidP="00F427ED">
            <w:pPr>
              <w:pStyle w:val="af2"/>
              <w:spacing w:after="0"/>
              <w:jc w:val="center"/>
              <w:rPr>
                <w:sz w:val="16"/>
                <w:szCs w:val="16"/>
                <w:lang w:eastAsia="ko-KR"/>
              </w:rPr>
            </w:pPr>
            <w:r w:rsidRPr="00345C5E">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5AEEBE9" w14:textId="22352039" w:rsidR="00F427ED" w:rsidRPr="003E3CC8" w:rsidRDefault="00F427ED" w:rsidP="00F427ED">
            <w:pPr>
              <w:pStyle w:val="af2"/>
              <w:spacing w:after="0"/>
              <w:jc w:val="center"/>
              <w:rPr>
                <w:sz w:val="16"/>
                <w:szCs w:val="16"/>
                <w:lang w:eastAsia="ko-KR"/>
              </w:rPr>
            </w:pPr>
            <w:r w:rsidRPr="00E016BE">
              <w:t>4.0</w:t>
            </w:r>
          </w:p>
        </w:tc>
        <w:tc>
          <w:tcPr>
            <w:tcW w:w="3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29D0A63" w14:textId="366779D3" w:rsidR="00F427ED" w:rsidRPr="003E3CC8" w:rsidRDefault="00F427ED" w:rsidP="00F427ED">
            <w:pPr>
              <w:pStyle w:val="af2"/>
              <w:spacing w:after="0"/>
              <w:jc w:val="center"/>
              <w:rPr>
                <w:sz w:val="16"/>
                <w:szCs w:val="16"/>
                <w:lang w:eastAsia="ko-KR"/>
              </w:rPr>
            </w:pPr>
            <w:r w:rsidRPr="00E51987">
              <w:t>6.0</w:t>
            </w:r>
          </w:p>
        </w:tc>
      </w:tr>
      <w:tr w:rsidR="00F427ED" w:rsidRPr="003E3CC8" w14:paraId="7D068727" w14:textId="77777777" w:rsidTr="00F427ED">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DC763DD" w14:textId="77777777" w:rsidR="00F427ED" w:rsidRPr="003E3CC8" w:rsidRDefault="00F427ED" w:rsidP="00F427ED">
            <w:pPr>
              <w:pStyle w:val="af2"/>
              <w:spacing w:after="0"/>
              <w:jc w:val="center"/>
              <w:rPr>
                <w:sz w:val="16"/>
                <w:szCs w:val="16"/>
                <w:lang w:eastAsia="ko-KR"/>
              </w:rPr>
            </w:pPr>
            <w:r w:rsidRPr="003E3CC8">
              <w:rPr>
                <w:b/>
                <w:bCs/>
                <w:sz w:val="16"/>
                <w:szCs w:val="16"/>
                <w:lang w:eastAsia="ko-KR"/>
              </w:rPr>
              <w:t>15KHz</w:t>
            </w:r>
          </w:p>
        </w:tc>
        <w:tc>
          <w:tcPr>
            <w:tcW w:w="41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54ED919" w14:textId="609B1106" w:rsidR="00F427ED" w:rsidRPr="003E3CC8" w:rsidRDefault="00F427ED" w:rsidP="00F427ED">
            <w:pPr>
              <w:pStyle w:val="af2"/>
              <w:spacing w:after="0"/>
              <w:jc w:val="center"/>
              <w:rPr>
                <w:sz w:val="16"/>
                <w:szCs w:val="16"/>
                <w:lang w:eastAsia="ko-KR"/>
              </w:rPr>
            </w:pPr>
            <w:r>
              <w:rPr>
                <w:sz w:val="16"/>
                <w:szCs w:val="16"/>
                <w:lang w:eastAsia="ko-KR"/>
              </w:rPr>
              <w:t>075R031</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2CEB5652" w14:textId="778426D8" w:rsidR="00F427ED" w:rsidRPr="003E3CC8" w:rsidRDefault="00F427ED" w:rsidP="00F427ED">
            <w:pPr>
              <w:pStyle w:val="af2"/>
              <w:spacing w:after="0"/>
              <w:jc w:val="center"/>
              <w:rPr>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5B5B5124" w14:textId="0116B766" w:rsidR="00F427ED" w:rsidRPr="003E3CC8" w:rsidRDefault="00F427ED" w:rsidP="00F427ED">
            <w:pPr>
              <w:pStyle w:val="af2"/>
              <w:spacing w:after="0"/>
              <w:jc w:val="center"/>
              <w:rPr>
                <w:sz w:val="16"/>
                <w:szCs w:val="16"/>
                <w:lang w:eastAsia="ko-KR"/>
              </w:rPr>
            </w:pPr>
            <w:r>
              <w:rPr>
                <w:sz w:val="16"/>
                <w:szCs w:val="16"/>
                <w:lang w:eastAsia="ko-KR"/>
              </w:rPr>
              <w:t>020R000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481EAFB" w14:textId="4428E80E" w:rsidR="00F427ED" w:rsidRPr="003E3CC8" w:rsidRDefault="00F427ED" w:rsidP="00F427ED">
            <w:pPr>
              <w:pStyle w:val="af2"/>
              <w:spacing w:after="0"/>
              <w:jc w:val="center"/>
              <w:rPr>
                <w:sz w:val="16"/>
                <w:szCs w:val="16"/>
                <w:lang w:eastAsia="ko-KR"/>
              </w:rPr>
            </w:pPr>
            <w:r>
              <w:t>1.5</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F441157" w14:textId="787A360C" w:rsidR="00F427ED" w:rsidRPr="003E3CC8" w:rsidRDefault="00F427ED" w:rsidP="00F427ED">
            <w:pPr>
              <w:pStyle w:val="af2"/>
              <w:spacing w:after="0"/>
              <w:jc w:val="center"/>
              <w:rPr>
                <w:sz w:val="16"/>
                <w:szCs w:val="16"/>
                <w:lang w:eastAsia="ko-KR"/>
              </w:rPr>
            </w:pPr>
            <w:r>
              <w:t>1.5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159FF23" w14:textId="40EB3B7B" w:rsidR="00F427ED" w:rsidRPr="003E3CC8" w:rsidRDefault="00F427ED" w:rsidP="00F427ED">
            <w:pPr>
              <w:pStyle w:val="af2"/>
              <w:spacing w:after="0"/>
              <w:jc w:val="center"/>
              <w:rPr>
                <w:sz w:val="16"/>
                <w:szCs w:val="16"/>
                <w:lang w:eastAsia="ko-KR"/>
              </w:rPr>
            </w:pPr>
            <w:r>
              <w:t>1.5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649DB4F5" w14:textId="4B7A16B1" w:rsidR="00F427ED" w:rsidRPr="003E3CC8" w:rsidRDefault="00F427ED" w:rsidP="00F427ED">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23BBC72" w14:textId="05E4EB2E" w:rsidR="00F427ED" w:rsidRPr="003E3CC8" w:rsidRDefault="00F427ED" w:rsidP="00F427ED">
            <w:pPr>
              <w:pStyle w:val="af2"/>
              <w:spacing w:after="0"/>
              <w:jc w:val="center"/>
              <w:rPr>
                <w:sz w:val="16"/>
                <w:szCs w:val="16"/>
                <w:lang w:eastAsia="ko-KR"/>
              </w:rPr>
            </w:pPr>
            <w:r>
              <w:t>2</w:t>
            </w:r>
            <w:r w:rsidRPr="009A652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13413A4" w14:textId="0D85E108" w:rsidR="00F427ED" w:rsidRPr="003E3CC8" w:rsidRDefault="00F427ED" w:rsidP="00F427ED">
            <w:pPr>
              <w:pStyle w:val="af2"/>
              <w:spacing w:after="0"/>
              <w:jc w:val="center"/>
              <w:rPr>
                <w:sz w:val="16"/>
                <w:szCs w:val="16"/>
                <w:lang w:eastAsia="ko-KR"/>
              </w:rPr>
            </w:pPr>
            <w:r w:rsidRPr="00345C5E">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5E23EFE" w14:textId="127727A6" w:rsidR="00F427ED" w:rsidRPr="003E3CC8" w:rsidRDefault="00F427ED" w:rsidP="00F427ED">
            <w:pPr>
              <w:pStyle w:val="af2"/>
              <w:spacing w:after="0"/>
              <w:jc w:val="center"/>
              <w:rPr>
                <w:sz w:val="16"/>
                <w:szCs w:val="16"/>
                <w:lang w:eastAsia="ko-KR"/>
              </w:rPr>
            </w:pPr>
            <w:r w:rsidRPr="00E016BE">
              <w:t>4.0</w:t>
            </w:r>
          </w:p>
        </w:tc>
        <w:tc>
          <w:tcPr>
            <w:tcW w:w="3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3974388" w14:textId="72CA990F" w:rsidR="00F427ED" w:rsidRPr="003E3CC8" w:rsidRDefault="00F427ED" w:rsidP="00F427ED">
            <w:pPr>
              <w:pStyle w:val="af2"/>
              <w:spacing w:after="0"/>
              <w:jc w:val="center"/>
              <w:rPr>
                <w:sz w:val="16"/>
                <w:szCs w:val="16"/>
                <w:lang w:eastAsia="ko-KR"/>
              </w:rPr>
            </w:pPr>
            <w:r w:rsidRPr="00E51987">
              <w:t>6.0</w:t>
            </w:r>
          </w:p>
        </w:tc>
      </w:tr>
      <w:tr w:rsidR="00F427ED" w:rsidRPr="003E3CC8" w14:paraId="53C633F6" w14:textId="77777777" w:rsidTr="00F427ED">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E7BDFB2" w14:textId="77777777" w:rsidR="00F427ED" w:rsidRPr="003E3CC8" w:rsidRDefault="00F427ED" w:rsidP="00F427ED">
            <w:pPr>
              <w:pStyle w:val="af2"/>
              <w:spacing w:after="0"/>
              <w:jc w:val="center"/>
              <w:rPr>
                <w:sz w:val="16"/>
                <w:szCs w:val="16"/>
                <w:lang w:eastAsia="ko-KR"/>
              </w:rPr>
            </w:pPr>
            <w:r w:rsidRPr="003E3CC8">
              <w:rPr>
                <w:b/>
                <w:bCs/>
                <w:sz w:val="16"/>
                <w:szCs w:val="16"/>
                <w:lang w:eastAsia="ko-KR"/>
              </w:rPr>
              <w:t>15KHz</w:t>
            </w:r>
          </w:p>
        </w:tc>
        <w:tc>
          <w:tcPr>
            <w:tcW w:w="41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141ABAB" w14:textId="0157A246" w:rsidR="00F427ED" w:rsidRPr="003E3CC8" w:rsidRDefault="00F427ED" w:rsidP="00F427ED">
            <w:pPr>
              <w:pStyle w:val="af2"/>
              <w:spacing w:after="0"/>
              <w:jc w:val="center"/>
              <w:rPr>
                <w:sz w:val="16"/>
                <w:szCs w:val="16"/>
                <w:lang w:eastAsia="ko-KR"/>
              </w:rPr>
            </w:pPr>
            <w:r>
              <w:rPr>
                <w:sz w:val="16"/>
                <w:szCs w:val="16"/>
                <w:lang w:eastAsia="ko-KR"/>
              </w:rPr>
              <w:t>090R016</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7F63B0A2" w14:textId="75184ED1" w:rsidR="00F427ED" w:rsidRPr="003E3CC8" w:rsidRDefault="00F427ED" w:rsidP="00F427ED">
            <w:pPr>
              <w:pStyle w:val="af2"/>
              <w:spacing w:after="0"/>
              <w:jc w:val="center"/>
              <w:rPr>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2E7C3E40" w14:textId="42E12262" w:rsidR="00F427ED" w:rsidRPr="003E3CC8" w:rsidRDefault="00F427ED" w:rsidP="00F427ED">
            <w:pPr>
              <w:pStyle w:val="af2"/>
              <w:spacing w:after="0"/>
              <w:jc w:val="center"/>
              <w:rPr>
                <w:sz w:val="16"/>
                <w:szCs w:val="16"/>
                <w:lang w:eastAsia="ko-KR"/>
              </w:rPr>
            </w:pPr>
            <w:r>
              <w:rPr>
                <w:sz w:val="16"/>
                <w:szCs w:val="16"/>
                <w:lang w:eastAsia="ko-KR"/>
              </w:rPr>
              <w:t>030R000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6B9BA339" w14:textId="2B2AB873" w:rsidR="00F427ED" w:rsidRPr="003E3CC8" w:rsidRDefault="00F427ED" w:rsidP="00F427ED">
            <w:pPr>
              <w:pStyle w:val="af2"/>
              <w:spacing w:after="0"/>
              <w:jc w:val="center"/>
              <w:rPr>
                <w:sz w:val="16"/>
                <w:szCs w:val="16"/>
                <w:lang w:eastAsia="ko-KR"/>
              </w:rPr>
            </w:pPr>
            <w:r>
              <w:t>2.0</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DDDB23E" w14:textId="087A25AE" w:rsidR="00F427ED" w:rsidRPr="003E3CC8" w:rsidRDefault="00F427ED" w:rsidP="00F427ED">
            <w:pPr>
              <w:pStyle w:val="af2"/>
              <w:spacing w:after="0"/>
              <w:jc w:val="center"/>
              <w:rPr>
                <w:sz w:val="16"/>
                <w:szCs w:val="16"/>
                <w:lang w:eastAsia="ko-KR"/>
              </w:rPr>
            </w:pPr>
            <w:r>
              <w:t>2.0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D0BBC60" w14:textId="5DC1C9C6" w:rsidR="00F427ED" w:rsidRPr="003E3CC8" w:rsidRDefault="00F427ED" w:rsidP="00F427ED">
            <w:pPr>
              <w:pStyle w:val="af2"/>
              <w:spacing w:after="0"/>
              <w:jc w:val="center"/>
              <w:rPr>
                <w:sz w:val="16"/>
                <w:szCs w:val="16"/>
                <w:lang w:eastAsia="ko-KR"/>
              </w:rPr>
            </w:pPr>
            <w:r>
              <w:t>2.0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4646B67F" w14:textId="0A2847E6" w:rsidR="00F427ED" w:rsidRPr="003E3CC8" w:rsidRDefault="00F427ED" w:rsidP="00F427ED">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D73F8A3" w14:textId="5E87CF34" w:rsidR="00F427ED" w:rsidRPr="003E3CC8" w:rsidRDefault="00F427ED" w:rsidP="00F427ED">
            <w:pPr>
              <w:pStyle w:val="af2"/>
              <w:spacing w:after="0"/>
              <w:jc w:val="center"/>
              <w:rPr>
                <w:sz w:val="16"/>
                <w:szCs w:val="16"/>
                <w:lang w:eastAsia="ko-KR"/>
              </w:rPr>
            </w:pPr>
            <w:r>
              <w:t>3.0</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1D3F749" w14:textId="52674535" w:rsidR="00F427ED" w:rsidRPr="003E3CC8" w:rsidRDefault="00F427ED" w:rsidP="00F427ED">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BC27A7E" w14:textId="1B66570E" w:rsidR="00F427ED" w:rsidRPr="003E3CC8" w:rsidRDefault="00F427ED" w:rsidP="00F427ED">
            <w:pPr>
              <w:pStyle w:val="af2"/>
              <w:spacing w:after="0"/>
              <w:jc w:val="center"/>
              <w:rPr>
                <w:sz w:val="16"/>
                <w:szCs w:val="16"/>
                <w:lang w:eastAsia="ko-KR"/>
              </w:rPr>
            </w:pPr>
            <w:r w:rsidRPr="00E016BE">
              <w:t>4.0</w:t>
            </w:r>
          </w:p>
        </w:tc>
        <w:tc>
          <w:tcPr>
            <w:tcW w:w="3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EE21ED8" w14:textId="0E58B91C" w:rsidR="00F427ED" w:rsidRPr="003E3CC8" w:rsidRDefault="00F427ED" w:rsidP="00F427ED">
            <w:pPr>
              <w:pStyle w:val="af2"/>
              <w:spacing w:after="0"/>
              <w:jc w:val="center"/>
              <w:rPr>
                <w:sz w:val="16"/>
                <w:szCs w:val="16"/>
                <w:lang w:eastAsia="ko-KR"/>
              </w:rPr>
            </w:pPr>
            <w:r w:rsidRPr="00E51987">
              <w:t>6.0</w:t>
            </w:r>
          </w:p>
        </w:tc>
      </w:tr>
      <w:tr w:rsidR="00F427ED" w:rsidRPr="003E3CC8" w14:paraId="6AD420C4" w14:textId="77777777" w:rsidTr="00F427ED">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4D319AD" w14:textId="5E18AF87" w:rsidR="00F427ED" w:rsidRPr="003E3CC8" w:rsidRDefault="00F427ED" w:rsidP="00F427ED">
            <w:pPr>
              <w:pStyle w:val="af2"/>
              <w:spacing w:after="0"/>
              <w:jc w:val="center"/>
              <w:rPr>
                <w:b/>
                <w:bCs/>
                <w:sz w:val="16"/>
                <w:szCs w:val="16"/>
                <w:lang w:eastAsia="ko-KR"/>
              </w:rPr>
            </w:pPr>
            <w:r w:rsidRPr="003E3CC8">
              <w:rPr>
                <w:b/>
                <w:bCs/>
                <w:sz w:val="16"/>
                <w:szCs w:val="16"/>
                <w:lang w:eastAsia="ko-KR"/>
              </w:rPr>
              <w:t>15KHz</w:t>
            </w:r>
          </w:p>
        </w:tc>
        <w:tc>
          <w:tcPr>
            <w:tcW w:w="41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18CDD55" w14:textId="19F8FACC" w:rsidR="00F427ED" w:rsidRDefault="00F427ED" w:rsidP="00F427ED">
            <w:pPr>
              <w:pStyle w:val="af2"/>
              <w:spacing w:after="0"/>
              <w:jc w:val="center"/>
              <w:rPr>
                <w:sz w:val="16"/>
                <w:szCs w:val="16"/>
                <w:lang w:eastAsia="ko-KR"/>
              </w:rPr>
            </w:pPr>
            <w:r>
              <w:rPr>
                <w:sz w:val="16"/>
                <w:szCs w:val="16"/>
                <w:lang w:eastAsia="ko-KR"/>
              </w:rPr>
              <w:t>106R000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413FDC4" w14:textId="0F0F291E" w:rsidR="00F427ED" w:rsidRPr="00D52C3E" w:rsidRDefault="00F427ED" w:rsidP="00F427ED">
            <w:pPr>
              <w:pStyle w:val="af2"/>
              <w:spacing w:after="0"/>
              <w:jc w:val="center"/>
              <w:rPr>
                <w:b/>
                <w:bCs/>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4DFB13A8" w14:textId="64F5649F" w:rsidR="00F427ED" w:rsidRDefault="00F427ED" w:rsidP="00F427ED">
            <w:pPr>
              <w:pStyle w:val="af2"/>
              <w:spacing w:after="0"/>
              <w:jc w:val="center"/>
              <w:rPr>
                <w:sz w:val="16"/>
                <w:szCs w:val="16"/>
                <w:lang w:eastAsia="ko-KR"/>
              </w:rPr>
            </w:pPr>
            <w:r>
              <w:rPr>
                <w:sz w:val="16"/>
                <w:szCs w:val="16"/>
                <w:lang w:eastAsia="ko-KR"/>
              </w:rPr>
              <w:t>050R000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42DEA80" w14:textId="758F05FA" w:rsidR="00F427ED" w:rsidRPr="003E3CC8" w:rsidRDefault="00F427ED" w:rsidP="00F427ED">
            <w:pPr>
              <w:pStyle w:val="af2"/>
              <w:spacing w:after="0"/>
              <w:jc w:val="center"/>
              <w:rPr>
                <w:sz w:val="16"/>
                <w:szCs w:val="16"/>
                <w:lang w:eastAsia="ko-KR"/>
              </w:rPr>
            </w:pPr>
            <w:r>
              <w:t>2.0</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089FB80" w14:textId="160F2247" w:rsidR="00F427ED" w:rsidRPr="003E3CC8" w:rsidRDefault="00F427ED" w:rsidP="00F427ED">
            <w:pPr>
              <w:pStyle w:val="af2"/>
              <w:spacing w:after="0"/>
              <w:jc w:val="center"/>
              <w:rPr>
                <w:sz w:val="16"/>
                <w:szCs w:val="16"/>
                <w:lang w:eastAsia="ko-KR"/>
              </w:rPr>
            </w:pPr>
            <w:r>
              <w:t>2.0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88256E3" w14:textId="3BE86F96" w:rsidR="00F427ED" w:rsidRPr="003E3CC8" w:rsidRDefault="00F427ED" w:rsidP="00F427ED">
            <w:pPr>
              <w:pStyle w:val="af2"/>
              <w:spacing w:after="0"/>
              <w:jc w:val="center"/>
              <w:rPr>
                <w:sz w:val="16"/>
                <w:szCs w:val="16"/>
                <w:lang w:eastAsia="ko-KR"/>
              </w:rPr>
            </w:pPr>
            <w:r>
              <w:t>2.5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2B4BFFD5" w14:textId="69FE7717" w:rsidR="00F427ED" w:rsidRPr="003E3CC8" w:rsidRDefault="00F427ED" w:rsidP="00F427ED">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DA25F27" w14:textId="740F7D94" w:rsidR="00F427ED" w:rsidRPr="003E3CC8" w:rsidRDefault="00F427ED" w:rsidP="00F427ED">
            <w:pPr>
              <w:pStyle w:val="af2"/>
              <w:spacing w:after="0"/>
              <w:jc w:val="center"/>
              <w:rPr>
                <w:sz w:val="16"/>
                <w:szCs w:val="16"/>
                <w:lang w:eastAsia="ko-KR"/>
              </w:rPr>
            </w:pPr>
            <w:r>
              <w:t>3</w:t>
            </w:r>
            <w:r w:rsidRPr="009A652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9292DA9" w14:textId="28F7FECF" w:rsidR="00F427ED" w:rsidRPr="003E3CC8" w:rsidRDefault="00F427ED" w:rsidP="00F427ED">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BC9AC13" w14:textId="1FACF95A" w:rsidR="00F427ED" w:rsidRPr="003E3CC8" w:rsidRDefault="00F427ED" w:rsidP="00F427ED">
            <w:pPr>
              <w:pStyle w:val="af2"/>
              <w:spacing w:after="0"/>
              <w:jc w:val="center"/>
              <w:rPr>
                <w:sz w:val="16"/>
                <w:szCs w:val="16"/>
                <w:lang w:eastAsia="ko-KR"/>
              </w:rPr>
            </w:pPr>
            <w:r w:rsidRPr="00E016BE">
              <w:t>4.0</w:t>
            </w:r>
          </w:p>
        </w:tc>
        <w:tc>
          <w:tcPr>
            <w:tcW w:w="3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2DB1C29" w14:textId="3F42AFEE" w:rsidR="00F427ED" w:rsidRPr="003E3CC8" w:rsidRDefault="00F427ED" w:rsidP="00F427ED">
            <w:pPr>
              <w:pStyle w:val="af2"/>
              <w:spacing w:after="0"/>
              <w:jc w:val="center"/>
              <w:rPr>
                <w:sz w:val="16"/>
                <w:szCs w:val="16"/>
                <w:lang w:eastAsia="ko-KR"/>
              </w:rPr>
            </w:pPr>
            <w:r w:rsidRPr="00E51987">
              <w:t>6.0</w:t>
            </w:r>
          </w:p>
        </w:tc>
      </w:tr>
      <w:tr w:rsidR="00F427ED" w:rsidRPr="003E3CC8" w14:paraId="73407E59" w14:textId="77777777" w:rsidTr="00F427ED">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4942BE3" w14:textId="1777209F" w:rsidR="00F427ED" w:rsidRPr="006F0F9F" w:rsidRDefault="00F427ED" w:rsidP="00F427ED">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1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3649BDF" w14:textId="6E1CDDE2" w:rsidR="00F427ED" w:rsidRPr="006F0F9F" w:rsidRDefault="00F427ED" w:rsidP="00F427ED">
            <w:pPr>
              <w:pStyle w:val="af2"/>
              <w:spacing w:after="0"/>
              <w:jc w:val="center"/>
              <w:rPr>
                <w:rFonts w:eastAsiaTheme="minorEastAsia"/>
                <w:sz w:val="16"/>
                <w:szCs w:val="16"/>
                <w:lang w:eastAsia="ko-KR"/>
              </w:rPr>
            </w:pPr>
            <w:r>
              <w:rPr>
                <w:sz w:val="16"/>
                <w:szCs w:val="16"/>
                <w:lang w:eastAsia="ko-KR"/>
              </w:rPr>
              <w:t>050R056</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5BCB651" w14:textId="238455B6" w:rsidR="00F427ED" w:rsidRPr="006F0F9F" w:rsidRDefault="00F427ED" w:rsidP="00F427ED">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63AB2873" w14:textId="592AE55B" w:rsidR="00F427ED" w:rsidRPr="006F0F9F" w:rsidRDefault="00F427ED" w:rsidP="00F427ED">
            <w:pPr>
              <w:pStyle w:val="af2"/>
              <w:spacing w:after="0"/>
              <w:jc w:val="center"/>
              <w:rPr>
                <w:rFonts w:eastAsiaTheme="minorEastAsia"/>
                <w:sz w:val="16"/>
                <w:szCs w:val="16"/>
                <w:lang w:eastAsia="ko-KR"/>
              </w:rPr>
            </w:pPr>
            <w:r>
              <w:rPr>
                <w:sz w:val="16"/>
                <w:szCs w:val="16"/>
                <w:lang w:eastAsia="ko-KR"/>
              </w:rPr>
              <w:t>050R000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83BBAB0" w14:textId="23EFA319" w:rsidR="00F427ED" w:rsidRPr="003E3CC8" w:rsidRDefault="00F427ED" w:rsidP="00F427ED">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675D5E4" w14:textId="226E4EA3" w:rsidR="00F427ED" w:rsidRPr="003E3CC8" w:rsidRDefault="00F427ED" w:rsidP="00F427ED">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19B7181" w14:textId="28C285DD" w:rsidR="00F427ED" w:rsidRPr="003E3CC8" w:rsidRDefault="00F427ED" w:rsidP="00F427ED">
            <w:pPr>
              <w:pStyle w:val="af2"/>
              <w:spacing w:after="0"/>
              <w:jc w:val="center"/>
              <w:rPr>
                <w:sz w:val="16"/>
                <w:szCs w:val="16"/>
                <w:lang w:eastAsia="ko-KR"/>
              </w:rPr>
            </w:pPr>
            <w:r>
              <w:t>1.5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535E4E5C" w14:textId="25AE203B" w:rsidR="00F427ED" w:rsidRPr="003E3CC8" w:rsidRDefault="00F427ED" w:rsidP="00F427ED">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3F0F9DC" w14:textId="01C8FD77" w:rsidR="00F427ED" w:rsidRPr="003E3CC8" w:rsidRDefault="00F427ED" w:rsidP="00F427ED">
            <w:pPr>
              <w:pStyle w:val="af2"/>
              <w:spacing w:after="0"/>
              <w:jc w:val="center"/>
              <w:rPr>
                <w:sz w:val="16"/>
                <w:szCs w:val="16"/>
                <w:lang w:eastAsia="ko-KR"/>
              </w:rPr>
            </w:pPr>
            <w:r>
              <w:t>1.0</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EAE4FFA" w14:textId="3C9A6D3E" w:rsidR="00F427ED" w:rsidRPr="003E3CC8" w:rsidRDefault="00F427ED" w:rsidP="00F427ED">
            <w:pPr>
              <w:pStyle w:val="af2"/>
              <w:spacing w:after="0"/>
              <w:jc w:val="center"/>
              <w:rPr>
                <w:sz w:val="16"/>
                <w:szCs w:val="16"/>
                <w:lang w:eastAsia="ko-KR"/>
              </w:rPr>
            </w:pPr>
            <w:r>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03F089A" w14:textId="31F94809" w:rsidR="00F427ED" w:rsidRPr="003E3CC8" w:rsidRDefault="00F427ED" w:rsidP="00F427ED">
            <w:pPr>
              <w:pStyle w:val="af2"/>
              <w:spacing w:after="0"/>
              <w:jc w:val="center"/>
              <w:rPr>
                <w:sz w:val="16"/>
                <w:szCs w:val="16"/>
                <w:lang w:eastAsia="ko-KR"/>
              </w:rPr>
            </w:pPr>
            <w:r w:rsidRPr="00E016BE">
              <w:t>4.0</w:t>
            </w:r>
          </w:p>
        </w:tc>
        <w:tc>
          <w:tcPr>
            <w:tcW w:w="3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D39F388" w14:textId="12E2B52C" w:rsidR="00F427ED" w:rsidRPr="003E3CC8" w:rsidRDefault="00F427ED" w:rsidP="00F427ED">
            <w:pPr>
              <w:pStyle w:val="af2"/>
              <w:spacing w:after="0"/>
              <w:jc w:val="center"/>
              <w:rPr>
                <w:sz w:val="16"/>
                <w:szCs w:val="16"/>
                <w:lang w:eastAsia="ko-KR"/>
              </w:rPr>
            </w:pPr>
            <w:r>
              <w:t>5.5</w:t>
            </w:r>
          </w:p>
        </w:tc>
      </w:tr>
      <w:tr w:rsidR="00F427ED" w:rsidRPr="003E3CC8" w14:paraId="4D6A6173" w14:textId="77777777" w:rsidTr="00F427ED">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75C52FC" w14:textId="6C96993A" w:rsidR="00F427ED" w:rsidRPr="006F0F9F" w:rsidRDefault="00F427ED" w:rsidP="00F427ED">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1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BE88176" w14:textId="0FFB1F6E" w:rsidR="00F427ED" w:rsidRPr="006F0F9F" w:rsidRDefault="00F427ED" w:rsidP="00F427ED">
            <w:pPr>
              <w:pStyle w:val="af2"/>
              <w:spacing w:after="0"/>
              <w:jc w:val="center"/>
              <w:rPr>
                <w:rFonts w:eastAsiaTheme="minorEastAsia"/>
                <w:sz w:val="16"/>
                <w:szCs w:val="16"/>
                <w:lang w:eastAsia="ko-KR"/>
              </w:rPr>
            </w:pPr>
            <w:r>
              <w:rPr>
                <w:sz w:val="16"/>
                <w:szCs w:val="16"/>
                <w:lang w:eastAsia="ko-KR"/>
              </w:rPr>
              <w:t>070R036</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1BB65A3" w14:textId="40F08E82" w:rsidR="00F427ED" w:rsidRPr="006F0F9F" w:rsidRDefault="00F427ED" w:rsidP="00F427ED">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D36C28F" w14:textId="376CBC50" w:rsidR="00F427ED" w:rsidRPr="006F0F9F" w:rsidRDefault="00F427ED" w:rsidP="00F427ED">
            <w:pPr>
              <w:pStyle w:val="af2"/>
              <w:spacing w:after="0"/>
              <w:jc w:val="center"/>
              <w:rPr>
                <w:rFonts w:eastAsiaTheme="minorEastAsia"/>
                <w:sz w:val="16"/>
                <w:szCs w:val="16"/>
                <w:lang w:eastAsia="ko-KR"/>
              </w:rPr>
            </w:pPr>
            <w:r>
              <w:rPr>
                <w:rFonts w:eastAsiaTheme="minorEastAsia"/>
                <w:sz w:val="16"/>
                <w:szCs w:val="16"/>
                <w:lang w:eastAsia="ko-KR"/>
              </w:rPr>
              <w:t>0</w:t>
            </w:r>
            <w:r>
              <w:rPr>
                <w:rFonts w:eastAsiaTheme="minorEastAsia" w:hint="eastAsia"/>
                <w:sz w:val="16"/>
                <w:szCs w:val="16"/>
                <w:lang w:eastAsia="ko-KR"/>
              </w:rPr>
              <w:t>70</w:t>
            </w:r>
            <w:r>
              <w:rPr>
                <w:rFonts w:eastAsiaTheme="minorEastAsia"/>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8D29F1A" w14:textId="37C717CF" w:rsidR="00F427ED" w:rsidRPr="00F427ED" w:rsidRDefault="00F427ED" w:rsidP="00F427ED">
            <w:pPr>
              <w:pStyle w:val="af2"/>
              <w:spacing w:after="0"/>
              <w:jc w:val="center"/>
            </w:pPr>
            <w:r>
              <w:t>1.5</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32E66EE" w14:textId="6EB7940B" w:rsidR="00F427ED" w:rsidRPr="00F427ED" w:rsidRDefault="00F427ED" w:rsidP="00F427ED">
            <w:pPr>
              <w:pStyle w:val="af2"/>
              <w:spacing w:after="0"/>
              <w:jc w:val="center"/>
            </w:pPr>
            <w:r>
              <w:t>1.5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62F6F69" w14:textId="0E681715" w:rsidR="00F427ED" w:rsidRPr="00F427ED" w:rsidRDefault="00F427ED" w:rsidP="00F427ED">
            <w:pPr>
              <w:pStyle w:val="af2"/>
              <w:spacing w:after="0"/>
              <w:jc w:val="center"/>
            </w:pPr>
            <w:r>
              <w:t>2.0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14D1F5E0" w14:textId="0779CD59" w:rsidR="00F427ED" w:rsidRPr="00F427ED" w:rsidRDefault="00F427ED" w:rsidP="00F427ED">
            <w:pPr>
              <w:pStyle w:val="af2"/>
              <w:spacing w:after="0"/>
              <w:jc w:val="cente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5D2470C" w14:textId="0B0C92AA" w:rsidR="00F427ED" w:rsidRPr="003E3CC8" w:rsidRDefault="00F427ED" w:rsidP="00F427ED">
            <w:pPr>
              <w:pStyle w:val="af2"/>
              <w:spacing w:after="0"/>
              <w:jc w:val="center"/>
              <w:rPr>
                <w:sz w:val="16"/>
                <w:szCs w:val="16"/>
                <w:lang w:eastAsia="ko-KR"/>
              </w:rPr>
            </w:pPr>
            <w:r>
              <w:t>2</w:t>
            </w:r>
            <w:r w:rsidRPr="009A652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EFC8BCB" w14:textId="6F89D252" w:rsidR="00F427ED" w:rsidRPr="003E3CC8" w:rsidRDefault="00F427ED" w:rsidP="00F427ED">
            <w:pPr>
              <w:pStyle w:val="af2"/>
              <w:spacing w:after="0"/>
              <w:jc w:val="center"/>
              <w:rPr>
                <w:sz w:val="16"/>
                <w:szCs w:val="16"/>
                <w:lang w:eastAsia="ko-KR"/>
              </w:rPr>
            </w:pPr>
            <w:r>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98BF54A" w14:textId="06E9F2A9" w:rsidR="00F427ED" w:rsidRPr="003E3CC8" w:rsidRDefault="00F427ED" w:rsidP="00F427ED">
            <w:pPr>
              <w:pStyle w:val="af2"/>
              <w:spacing w:after="0"/>
              <w:jc w:val="center"/>
              <w:rPr>
                <w:sz w:val="16"/>
                <w:szCs w:val="16"/>
                <w:lang w:eastAsia="ko-KR"/>
              </w:rPr>
            </w:pPr>
            <w:r w:rsidRPr="00E016BE">
              <w:t>4.0</w:t>
            </w:r>
          </w:p>
        </w:tc>
        <w:tc>
          <w:tcPr>
            <w:tcW w:w="3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94DEC2D" w14:textId="7C642456" w:rsidR="00F427ED" w:rsidRPr="003E3CC8" w:rsidRDefault="00F427ED" w:rsidP="00F427ED">
            <w:pPr>
              <w:pStyle w:val="af2"/>
              <w:spacing w:after="0"/>
              <w:jc w:val="center"/>
              <w:rPr>
                <w:sz w:val="16"/>
                <w:szCs w:val="16"/>
                <w:lang w:eastAsia="ko-KR"/>
              </w:rPr>
            </w:pPr>
            <w:r>
              <w:t>6.0</w:t>
            </w:r>
          </w:p>
        </w:tc>
      </w:tr>
      <w:tr w:rsidR="00F427ED" w:rsidRPr="003E3CC8" w14:paraId="2CF9581D" w14:textId="77777777" w:rsidTr="00F427ED">
        <w:trPr>
          <w:trHeight w:val="28"/>
        </w:trPr>
        <w:tc>
          <w:tcPr>
            <w:tcW w:w="391"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hideMark/>
          </w:tcPr>
          <w:p w14:paraId="75C448FE" w14:textId="77777777" w:rsidR="00A31266" w:rsidRPr="003E3CC8" w:rsidRDefault="00A31266" w:rsidP="00A31266">
            <w:pPr>
              <w:pStyle w:val="af2"/>
              <w:spacing w:after="0"/>
              <w:jc w:val="center"/>
              <w:rPr>
                <w:sz w:val="16"/>
                <w:szCs w:val="16"/>
                <w:lang w:eastAsia="ko-KR"/>
              </w:rPr>
            </w:pPr>
            <w:r w:rsidRPr="003E3CC8">
              <w:rPr>
                <w:b/>
                <w:bCs/>
                <w:sz w:val="16"/>
                <w:szCs w:val="16"/>
                <w:lang w:eastAsia="ko-KR"/>
              </w:rPr>
              <w:t>15KHz</w:t>
            </w:r>
          </w:p>
        </w:tc>
        <w:tc>
          <w:tcPr>
            <w:tcW w:w="412"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hideMark/>
          </w:tcPr>
          <w:p w14:paraId="0631364F" w14:textId="1D8E3803" w:rsidR="00A31266" w:rsidRPr="003E3CC8" w:rsidRDefault="00A31266" w:rsidP="00A31266">
            <w:pPr>
              <w:pStyle w:val="af2"/>
              <w:spacing w:after="0"/>
              <w:jc w:val="center"/>
              <w:rPr>
                <w:sz w:val="16"/>
                <w:szCs w:val="16"/>
                <w:lang w:eastAsia="ko-KR"/>
              </w:rPr>
            </w:pPr>
            <w:r>
              <w:rPr>
                <w:sz w:val="16"/>
                <w:szCs w:val="16"/>
                <w:lang w:eastAsia="ko-KR"/>
              </w:rPr>
              <w:t>106R000</w:t>
            </w:r>
          </w:p>
        </w:tc>
        <w:tc>
          <w:tcPr>
            <w:tcW w:w="418"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hideMark/>
          </w:tcPr>
          <w:p w14:paraId="28FD15E5" w14:textId="1E681553" w:rsidR="00A31266" w:rsidRPr="003E3CC8" w:rsidRDefault="00A31266" w:rsidP="00A31266">
            <w:pPr>
              <w:pStyle w:val="af2"/>
              <w:spacing w:after="0"/>
              <w:jc w:val="center"/>
              <w:rPr>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double" w:sz="4" w:space="0" w:color="000000"/>
              <w:right w:val="single" w:sz="4" w:space="0" w:color="auto"/>
            </w:tcBorders>
            <w:shd w:val="clear" w:color="auto" w:fill="auto"/>
            <w:tcMar>
              <w:top w:w="11" w:type="dxa"/>
              <w:left w:w="11" w:type="dxa"/>
              <w:bottom w:w="0" w:type="dxa"/>
              <w:right w:w="11" w:type="dxa"/>
            </w:tcMar>
            <w:vAlign w:val="center"/>
            <w:hideMark/>
          </w:tcPr>
          <w:p w14:paraId="103DB794" w14:textId="74079A23" w:rsidR="00A31266" w:rsidRPr="003E3CC8" w:rsidRDefault="00A31266" w:rsidP="00A31266">
            <w:pPr>
              <w:pStyle w:val="af2"/>
              <w:spacing w:after="0"/>
              <w:jc w:val="center"/>
              <w:rPr>
                <w:sz w:val="16"/>
                <w:szCs w:val="16"/>
                <w:lang w:eastAsia="ko-KR"/>
              </w:rPr>
            </w:pPr>
            <w:r>
              <w:rPr>
                <w:sz w:val="16"/>
                <w:szCs w:val="16"/>
                <w:lang w:eastAsia="ko-KR"/>
              </w:rPr>
              <w:t>106R000</w:t>
            </w:r>
          </w:p>
        </w:tc>
        <w:tc>
          <w:tcPr>
            <w:tcW w:w="419" w:type="pct"/>
            <w:tcBorders>
              <w:top w:val="single" w:sz="4" w:space="0" w:color="auto"/>
              <w:left w:val="single" w:sz="4" w:space="0" w:color="auto"/>
              <w:bottom w:val="double" w:sz="4" w:space="0" w:color="000000"/>
              <w:right w:val="single" w:sz="4" w:space="0" w:color="auto"/>
            </w:tcBorders>
            <w:shd w:val="clear" w:color="auto" w:fill="auto"/>
            <w:tcMar>
              <w:top w:w="11" w:type="dxa"/>
              <w:left w:w="11" w:type="dxa"/>
              <w:bottom w:w="0" w:type="dxa"/>
              <w:right w:w="11" w:type="dxa"/>
            </w:tcMar>
            <w:vAlign w:val="center"/>
          </w:tcPr>
          <w:p w14:paraId="2D74ED64" w14:textId="3A0F00FC" w:rsidR="00A31266" w:rsidRPr="00F427ED" w:rsidRDefault="00F427ED" w:rsidP="00A31266">
            <w:pPr>
              <w:pStyle w:val="af2"/>
              <w:spacing w:after="0"/>
              <w:jc w:val="center"/>
            </w:pPr>
            <w:r w:rsidRPr="00F427ED">
              <w:rPr>
                <w:rFonts w:hint="eastAsia"/>
              </w:rPr>
              <w:t>2.0</w:t>
            </w:r>
          </w:p>
        </w:tc>
        <w:tc>
          <w:tcPr>
            <w:tcW w:w="445" w:type="pct"/>
            <w:tcBorders>
              <w:top w:val="single" w:sz="4" w:space="0" w:color="auto"/>
              <w:left w:val="single" w:sz="4" w:space="0" w:color="auto"/>
              <w:bottom w:val="double" w:sz="4" w:space="0" w:color="000000"/>
              <w:right w:val="single" w:sz="4" w:space="0" w:color="auto"/>
            </w:tcBorders>
            <w:shd w:val="clear" w:color="auto" w:fill="auto"/>
            <w:vAlign w:val="center"/>
          </w:tcPr>
          <w:p w14:paraId="7EDCBB00" w14:textId="59692ED2" w:rsidR="00A31266" w:rsidRPr="00F427ED" w:rsidRDefault="00F427ED" w:rsidP="00A31266">
            <w:pPr>
              <w:pStyle w:val="af2"/>
              <w:spacing w:after="0"/>
              <w:jc w:val="center"/>
            </w:pPr>
            <w:r w:rsidRPr="00F427ED">
              <w:rPr>
                <w:rFonts w:hint="eastAsia"/>
              </w:rPr>
              <w:t>3.0</w:t>
            </w:r>
          </w:p>
        </w:tc>
        <w:tc>
          <w:tcPr>
            <w:tcW w:w="462" w:type="pct"/>
            <w:tcBorders>
              <w:top w:val="single" w:sz="4" w:space="0" w:color="auto"/>
              <w:left w:val="single" w:sz="4" w:space="0" w:color="auto"/>
              <w:bottom w:val="double" w:sz="4" w:space="0" w:color="000000"/>
              <w:right w:val="single" w:sz="4" w:space="0" w:color="auto"/>
            </w:tcBorders>
            <w:shd w:val="clear" w:color="auto" w:fill="auto"/>
            <w:tcMar>
              <w:top w:w="11" w:type="dxa"/>
              <w:left w:w="11" w:type="dxa"/>
              <w:bottom w:w="0" w:type="dxa"/>
              <w:right w:w="11" w:type="dxa"/>
            </w:tcMar>
            <w:vAlign w:val="center"/>
          </w:tcPr>
          <w:p w14:paraId="74FEF066" w14:textId="1ECE4846" w:rsidR="00A31266" w:rsidRPr="00F427ED" w:rsidRDefault="00F427ED" w:rsidP="00A31266">
            <w:pPr>
              <w:pStyle w:val="af2"/>
              <w:spacing w:after="0"/>
              <w:jc w:val="center"/>
            </w:pPr>
            <w:r w:rsidRPr="00F427ED">
              <w:rPr>
                <w:rFonts w:hint="eastAsia"/>
              </w:rPr>
              <w:t>3.0</w:t>
            </w:r>
          </w:p>
        </w:tc>
        <w:tc>
          <w:tcPr>
            <w:tcW w:w="419" w:type="pct"/>
            <w:tcBorders>
              <w:top w:val="single" w:sz="8" w:space="0" w:color="000000"/>
              <w:left w:val="single" w:sz="4" w:space="0" w:color="auto"/>
              <w:bottom w:val="double" w:sz="4" w:space="0" w:color="000000"/>
              <w:right w:val="single" w:sz="8" w:space="0" w:color="000000"/>
            </w:tcBorders>
            <w:shd w:val="clear" w:color="auto" w:fill="auto"/>
            <w:tcMar>
              <w:top w:w="11" w:type="dxa"/>
              <w:left w:w="11" w:type="dxa"/>
              <w:bottom w:w="0" w:type="dxa"/>
              <w:right w:w="11" w:type="dxa"/>
            </w:tcMar>
            <w:vAlign w:val="center"/>
          </w:tcPr>
          <w:p w14:paraId="73596D91" w14:textId="7688746A" w:rsidR="00A31266" w:rsidRPr="00F427ED" w:rsidRDefault="00F427ED" w:rsidP="00A31266">
            <w:pPr>
              <w:pStyle w:val="af2"/>
              <w:spacing w:after="0"/>
              <w:jc w:val="center"/>
            </w:pPr>
            <w:r w:rsidRPr="00F427ED">
              <w:rPr>
                <w:rFonts w:hint="eastAsia"/>
              </w:rPr>
              <w:t>3.5</w:t>
            </w:r>
          </w:p>
        </w:tc>
        <w:tc>
          <w:tcPr>
            <w:tcW w:w="419" w:type="pct"/>
            <w:tcBorders>
              <w:top w:val="single" w:sz="8" w:space="0" w:color="000000"/>
              <w:left w:val="single" w:sz="8" w:space="0" w:color="000000"/>
              <w:bottom w:val="double" w:sz="4" w:space="0" w:color="000000"/>
              <w:right w:val="single" w:sz="8" w:space="0" w:color="000000"/>
            </w:tcBorders>
            <w:shd w:val="clear" w:color="auto" w:fill="FFFFFF" w:themeFill="background1"/>
            <w:tcMar>
              <w:top w:w="11" w:type="dxa"/>
              <w:left w:w="11" w:type="dxa"/>
              <w:bottom w:w="0" w:type="dxa"/>
              <w:right w:w="11" w:type="dxa"/>
            </w:tcMar>
            <w:vAlign w:val="center"/>
          </w:tcPr>
          <w:p w14:paraId="4863DE06" w14:textId="46DE81A1" w:rsidR="00A31266" w:rsidRPr="003E3CC8" w:rsidRDefault="00A31266" w:rsidP="00A31266">
            <w:pPr>
              <w:pStyle w:val="af2"/>
              <w:spacing w:after="0"/>
              <w:jc w:val="center"/>
              <w:rPr>
                <w:sz w:val="16"/>
                <w:szCs w:val="16"/>
                <w:lang w:eastAsia="ko-KR"/>
              </w:rPr>
            </w:pPr>
            <w:r>
              <w:t>4.0</w:t>
            </w:r>
          </w:p>
        </w:tc>
        <w:tc>
          <w:tcPr>
            <w:tcW w:w="418" w:type="pct"/>
            <w:tcBorders>
              <w:top w:val="single" w:sz="8" w:space="0" w:color="000000"/>
              <w:left w:val="single" w:sz="8" w:space="0" w:color="000000"/>
              <w:bottom w:val="double" w:sz="4" w:space="0" w:color="000000"/>
              <w:right w:val="single" w:sz="8" w:space="0" w:color="000000"/>
            </w:tcBorders>
            <w:shd w:val="clear" w:color="auto" w:fill="FFFF00"/>
            <w:vAlign w:val="center"/>
          </w:tcPr>
          <w:p w14:paraId="48CD3EE6" w14:textId="5ABC5AB4" w:rsidR="00A31266" w:rsidRPr="003E3CC8" w:rsidRDefault="00A31266" w:rsidP="00A31266">
            <w:pPr>
              <w:pStyle w:val="af2"/>
              <w:spacing w:after="0"/>
              <w:jc w:val="center"/>
              <w:rPr>
                <w:sz w:val="16"/>
                <w:szCs w:val="16"/>
                <w:lang w:eastAsia="ko-KR"/>
              </w:rPr>
            </w:pPr>
            <w:r>
              <w:t>4.5</w:t>
            </w:r>
          </w:p>
        </w:tc>
        <w:tc>
          <w:tcPr>
            <w:tcW w:w="419" w:type="pct"/>
            <w:tcBorders>
              <w:top w:val="single" w:sz="8" w:space="0" w:color="000000"/>
              <w:left w:val="single" w:sz="8" w:space="0" w:color="000000"/>
              <w:bottom w:val="double" w:sz="4" w:space="0" w:color="000000"/>
              <w:right w:val="single" w:sz="8" w:space="0" w:color="000000"/>
            </w:tcBorders>
            <w:shd w:val="clear" w:color="auto" w:fill="FFFF00"/>
            <w:tcMar>
              <w:top w:w="11" w:type="dxa"/>
              <w:left w:w="11" w:type="dxa"/>
              <w:bottom w:w="0" w:type="dxa"/>
              <w:right w:w="11" w:type="dxa"/>
            </w:tcMar>
            <w:vAlign w:val="center"/>
          </w:tcPr>
          <w:p w14:paraId="04F2D4B3" w14:textId="1FAACDD0" w:rsidR="00A31266" w:rsidRPr="003E3CC8" w:rsidRDefault="00326383" w:rsidP="00A31266">
            <w:pPr>
              <w:pStyle w:val="af2"/>
              <w:spacing w:after="0"/>
              <w:jc w:val="center"/>
              <w:rPr>
                <w:sz w:val="16"/>
                <w:szCs w:val="16"/>
                <w:lang w:eastAsia="ko-KR"/>
              </w:rPr>
            </w:pPr>
            <w:r>
              <w:t>4.5</w:t>
            </w:r>
          </w:p>
        </w:tc>
        <w:tc>
          <w:tcPr>
            <w:tcW w:w="358" w:type="pct"/>
            <w:tcBorders>
              <w:top w:val="single" w:sz="8" w:space="0" w:color="000000"/>
              <w:left w:val="single" w:sz="8" w:space="0" w:color="000000"/>
              <w:bottom w:val="double" w:sz="4" w:space="0" w:color="000000"/>
              <w:right w:val="single" w:sz="8" w:space="0" w:color="000000"/>
            </w:tcBorders>
            <w:shd w:val="clear" w:color="auto" w:fill="FFFFFF" w:themeFill="background1"/>
            <w:tcMar>
              <w:top w:w="11" w:type="dxa"/>
              <w:left w:w="11" w:type="dxa"/>
              <w:bottom w:w="0" w:type="dxa"/>
              <w:right w:w="11" w:type="dxa"/>
            </w:tcMar>
            <w:vAlign w:val="center"/>
          </w:tcPr>
          <w:p w14:paraId="72D69404" w14:textId="611FDC0C" w:rsidR="00A31266" w:rsidRPr="003E3CC8" w:rsidRDefault="00A31266" w:rsidP="00A31266">
            <w:pPr>
              <w:pStyle w:val="af2"/>
              <w:spacing w:after="0"/>
              <w:jc w:val="center"/>
              <w:rPr>
                <w:sz w:val="16"/>
                <w:szCs w:val="16"/>
                <w:lang w:eastAsia="ko-KR"/>
              </w:rPr>
            </w:pPr>
            <w:r>
              <w:t>6.5</w:t>
            </w:r>
          </w:p>
        </w:tc>
      </w:tr>
      <w:tr w:rsidR="006F0F9F" w:rsidRPr="003E3CC8" w14:paraId="48CFF4C5" w14:textId="77777777" w:rsidTr="000A0F65">
        <w:trPr>
          <w:trHeight w:val="564"/>
        </w:trPr>
        <w:tc>
          <w:tcPr>
            <w:tcW w:w="803" w:type="pct"/>
            <w:gridSpan w:val="2"/>
            <w:tcBorders>
              <w:top w:val="double" w:sz="4"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0176963" w14:textId="20A48941" w:rsidR="006F0F9F" w:rsidRPr="003E3CC8" w:rsidRDefault="006F0F9F" w:rsidP="006F0F9F">
            <w:pPr>
              <w:pStyle w:val="af2"/>
              <w:spacing w:after="0"/>
              <w:jc w:val="center"/>
              <w:rPr>
                <w:sz w:val="16"/>
                <w:szCs w:val="16"/>
                <w:lang w:eastAsia="ko-KR"/>
              </w:rPr>
            </w:pPr>
            <w:r>
              <w:rPr>
                <w:b/>
                <w:bCs/>
                <w:sz w:val="16"/>
                <w:szCs w:val="16"/>
                <w:lang w:eastAsia="ko-KR"/>
              </w:rPr>
              <w:t>NR CC1</w:t>
            </w:r>
          </w:p>
          <w:p w14:paraId="7D32F026" w14:textId="52182EA0" w:rsidR="006F0F9F" w:rsidRPr="003E3CC8" w:rsidRDefault="006F0F9F" w:rsidP="006F0F9F">
            <w:pPr>
              <w:pStyle w:val="af2"/>
              <w:spacing w:after="0"/>
              <w:jc w:val="center"/>
              <w:rPr>
                <w:sz w:val="16"/>
                <w:szCs w:val="16"/>
                <w:lang w:eastAsia="ko-KR"/>
              </w:rPr>
            </w:pPr>
            <w:r>
              <w:rPr>
                <w:b/>
                <w:bCs/>
                <w:sz w:val="16"/>
                <w:szCs w:val="16"/>
                <w:lang w:eastAsia="ko-KR"/>
              </w:rPr>
              <w:t>10</w:t>
            </w:r>
            <w:r w:rsidRPr="003E3CC8">
              <w:rPr>
                <w:b/>
                <w:bCs/>
                <w:sz w:val="16"/>
                <w:szCs w:val="16"/>
                <w:lang w:eastAsia="ko-KR"/>
              </w:rPr>
              <w:t>0 MHz</w:t>
            </w:r>
          </w:p>
        </w:tc>
        <w:tc>
          <w:tcPr>
            <w:tcW w:w="839" w:type="pct"/>
            <w:gridSpan w:val="2"/>
            <w:tcBorders>
              <w:top w:val="double" w:sz="4"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633E54E" w14:textId="63323C02" w:rsidR="006F0F9F" w:rsidRPr="003E3CC8" w:rsidRDefault="006F0F9F" w:rsidP="006F0F9F">
            <w:pPr>
              <w:pStyle w:val="af2"/>
              <w:spacing w:after="0"/>
              <w:jc w:val="center"/>
              <w:rPr>
                <w:sz w:val="16"/>
                <w:szCs w:val="16"/>
                <w:lang w:eastAsia="ko-KR"/>
              </w:rPr>
            </w:pPr>
            <w:r w:rsidRPr="003E3CC8">
              <w:rPr>
                <w:b/>
                <w:bCs/>
                <w:sz w:val="16"/>
                <w:szCs w:val="16"/>
                <w:lang w:eastAsia="ko-KR"/>
              </w:rPr>
              <w:t>NR</w:t>
            </w:r>
            <w:r>
              <w:rPr>
                <w:b/>
                <w:bCs/>
                <w:sz w:val="16"/>
                <w:szCs w:val="16"/>
                <w:lang w:eastAsia="ko-KR"/>
              </w:rPr>
              <w:t xml:space="preserve"> CC2</w:t>
            </w:r>
          </w:p>
          <w:p w14:paraId="2FF0B2C9" w14:textId="2013AD4C" w:rsidR="006F0F9F" w:rsidRPr="003E3CC8" w:rsidRDefault="006F0F9F" w:rsidP="006F0F9F">
            <w:pPr>
              <w:pStyle w:val="af2"/>
              <w:spacing w:after="0"/>
              <w:jc w:val="center"/>
              <w:rPr>
                <w:sz w:val="16"/>
                <w:szCs w:val="16"/>
                <w:lang w:eastAsia="ko-KR"/>
              </w:rPr>
            </w:pPr>
            <w:r>
              <w:rPr>
                <w:b/>
                <w:bCs/>
                <w:sz w:val="16"/>
                <w:szCs w:val="16"/>
                <w:lang w:eastAsia="ko-KR"/>
              </w:rPr>
              <w:t>100</w:t>
            </w:r>
            <w:r w:rsidRPr="003E3CC8">
              <w:rPr>
                <w:b/>
                <w:bCs/>
                <w:sz w:val="16"/>
                <w:szCs w:val="16"/>
                <w:lang w:eastAsia="ko-KR"/>
              </w:rPr>
              <w:t xml:space="preserve"> MHz</w:t>
            </w:r>
          </w:p>
        </w:tc>
        <w:tc>
          <w:tcPr>
            <w:tcW w:w="1745" w:type="pct"/>
            <w:gridSpan w:val="4"/>
            <w:tcBorders>
              <w:top w:val="double" w:sz="4"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0078D81" w14:textId="77777777" w:rsidR="006F0F9F" w:rsidRPr="003E3CC8" w:rsidRDefault="006F0F9F" w:rsidP="006F0F9F">
            <w:pPr>
              <w:pStyle w:val="af2"/>
              <w:spacing w:after="0"/>
              <w:jc w:val="center"/>
              <w:rPr>
                <w:sz w:val="16"/>
                <w:szCs w:val="16"/>
                <w:lang w:eastAsia="ko-KR"/>
              </w:rPr>
            </w:pPr>
            <w:r>
              <w:rPr>
                <w:b/>
                <w:bCs/>
                <w:sz w:val="16"/>
                <w:szCs w:val="16"/>
                <w:lang w:val="fr-FR" w:eastAsia="ko-KR"/>
              </w:rPr>
              <w:t>DFT-S-OFDM</w:t>
            </w:r>
          </w:p>
        </w:tc>
        <w:tc>
          <w:tcPr>
            <w:tcW w:w="1613" w:type="pct"/>
            <w:gridSpan w:val="4"/>
            <w:tcBorders>
              <w:top w:val="double" w:sz="4"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CCC6873" w14:textId="77777777" w:rsidR="006F0F9F" w:rsidRPr="003E3CC8" w:rsidRDefault="006F0F9F" w:rsidP="006F0F9F">
            <w:pPr>
              <w:pStyle w:val="af2"/>
              <w:spacing w:after="0"/>
              <w:jc w:val="center"/>
              <w:rPr>
                <w:sz w:val="16"/>
                <w:szCs w:val="16"/>
                <w:lang w:eastAsia="ko-KR"/>
              </w:rPr>
            </w:pPr>
            <w:r>
              <w:rPr>
                <w:b/>
                <w:bCs/>
                <w:sz w:val="16"/>
                <w:szCs w:val="16"/>
                <w:lang w:val="fr-FR" w:eastAsia="ko-KR"/>
              </w:rPr>
              <w:t>CP-OFDM</w:t>
            </w:r>
          </w:p>
        </w:tc>
      </w:tr>
      <w:tr w:rsidR="006F0F9F" w:rsidRPr="003E3CC8" w14:paraId="5BC70399" w14:textId="77777777" w:rsidTr="00F427ED">
        <w:trPr>
          <w:trHeight w:val="121"/>
        </w:trPr>
        <w:tc>
          <w:tcPr>
            <w:tcW w:w="391"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CEE001B" w14:textId="77777777" w:rsidR="006F0F9F" w:rsidRPr="003E3CC8" w:rsidRDefault="006F0F9F" w:rsidP="006F0F9F">
            <w:pPr>
              <w:pStyle w:val="af2"/>
              <w:spacing w:after="0"/>
              <w:jc w:val="center"/>
              <w:rPr>
                <w:sz w:val="16"/>
                <w:szCs w:val="16"/>
                <w:lang w:eastAsia="ko-KR"/>
              </w:rPr>
            </w:pPr>
            <w:r w:rsidRPr="003E3CC8">
              <w:rPr>
                <w:b/>
                <w:bCs/>
                <w:sz w:val="16"/>
                <w:szCs w:val="16"/>
                <w:lang w:eastAsia="ko-KR"/>
              </w:rPr>
              <w:t>SCS</w:t>
            </w:r>
          </w:p>
        </w:tc>
        <w:tc>
          <w:tcPr>
            <w:tcW w:w="412"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1870426" w14:textId="77777777" w:rsidR="006F0F9F" w:rsidRPr="003E3CC8" w:rsidRDefault="006F0F9F" w:rsidP="006F0F9F">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418"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3B6CE7E" w14:textId="77777777" w:rsidR="006F0F9F" w:rsidRPr="003E3CC8" w:rsidRDefault="006F0F9F" w:rsidP="006F0F9F">
            <w:pPr>
              <w:pStyle w:val="af2"/>
              <w:spacing w:after="0"/>
              <w:jc w:val="center"/>
              <w:rPr>
                <w:sz w:val="16"/>
                <w:szCs w:val="16"/>
                <w:lang w:eastAsia="ko-KR"/>
              </w:rPr>
            </w:pPr>
            <w:r w:rsidRPr="003E3CC8">
              <w:rPr>
                <w:b/>
                <w:bCs/>
                <w:sz w:val="16"/>
                <w:szCs w:val="16"/>
                <w:lang w:eastAsia="ko-KR"/>
              </w:rPr>
              <w:t>SCS</w:t>
            </w:r>
          </w:p>
        </w:tc>
        <w:tc>
          <w:tcPr>
            <w:tcW w:w="421"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71C8375" w14:textId="77777777" w:rsidR="006F0F9F" w:rsidRPr="003E3CC8" w:rsidRDefault="006F0F9F" w:rsidP="006F0F9F">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1745" w:type="pct"/>
            <w:gridSpan w:val="4"/>
            <w:tcBorders>
              <w:top w:val="single" w:sz="8" w:space="0" w:color="000000"/>
              <w:left w:val="single" w:sz="8" w:space="0" w:color="000000"/>
              <w:right w:val="single" w:sz="8" w:space="0" w:color="000000"/>
            </w:tcBorders>
            <w:shd w:val="clear" w:color="auto" w:fill="auto"/>
            <w:vAlign w:val="center"/>
            <w:hideMark/>
          </w:tcPr>
          <w:p w14:paraId="6BEBC9A6" w14:textId="77777777" w:rsidR="006F0F9F" w:rsidRPr="003E3CC8" w:rsidRDefault="006F0F9F" w:rsidP="006F0F9F">
            <w:pPr>
              <w:pStyle w:val="af2"/>
              <w:spacing w:after="0"/>
              <w:jc w:val="center"/>
              <w:rPr>
                <w:sz w:val="16"/>
                <w:szCs w:val="16"/>
                <w:lang w:eastAsia="ko-KR"/>
              </w:rPr>
            </w:pPr>
            <w:r>
              <w:rPr>
                <w:b/>
                <w:bCs/>
                <w:sz w:val="16"/>
                <w:szCs w:val="16"/>
                <w:lang w:eastAsia="ko-KR"/>
              </w:rPr>
              <w:t>MPR</w:t>
            </w:r>
          </w:p>
        </w:tc>
        <w:tc>
          <w:tcPr>
            <w:tcW w:w="1613" w:type="pct"/>
            <w:gridSpan w:val="4"/>
            <w:tcBorders>
              <w:top w:val="single" w:sz="8" w:space="0" w:color="000000"/>
              <w:left w:val="single" w:sz="8" w:space="0" w:color="000000"/>
              <w:right w:val="single" w:sz="8" w:space="0" w:color="000000"/>
            </w:tcBorders>
            <w:shd w:val="clear" w:color="auto" w:fill="auto"/>
            <w:vAlign w:val="center"/>
            <w:hideMark/>
          </w:tcPr>
          <w:p w14:paraId="4FA3D8F5" w14:textId="77777777" w:rsidR="006F0F9F" w:rsidRPr="003E3CC8" w:rsidRDefault="006F0F9F" w:rsidP="006F0F9F">
            <w:pPr>
              <w:pStyle w:val="af2"/>
              <w:spacing w:after="0"/>
              <w:jc w:val="center"/>
              <w:rPr>
                <w:sz w:val="16"/>
                <w:szCs w:val="16"/>
                <w:lang w:eastAsia="ko-KR"/>
              </w:rPr>
            </w:pPr>
            <w:r>
              <w:rPr>
                <w:b/>
                <w:bCs/>
                <w:sz w:val="16"/>
                <w:szCs w:val="16"/>
                <w:lang w:eastAsia="ko-KR"/>
              </w:rPr>
              <w:t>MPR</w:t>
            </w:r>
          </w:p>
        </w:tc>
      </w:tr>
      <w:tr w:rsidR="006F0F9F" w:rsidRPr="003E3CC8" w14:paraId="149970DF" w14:textId="77777777" w:rsidTr="00F427ED">
        <w:trPr>
          <w:trHeight w:val="275"/>
        </w:trPr>
        <w:tc>
          <w:tcPr>
            <w:tcW w:w="391" w:type="pct"/>
            <w:vMerge/>
            <w:tcBorders>
              <w:top w:val="single" w:sz="8" w:space="0" w:color="000000"/>
              <w:left w:val="single" w:sz="8" w:space="0" w:color="000000"/>
              <w:bottom w:val="single" w:sz="8" w:space="0" w:color="000000"/>
              <w:right w:val="single" w:sz="8" w:space="0" w:color="000000"/>
            </w:tcBorders>
            <w:vAlign w:val="center"/>
            <w:hideMark/>
          </w:tcPr>
          <w:p w14:paraId="7CE1E131" w14:textId="77777777" w:rsidR="006F0F9F" w:rsidRPr="003E3CC8" w:rsidRDefault="006F0F9F" w:rsidP="006F0F9F">
            <w:pPr>
              <w:pStyle w:val="af2"/>
              <w:spacing w:after="0"/>
              <w:jc w:val="center"/>
              <w:rPr>
                <w:sz w:val="16"/>
                <w:szCs w:val="16"/>
                <w:lang w:eastAsia="ko-KR"/>
              </w:rPr>
            </w:pPr>
          </w:p>
        </w:tc>
        <w:tc>
          <w:tcPr>
            <w:tcW w:w="412" w:type="pct"/>
            <w:vMerge/>
            <w:tcBorders>
              <w:top w:val="single" w:sz="8" w:space="0" w:color="000000"/>
              <w:left w:val="single" w:sz="8" w:space="0" w:color="000000"/>
              <w:bottom w:val="single" w:sz="8" w:space="0" w:color="000000"/>
              <w:right w:val="single" w:sz="8" w:space="0" w:color="000000"/>
            </w:tcBorders>
            <w:vAlign w:val="center"/>
            <w:hideMark/>
          </w:tcPr>
          <w:p w14:paraId="00890220" w14:textId="77777777" w:rsidR="006F0F9F" w:rsidRPr="003E3CC8" w:rsidRDefault="006F0F9F" w:rsidP="006F0F9F">
            <w:pPr>
              <w:pStyle w:val="af2"/>
              <w:spacing w:after="0"/>
              <w:jc w:val="center"/>
              <w:rPr>
                <w:sz w:val="16"/>
                <w:szCs w:val="16"/>
                <w:lang w:eastAsia="ko-KR"/>
              </w:rPr>
            </w:pPr>
          </w:p>
        </w:tc>
        <w:tc>
          <w:tcPr>
            <w:tcW w:w="418" w:type="pct"/>
            <w:vMerge/>
            <w:tcBorders>
              <w:top w:val="single" w:sz="8" w:space="0" w:color="000000"/>
              <w:left w:val="single" w:sz="8" w:space="0" w:color="000000"/>
              <w:bottom w:val="single" w:sz="8" w:space="0" w:color="000000"/>
              <w:right w:val="single" w:sz="8" w:space="0" w:color="000000"/>
            </w:tcBorders>
            <w:vAlign w:val="center"/>
            <w:hideMark/>
          </w:tcPr>
          <w:p w14:paraId="232339B4" w14:textId="77777777" w:rsidR="006F0F9F" w:rsidRPr="003E3CC8" w:rsidRDefault="006F0F9F" w:rsidP="006F0F9F">
            <w:pPr>
              <w:pStyle w:val="af2"/>
              <w:spacing w:after="0"/>
              <w:jc w:val="center"/>
              <w:rPr>
                <w:sz w:val="16"/>
                <w:szCs w:val="16"/>
                <w:lang w:eastAsia="ko-KR"/>
              </w:rPr>
            </w:pPr>
          </w:p>
        </w:tc>
        <w:tc>
          <w:tcPr>
            <w:tcW w:w="421" w:type="pct"/>
            <w:vMerge/>
            <w:tcBorders>
              <w:top w:val="single" w:sz="8" w:space="0" w:color="000000"/>
              <w:left w:val="single" w:sz="8" w:space="0" w:color="000000"/>
              <w:bottom w:val="single" w:sz="8" w:space="0" w:color="000000"/>
              <w:right w:val="single" w:sz="4" w:space="0" w:color="auto"/>
            </w:tcBorders>
            <w:vAlign w:val="center"/>
            <w:hideMark/>
          </w:tcPr>
          <w:p w14:paraId="19696B16" w14:textId="77777777" w:rsidR="006F0F9F" w:rsidRPr="003E3CC8" w:rsidRDefault="006F0F9F" w:rsidP="006F0F9F">
            <w:pPr>
              <w:pStyle w:val="af2"/>
              <w:spacing w:after="0"/>
              <w:jc w:val="center"/>
              <w:rPr>
                <w:sz w:val="16"/>
                <w:szCs w:val="16"/>
                <w:lang w:eastAsia="ko-KR"/>
              </w:rPr>
            </w:pP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14:paraId="7C3DEEE9" w14:textId="77777777" w:rsidR="006F0F9F" w:rsidRPr="003E3CC8" w:rsidRDefault="006F0F9F" w:rsidP="006F0F9F">
            <w:pPr>
              <w:pStyle w:val="af2"/>
              <w:spacing w:after="0"/>
              <w:jc w:val="center"/>
              <w:rPr>
                <w:sz w:val="16"/>
                <w:szCs w:val="16"/>
                <w:lang w:eastAsia="ko-KR"/>
              </w:rPr>
            </w:pPr>
            <w:r>
              <w:rPr>
                <w:b/>
                <w:bCs/>
                <w:sz w:val="16"/>
                <w:szCs w:val="16"/>
                <w:lang w:eastAsia="ko-KR"/>
              </w:rPr>
              <w:t>QPSK</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F0366E0" w14:textId="77777777" w:rsidR="006F0F9F" w:rsidRPr="003E3CC8" w:rsidRDefault="006F0F9F" w:rsidP="006F0F9F">
            <w:pPr>
              <w:pStyle w:val="af2"/>
              <w:spacing w:after="0"/>
              <w:jc w:val="center"/>
              <w:rPr>
                <w:sz w:val="16"/>
                <w:szCs w:val="16"/>
                <w:lang w:eastAsia="ko-KR"/>
              </w:rPr>
            </w:pPr>
            <w:r>
              <w:rPr>
                <w:b/>
                <w:bCs/>
                <w:sz w:val="16"/>
                <w:szCs w:val="16"/>
                <w:lang w:eastAsia="ko-KR"/>
              </w:rPr>
              <w:t>16-QAM</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14:paraId="708E9C21" w14:textId="77777777" w:rsidR="006F0F9F" w:rsidRPr="009B6E24" w:rsidRDefault="006F0F9F" w:rsidP="006F0F9F">
            <w:pPr>
              <w:pStyle w:val="af2"/>
              <w:spacing w:after="0"/>
              <w:jc w:val="center"/>
              <w:rPr>
                <w:b/>
                <w:bCs/>
                <w:sz w:val="16"/>
                <w:szCs w:val="16"/>
                <w:lang w:eastAsia="ko-KR"/>
              </w:rPr>
            </w:pPr>
            <w:r>
              <w:rPr>
                <w:b/>
                <w:bCs/>
                <w:sz w:val="16"/>
                <w:szCs w:val="16"/>
                <w:lang w:eastAsia="ko-KR"/>
              </w:rPr>
              <w:t>64-QAM</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A088877" w14:textId="77777777" w:rsidR="006F0F9F" w:rsidRPr="009B6E24" w:rsidRDefault="006F0F9F" w:rsidP="006F0F9F">
            <w:pPr>
              <w:pStyle w:val="af2"/>
              <w:spacing w:after="0"/>
              <w:jc w:val="center"/>
              <w:rPr>
                <w:b/>
                <w:bCs/>
                <w:sz w:val="16"/>
                <w:szCs w:val="16"/>
                <w:lang w:eastAsia="ko-KR"/>
              </w:rPr>
            </w:pPr>
            <w:r w:rsidRPr="009B6E24">
              <w:rPr>
                <w:rFonts w:hint="eastAsia"/>
                <w:b/>
                <w:bCs/>
                <w:sz w:val="16"/>
                <w:szCs w:val="16"/>
                <w:lang w:eastAsia="ko-KR"/>
              </w:rPr>
              <w:t>256-QAM</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467F50E" w14:textId="77777777" w:rsidR="006F0F9F" w:rsidRPr="006F0F9F" w:rsidRDefault="006F0F9F" w:rsidP="006F0F9F">
            <w:pPr>
              <w:pStyle w:val="af2"/>
              <w:spacing w:after="0"/>
              <w:jc w:val="center"/>
              <w:rPr>
                <w:b/>
                <w:bCs/>
                <w:sz w:val="16"/>
                <w:szCs w:val="16"/>
                <w:lang w:eastAsia="ko-KR"/>
              </w:rPr>
            </w:pPr>
            <w:r>
              <w:rPr>
                <w:b/>
                <w:bCs/>
                <w:sz w:val="16"/>
                <w:szCs w:val="16"/>
                <w:lang w:eastAsia="ko-KR"/>
              </w:rPr>
              <w:t>QPSK</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330D9ED" w14:textId="77777777" w:rsidR="006F0F9F" w:rsidRPr="006F0F9F" w:rsidRDefault="006F0F9F" w:rsidP="006F0F9F">
            <w:pPr>
              <w:pStyle w:val="af2"/>
              <w:spacing w:after="0"/>
              <w:jc w:val="center"/>
              <w:rPr>
                <w:b/>
                <w:bCs/>
                <w:sz w:val="16"/>
                <w:szCs w:val="16"/>
                <w:lang w:eastAsia="ko-KR"/>
              </w:rPr>
            </w:pPr>
            <w:r>
              <w:rPr>
                <w:b/>
                <w:bCs/>
                <w:sz w:val="16"/>
                <w:szCs w:val="16"/>
                <w:lang w:eastAsia="ko-KR"/>
              </w:rPr>
              <w:t>16-QAM</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42529A5" w14:textId="77777777" w:rsidR="006F0F9F" w:rsidRPr="006F0F9F" w:rsidRDefault="006F0F9F" w:rsidP="006F0F9F">
            <w:pPr>
              <w:pStyle w:val="af2"/>
              <w:spacing w:after="0"/>
              <w:jc w:val="center"/>
              <w:rPr>
                <w:b/>
                <w:bCs/>
                <w:sz w:val="16"/>
                <w:szCs w:val="16"/>
                <w:lang w:eastAsia="ko-KR"/>
              </w:rPr>
            </w:pPr>
            <w:r>
              <w:rPr>
                <w:b/>
                <w:bCs/>
                <w:sz w:val="16"/>
                <w:szCs w:val="16"/>
                <w:lang w:eastAsia="ko-KR"/>
              </w:rPr>
              <w:t>64-QAM</w:t>
            </w:r>
          </w:p>
        </w:tc>
        <w:tc>
          <w:tcPr>
            <w:tcW w:w="3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0BB82E5" w14:textId="77777777" w:rsidR="006F0F9F" w:rsidRPr="006F0F9F" w:rsidRDefault="006F0F9F" w:rsidP="006F0F9F">
            <w:pPr>
              <w:pStyle w:val="af2"/>
              <w:spacing w:after="0"/>
              <w:jc w:val="center"/>
              <w:rPr>
                <w:b/>
                <w:bCs/>
                <w:sz w:val="16"/>
                <w:szCs w:val="16"/>
                <w:lang w:eastAsia="ko-KR"/>
              </w:rPr>
            </w:pPr>
            <w:r w:rsidRPr="006F0F9F">
              <w:rPr>
                <w:rFonts w:hint="eastAsia"/>
                <w:b/>
                <w:bCs/>
                <w:sz w:val="16"/>
                <w:szCs w:val="16"/>
                <w:lang w:eastAsia="ko-KR"/>
              </w:rPr>
              <w:t>256-QAM</w:t>
            </w:r>
          </w:p>
        </w:tc>
      </w:tr>
      <w:tr w:rsidR="00F427ED" w:rsidRPr="003E3CC8" w14:paraId="4C0D6195" w14:textId="77777777" w:rsidTr="00F427ED">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D8BE125" w14:textId="49EC1AEB" w:rsidR="00F427ED" w:rsidRPr="003E3CC8" w:rsidRDefault="00F427ED" w:rsidP="00F427ED">
            <w:pPr>
              <w:pStyle w:val="af2"/>
              <w:spacing w:after="0"/>
              <w:jc w:val="center"/>
              <w:rPr>
                <w:sz w:val="16"/>
                <w:szCs w:val="16"/>
                <w:lang w:eastAsia="ko-KR"/>
              </w:rPr>
            </w:pPr>
            <w:r>
              <w:rPr>
                <w:b/>
                <w:bCs/>
                <w:sz w:val="16"/>
                <w:szCs w:val="16"/>
                <w:lang w:eastAsia="ko-KR"/>
              </w:rPr>
              <w:t>30</w:t>
            </w:r>
            <w:r w:rsidRPr="003E3CC8">
              <w:rPr>
                <w:b/>
                <w:bCs/>
                <w:sz w:val="16"/>
                <w:szCs w:val="16"/>
                <w:lang w:eastAsia="ko-KR"/>
              </w:rPr>
              <w:t>KHz</w:t>
            </w:r>
          </w:p>
        </w:tc>
        <w:tc>
          <w:tcPr>
            <w:tcW w:w="41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A4922E1" w14:textId="5FCF1BFB" w:rsidR="00F427ED" w:rsidRPr="003E3CC8" w:rsidRDefault="00F427ED" w:rsidP="00F427ED">
            <w:pPr>
              <w:pStyle w:val="af2"/>
              <w:spacing w:after="0"/>
              <w:jc w:val="center"/>
              <w:rPr>
                <w:sz w:val="16"/>
                <w:szCs w:val="16"/>
                <w:lang w:eastAsia="ko-KR"/>
              </w:rPr>
            </w:pPr>
            <w:r>
              <w:rPr>
                <w:sz w:val="16"/>
                <w:szCs w:val="16"/>
                <w:lang w:eastAsia="ko-KR"/>
              </w:rPr>
              <w:t>00</w:t>
            </w:r>
            <w:r w:rsidRPr="003E3CC8">
              <w:rPr>
                <w:sz w:val="16"/>
                <w:szCs w:val="16"/>
                <w:lang w:eastAsia="ko-KR"/>
              </w:rPr>
              <w:t>1</w:t>
            </w:r>
            <w:r>
              <w:rPr>
                <w:sz w:val="16"/>
                <w:szCs w:val="16"/>
                <w:lang w:eastAsia="ko-KR"/>
              </w:rPr>
              <w:t>R272</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42CBF4CB" w14:textId="12216F7B" w:rsidR="00F427ED" w:rsidRPr="003E3CC8" w:rsidRDefault="00F427ED" w:rsidP="00F427ED">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257AEE88" w14:textId="44A88B87" w:rsidR="00F427ED" w:rsidRPr="003E3CC8" w:rsidRDefault="00F427ED" w:rsidP="00F427ED">
            <w:pPr>
              <w:pStyle w:val="af2"/>
              <w:spacing w:after="0"/>
              <w:jc w:val="center"/>
              <w:rPr>
                <w:sz w:val="16"/>
                <w:szCs w:val="16"/>
                <w:lang w:eastAsia="ko-KR"/>
              </w:rPr>
            </w:pPr>
            <w:r>
              <w:rPr>
                <w:sz w:val="16"/>
                <w:szCs w:val="16"/>
                <w:lang w:eastAsia="ko-KR"/>
              </w:rPr>
              <w:t>00</w:t>
            </w:r>
            <w:r w:rsidRPr="003E3CC8">
              <w:rPr>
                <w:sz w:val="16"/>
                <w:szCs w:val="16"/>
                <w:lang w:eastAsia="ko-KR"/>
              </w:rPr>
              <w:t>1</w:t>
            </w:r>
            <w:r>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81DA8A0" w14:textId="0263F71D" w:rsidR="00F427ED" w:rsidRPr="003E3CC8" w:rsidRDefault="00F427ED" w:rsidP="00F427ED">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4DAFE6F" w14:textId="6EADB1F6" w:rsidR="00F427ED" w:rsidRPr="003E3CC8" w:rsidRDefault="00F427ED" w:rsidP="00F427ED">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05FA8FE" w14:textId="10BC9B96" w:rsidR="00F427ED" w:rsidRPr="003E3CC8" w:rsidRDefault="00F427ED" w:rsidP="00F427ED">
            <w:pPr>
              <w:pStyle w:val="af2"/>
              <w:spacing w:after="0"/>
              <w:jc w:val="center"/>
              <w:rPr>
                <w:sz w:val="16"/>
                <w:szCs w:val="16"/>
                <w:lang w:eastAsia="ko-KR"/>
              </w:rPr>
            </w:pPr>
            <w:r>
              <w:t>1.0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70E2C261" w14:textId="39738D83" w:rsidR="00F427ED" w:rsidRPr="003E3CC8" w:rsidRDefault="00F427ED" w:rsidP="00F427ED">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6480697" w14:textId="510AE686" w:rsidR="00F427ED" w:rsidRPr="003E3CC8" w:rsidRDefault="00F427ED" w:rsidP="00F427ED">
            <w:pPr>
              <w:pStyle w:val="af2"/>
              <w:spacing w:after="0"/>
              <w:jc w:val="center"/>
              <w:rPr>
                <w:sz w:val="16"/>
                <w:szCs w:val="16"/>
                <w:lang w:eastAsia="ko-KR"/>
              </w:rPr>
            </w:pPr>
            <w:r>
              <w:t>1.0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5431A0C0" w14:textId="66286A02" w:rsidR="00F427ED" w:rsidRPr="003E3CC8" w:rsidRDefault="00F427ED" w:rsidP="00F427ED">
            <w:pPr>
              <w:pStyle w:val="af2"/>
              <w:spacing w:after="0"/>
              <w:jc w:val="center"/>
              <w:rPr>
                <w:sz w:val="16"/>
                <w:szCs w:val="16"/>
                <w:lang w:eastAsia="ko-KR"/>
              </w:rPr>
            </w:pPr>
            <w:r>
              <w:t>2.5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EF0D40C" w14:textId="467DADC4" w:rsidR="00F427ED" w:rsidRPr="003E3CC8" w:rsidRDefault="00F427ED" w:rsidP="00F427ED">
            <w:pPr>
              <w:pStyle w:val="af2"/>
              <w:spacing w:after="0"/>
              <w:jc w:val="center"/>
              <w:rPr>
                <w:sz w:val="16"/>
                <w:szCs w:val="16"/>
                <w:lang w:eastAsia="ko-KR"/>
              </w:rPr>
            </w:pPr>
            <w:r>
              <w:t>3.5</w:t>
            </w:r>
          </w:p>
        </w:tc>
        <w:tc>
          <w:tcPr>
            <w:tcW w:w="3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8039239" w14:textId="65C742A2" w:rsidR="00F427ED" w:rsidRPr="00315B1E" w:rsidRDefault="00F427ED" w:rsidP="00F427ED">
            <w:pPr>
              <w:pStyle w:val="af2"/>
              <w:spacing w:after="0"/>
              <w:jc w:val="center"/>
              <w:rPr>
                <w:rFonts w:eastAsiaTheme="minorEastAsia"/>
                <w:sz w:val="16"/>
                <w:szCs w:val="16"/>
                <w:lang w:eastAsia="ko-KR"/>
              </w:rPr>
            </w:pPr>
            <w:r>
              <w:t>5.5</w:t>
            </w:r>
          </w:p>
        </w:tc>
      </w:tr>
      <w:tr w:rsidR="00F427ED" w:rsidRPr="003E3CC8" w14:paraId="60F3B259" w14:textId="77777777" w:rsidTr="00F427ED">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386578E8" w14:textId="5A4AE091" w:rsidR="00F427ED" w:rsidRPr="003E3CC8" w:rsidRDefault="00F427ED" w:rsidP="00F427ED">
            <w:pPr>
              <w:pStyle w:val="af2"/>
              <w:spacing w:after="0"/>
              <w:jc w:val="center"/>
              <w:rPr>
                <w:sz w:val="16"/>
                <w:szCs w:val="16"/>
                <w:lang w:eastAsia="ko-KR"/>
              </w:rPr>
            </w:pPr>
            <w:r w:rsidRPr="006131F3">
              <w:rPr>
                <w:b/>
                <w:bCs/>
                <w:sz w:val="16"/>
                <w:szCs w:val="16"/>
                <w:lang w:eastAsia="ko-KR"/>
              </w:rPr>
              <w:t>30KHz</w:t>
            </w:r>
          </w:p>
        </w:tc>
        <w:tc>
          <w:tcPr>
            <w:tcW w:w="41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7DC25B6" w14:textId="42A5B85E" w:rsidR="00F427ED" w:rsidRPr="003E3CC8" w:rsidRDefault="00F427ED" w:rsidP="00F427ED">
            <w:pPr>
              <w:pStyle w:val="af2"/>
              <w:spacing w:after="0"/>
              <w:jc w:val="center"/>
              <w:rPr>
                <w:sz w:val="16"/>
                <w:szCs w:val="16"/>
                <w:lang w:eastAsia="ko-KR"/>
              </w:rPr>
            </w:pPr>
            <w:r>
              <w:rPr>
                <w:sz w:val="16"/>
                <w:szCs w:val="16"/>
                <w:lang w:eastAsia="ko-KR"/>
              </w:rPr>
              <w:t>00</w:t>
            </w:r>
            <w:r w:rsidRPr="003E3CC8">
              <w:rPr>
                <w:sz w:val="16"/>
                <w:szCs w:val="16"/>
                <w:lang w:eastAsia="ko-KR"/>
              </w:rPr>
              <w:t>5</w:t>
            </w:r>
            <w:r>
              <w:rPr>
                <w:sz w:val="16"/>
                <w:szCs w:val="16"/>
                <w:lang w:eastAsia="ko-KR"/>
              </w:rPr>
              <w:t>R268</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439F9142" w14:textId="521CE67F" w:rsidR="00F427ED" w:rsidRPr="003E3CC8" w:rsidRDefault="00F427ED" w:rsidP="00F427ED">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5B945828" w14:textId="3D4EBB2B" w:rsidR="00F427ED" w:rsidRPr="003E3CC8" w:rsidRDefault="00F427ED" w:rsidP="00F427ED">
            <w:pPr>
              <w:pStyle w:val="af2"/>
              <w:spacing w:after="0"/>
              <w:jc w:val="center"/>
              <w:rPr>
                <w:sz w:val="16"/>
                <w:szCs w:val="16"/>
                <w:lang w:eastAsia="ko-KR"/>
              </w:rPr>
            </w:pPr>
            <w:r w:rsidRPr="00744073">
              <w:rPr>
                <w:sz w:val="16"/>
                <w:szCs w:val="16"/>
                <w:lang w:eastAsia="ko-KR"/>
              </w:rPr>
              <w:t>001R000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6506E5CC" w14:textId="670A059A" w:rsidR="00F427ED" w:rsidRPr="003E3CC8" w:rsidRDefault="00F427ED" w:rsidP="00F427ED">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4AAB932" w14:textId="59B1D49B" w:rsidR="00F427ED" w:rsidRPr="003E3CC8" w:rsidRDefault="00F427ED" w:rsidP="00F427ED">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48F9732" w14:textId="34D61524" w:rsidR="00F427ED" w:rsidRPr="003E3CC8" w:rsidRDefault="00F427ED" w:rsidP="00F427ED">
            <w:pPr>
              <w:pStyle w:val="af2"/>
              <w:spacing w:after="0"/>
              <w:jc w:val="center"/>
              <w:rPr>
                <w:sz w:val="16"/>
                <w:szCs w:val="16"/>
                <w:lang w:eastAsia="ko-KR"/>
              </w:rPr>
            </w:pPr>
            <w:r>
              <w:t>1.0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03A81F73" w14:textId="5906BE47" w:rsidR="00F427ED" w:rsidRPr="003E3CC8" w:rsidRDefault="00F427ED" w:rsidP="00F427ED">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3CB40CA" w14:textId="1FA2992F" w:rsidR="00F427ED" w:rsidRPr="003E3CC8" w:rsidRDefault="00F427ED" w:rsidP="00F427ED">
            <w:pPr>
              <w:pStyle w:val="af2"/>
              <w:spacing w:after="0"/>
              <w:jc w:val="center"/>
              <w:rPr>
                <w:sz w:val="16"/>
                <w:szCs w:val="16"/>
                <w:lang w:eastAsia="ko-KR"/>
              </w:rPr>
            </w:pPr>
            <w:r>
              <w:t>1.0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07816033" w14:textId="082DEA73" w:rsidR="00F427ED" w:rsidRPr="003E3CC8" w:rsidRDefault="00F427ED" w:rsidP="00F427ED">
            <w:pPr>
              <w:pStyle w:val="af2"/>
              <w:spacing w:after="0"/>
              <w:jc w:val="center"/>
              <w:rPr>
                <w:sz w:val="16"/>
                <w:szCs w:val="16"/>
                <w:lang w:eastAsia="ko-KR"/>
              </w:rPr>
            </w:pPr>
            <w:r>
              <w:t>2.5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9543DB4" w14:textId="323566A1" w:rsidR="00F427ED" w:rsidRPr="003E3CC8" w:rsidRDefault="00F427ED" w:rsidP="00F427ED">
            <w:pPr>
              <w:pStyle w:val="af2"/>
              <w:spacing w:after="0"/>
              <w:jc w:val="center"/>
              <w:rPr>
                <w:sz w:val="16"/>
                <w:szCs w:val="16"/>
                <w:lang w:eastAsia="ko-KR"/>
              </w:rPr>
            </w:pPr>
            <w:r>
              <w:t>4.0</w:t>
            </w:r>
          </w:p>
        </w:tc>
        <w:tc>
          <w:tcPr>
            <w:tcW w:w="3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FCFC634" w14:textId="56411C1D" w:rsidR="00F427ED" w:rsidRPr="003E3CC8" w:rsidRDefault="00F427ED" w:rsidP="00F427ED">
            <w:pPr>
              <w:pStyle w:val="af2"/>
              <w:spacing w:after="0"/>
              <w:jc w:val="center"/>
              <w:rPr>
                <w:sz w:val="16"/>
                <w:szCs w:val="16"/>
                <w:lang w:eastAsia="ko-KR"/>
              </w:rPr>
            </w:pPr>
            <w:r>
              <w:t>6.0</w:t>
            </w:r>
          </w:p>
        </w:tc>
      </w:tr>
      <w:tr w:rsidR="00F427ED" w:rsidRPr="003E3CC8" w14:paraId="25609F76" w14:textId="77777777" w:rsidTr="00F427ED">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000DEB1C" w14:textId="66FA24CB" w:rsidR="00F427ED" w:rsidRPr="003E3CC8" w:rsidRDefault="00F427ED" w:rsidP="00F427ED">
            <w:pPr>
              <w:pStyle w:val="af2"/>
              <w:spacing w:after="0"/>
              <w:jc w:val="center"/>
              <w:rPr>
                <w:sz w:val="16"/>
                <w:szCs w:val="16"/>
                <w:lang w:eastAsia="ko-KR"/>
              </w:rPr>
            </w:pPr>
            <w:r w:rsidRPr="006131F3">
              <w:rPr>
                <w:b/>
                <w:bCs/>
                <w:sz w:val="16"/>
                <w:szCs w:val="16"/>
                <w:lang w:eastAsia="ko-KR"/>
              </w:rPr>
              <w:t>30KHz</w:t>
            </w:r>
          </w:p>
        </w:tc>
        <w:tc>
          <w:tcPr>
            <w:tcW w:w="41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1013E6E" w14:textId="6A4B10FB" w:rsidR="00F427ED" w:rsidRPr="003E3CC8" w:rsidRDefault="00F427ED" w:rsidP="00F427ED">
            <w:pPr>
              <w:pStyle w:val="af2"/>
              <w:spacing w:after="0"/>
              <w:jc w:val="center"/>
              <w:rPr>
                <w:sz w:val="16"/>
                <w:szCs w:val="16"/>
                <w:lang w:eastAsia="ko-KR"/>
              </w:rPr>
            </w:pPr>
            <w:r>
              <w:rPr>
                <w:sz w:val="16"/>
                <w:szCs w:val="16"/>
                <w:lang w:eastAsia="ko-KR"/>
              </w:rPr>
              <w:t>0</w:t>
            </w:r>
            <w:r w:rsidRPr="003E3CC8">
              <w:rPr>
                <w:sz w:val="16"/>
                <w:szCs w:val="16"/>
                <w:lang w:eastAsia="ko-KR"/>
              </w:rPr>
              <w:t>10</w:t>
            </w:r>
            <w:r>
              <w:rPr>
                <w:sz w:val="16"/>
                <w:szCs w:val="16"/>
                <w:lang w:eastAsia="ko-KR"/>
              </w:rPr>
              <w:t>R263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17C4D0B7" w14:textId="1891E82B" w:rsidR="00F427ED" w:rsidRPr="003E3CC8" w:rsidRDefault="00F427ED" w:rsidP="00F427ED">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7487B9EB" w14:textId="13677652" w:rsidR="00F427ED" w:rsidRPr="003E3CC8" w:rsidRDefault="00F427ED" w:rsidP="00F427ED">
            <w:pPr>
              <w:pStyle w:val="af2"/>
              <w:spacing w:after="0"/>
              <w:jc w:val="center"/>
              <w:rPr>
                <w:sz w:val="16"/>
                <w:szCs w:val="16"/>
                <w:lang w:eastAsia="ko-KR"/>
              </w:rPr>
            </w:pPr>
            <w:r w:rsidRPr="00744073">
              <w:rPr>
                <w:sz w:val="16"/>
                <w:szCs w:val="16"/>
                <w:lang w:eastAsia="ko-KR"/>
              </w:rPr>
              <w:t>00</w:t>
            </w:r>
            <w:r>
              <w:rPr>
                <w:sz w:val="16"/>
                <w:szCs w:val="16"/>
                <w:lang w:eastAsia="ko-KR"/>
              </w:rPr>
              <w:t>3</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5F46A7A" w14:textId="7048CA98" w:rsidR="00F427ED" w:rsidRPr="003E3CC8" w:rsidRDefault="00F427ED" w:rsidP="00F427ED">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CA598C5" w14:textId="61C3FEF8" w:rsidR="00F427ED" w:rsidRPr="003E3CC8" w:rsidRDefault="00F427ED" w:rsidP="00F427ED">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7E29E39" w14:textId="69D5DF12" w:rsidR="00F427ED" w:rsidRPr="003E3CC8" w:rsidRDefault="00F427ED" w:rsidP="00F427ED">
            <w:pPr>
              <w:pStyle w:val="af2"/>
              <w:spacing w:after="0"/>
              <w:jc w:val="center"/>
              <w:rPr>
                <w:sz w:val="16"/>
                <w:szCs w:val="16"/>
                <w:lang w:eastAsia="ko-KR"/>
              </w:rPr>
            </w:pPr>
            <w:r>
              <w:t>1.5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2BDCD6B0" w14:textId="6269D5E9" w:rsidR="00F427ED" w:rsidRPr="003E3CC8" w:rsidRDefault="00F427ED" w:rsidP="00F427ED">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224D994" w14:textId="67D09D83" w:rsidR="00F427ED" w:rsidRPr="003E3CC8" w:rsidRDefault="00F427ED" w:rsidP="00F427ED">
            <w:pPr>
              <w:pStyle w:val="af2"/>
              <w:spacing w:after="0"/>
              <w:jc w:val="center"/>
              <w:rPr>
                <w:sz w:val="16"/>
                <w:szCs w:val="16"/>
                <w:lang w:eastAsia="ko-KR"/>
              </w:rPr>
            </w:pPr>
            <w:r>
              <w:t>1</w:t>
            </w:r>
            <w:r w:rsidRPr="00E939B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ABBF315" w14:textId="4F4D5021" w:rsidR="00F427ED" w:rsidRPr="003E3CC8" w:rsidRDefault="00F427ED" w:rsidP="00F427ED">
            <w:pPr>
              <w:pStyle w:val="af2"/>
              <w:spacing w:after="0"/>
              <w:jc w:val="center"/>
              <w:rPr>
                <w:sz w:val="16"/>
                <w:szCs w:val="16"/>
                <w:lang w:eastAsia="ko-KR"/>
              </w:rPr>
            </w:pPr>
            <w:r>
              <w:t>2.5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769512F" w14:textId="5FA2D8BF" w:rsidR="00F427ED" w:rsidRPr="003E3CC8" w:rsidRDefault="00F427ED" w:rsidP="00F427ED">
            <w:pPr>
              <w:pStyle w:val="af2"/>
              <w:spacing w:after="0"/>
              <w:jc w:val="center"/>
              <w:rPr>
                <w:sz w:val="16"/>
                <w:szCs w:val="16"/>
                <w:lang w:eastAsia="ko-KR"/>
              </w:rPr>
            </w:pPr>
            <w:r w:rsidRPr="004D30EA">
              <w:t>4.0</w:t>
            </w:r>
          </w:p>
        </w:tc>
        <w:tc>
          <w:tcPr>
            <w:tcW w:w="3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E5C48C6" w14:textId="7D29DD85" w:rsidR="00F427ED" w:rsidRPr="003E3CC8" w:rsidRDefault="00F427ED" w:rsidP="00F427ED">
            <w:pPr>
              <w:pStyle w:val="af2"/>
              <w:spacing w:after="0"/>
              <w:jc w:val="center"/>
              <w:rPr>
                <w:sz w:val="16"/>
                <w:szCs w:val="16"/>
                <w:lang w:eastAsia="ko-KR"/>
              </w:rPr>
            </w:pPr>
            <w:r w:rsidRPr="00FB205E">
              <w:t>6.0</w:t>
            </w:r>
          </w:p>
        </w:tc>
      </w:tr>
      <w:tr w:rsidR="00F427ED" w:rsidRPr="003E3CC8" w14:paraId="6517CB88" w14:textId="77777777" w:rsidTr="00F427ED">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06D228F1" w14:textId="4B2A491C" w:rsidR="00F427ED" w:rsidRPr="003E3CC8" w:rsidRDefault="00F427ED" w:rsidP="00F427ED">
            <w:pPr>
              <w:pStyle w:val="af2"/>
              <w:spacing w:after="0"/>
              <w:jc w:val="center"/>
              <w:rPr>
                <w:sz w:val="16"/>
                <w:szCs w:val="16"/>
                <w:lang w:eastAsia="ko-KR"/>
              </w:rPr>
            </w:pPr>
            <w:r w:rsidRPr="006131F3">
              <w:rPr>
                <w:b/>
                <w:bCs/>
                <w:sz w:val="16"/>
                <w:szCs w:val="16"/>
                <w:lang w:eastAsia="ko-KR"/>
              </w:rPr>
              <w:lastRenderedPageBreak/>
              <w:t>30KHz</w:t>
            </w:r>
          </w:p>
        </w:tc>
        <w:tc>
          <w:tcPr>
            <w:tcW w:w="41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7796C6F" w14:textId="4FD41D67" w:rsidR="00F427ED" w:rsidRPr="003E3CC8" w:rsidRDefault="00F427ED" w:rsidP="00F427ED">
            <w:pPr>
              <w:pStyle w:val="af2"/>
              <w:spacing w:after="0"/>
              <w:jc w:val="center"/>
              <w:rPr>
                <w:sz w:val="16"/>
                <w:szCs w:val="16"/>
                <w:lang w:eastAsia="ko-KR"/>
              </w:rPr>
            </w:pPr>
            <w:r>
              <w:rPr>
                <w:sz w:val="16"/>
                <w:szCs w:val="16"/>
                <w:lang w:eastAsia="ko-KR"/>
              </w:rPr>
              <w:t>020R253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1841B1B9" w14:textId="6651079C" w:rsidR="00F427ED" w:rsidRPr="003E3CC8" w:rsidRDefault="00F427ED" w:rsidP="00F427ED">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2B4BC00E" w14:textId="5365969B" w:rsidR="00F427ED" w:rsidRPr="003E3CC8" w:rsidRDefault="00F427ED" w:rsidP="00F427ED">
            <w:pPr>
              <w:pStyle w:val="af2"/>
              <w:spacing w:after="0"/>
              <w:jc w:val="center"/>
              <w:rPr>
                <w:sz w:val="16"/>
                <w:szCs w:val="16"/>
                <w:lang w:eastAsia="ko-KR"/>
              </w:rPr>
            </w:pPr>
            <w:r w:rsidRPr="00744073">
              <w:rPr>
                <w:sz w:val="16"/>
                <w:szCs w:val="16"/>
                <w:lang w:eastAsia="ko-KR"/>
              </w:rPr>
              <w:t>00</w:t>
            </w:r>
            <w:r>
              <w:rPr>
                <w:sz w:val="16"/>
                <w:szCs w:val="16"/>
                <w:lang w:eastAsia="ko-KR"/>
              </w:rPr>
              <w:t>7</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4139542" w14:textId="24C727A9" w:rsidR="00F427ED" w:rsidRPr="003E3CC8" w:rsidRDefault="00F427ED" w:rsidP="00F427ED">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E51B2FB" w14:textId="22215A9C" w:rsidR="00F427ED" w:rsidRPr="003E3CC8" w:rsidRDefault="00F427ED" w:rsidP="00F427ED">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F4C3541" w14:textId="68E076C3" w:rsidR="00F427ED" w:rsidRPr="003E3CC8" w:rsidRDefault="00F427ED" w:rsidP="00F427ED">
            <w:pPr>
              <w:pStyle w:val="af2"/>
              <w:spacing w:after="0"/>
              <w:jc w:val="center"/>
              <w:rPr>
                <w:sz w:val="16"/>
                <w:szCs w:val="16"/>
                <w:lang w:eastAsia="ko-KR"/>
              </w:rPr>
            </w:pPr>
            <w:r>
              <w:t>1.5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19A3D1F0" w14:textId="52B80666" w:rsidR="00F427ED" w:rsidRPr="003E3CC8" w:rsidRDefault="00F427ED" w:rsidP="00F427ED">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CB99710" w14:textId="779A3FAC" w:rsidR="00F427ED" w:rsidRPr="003E3CC8" w:rsidRDefault="00F427ED" w:rsidP="00F427ED">
            <w:pPr>
              <w:pStyle w:val="af2"/>
              <w:spacing w:after="0"/>
              <w:jc w:val="center"/>
              <w:rPr>
                <w:sz w:val="16"/>
                <w:szCs w:val="16"/>
                <w:lang w:eastAsia="ko-KR"/>
              </w:rPr>
            </w:pPr>
            <w:r>
              <w:t>1.0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36E52777" w14:textId="551C9B63" w:rsidR="00F427ED" w:rsidRPr="003E3CC8" w:rsidRDefault="00F427ED" w:rsidP="00F427ED">
            <w:pPr>
              <w:pStyle w:val="af2"/>
              <w:spacing w:after="0"/>
              <w:jc w:val="center"/>
              <w:rPr>
                <w:sz w:val="16"/>
                <w:szCs w:val="16"/>
                <w:lang w:eastAsia="ko-KR"/>
              </w:rPr>
            </w:pPr>
            <w:r>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027D43A" w14:textId="1BB7957E" w:rsidR="00F427ED" w:rsidRPr="003E3CC8" w:rsidRDefault="00F427ED" w:rsidP="00F427ED">
            <w:pPr>
              <w:pStyle w:val="af2"/>
              <w:spacing w:after="0"/>
              <w:jc w:val="center"/>
              <w:rPr>
                <w:sz w:val="16"/>
                <w:szCs w:val="16"/>
                <w:lang w:eastAsia="ko-KR"/>
              </w:rPr>
            </w:pPr>
            <w:r w:rsidRPr="004D30EA">
              <w:t>4.0</w:t>
            </w:r>
          </w:p>
        </w:tc>
        <w:tc>
          <w:tcPr>
            <w:tcW w:w="3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305804C" w14:textId="69BAC356" w:rsidR="00F427ED" w:rsidRPr="003E3CC8" w:rsidRDefault="00F427ED" w:rsidP="00F427ED">
            <w:pPr>
              <w:pStyle w:val="af2"/>
              <w:spacing w:after="0"/>
              <w:jc w:val="center"/>
              <w:rPr>
                <w:sz w:val="16"/>
                <w:szCs w:val="16"/>
                <w:lang w:eastAsia="ko-KR"/>
              </w:rPr>
            </w:pPr>
            <w:r w:rsidRPr="00FB205E">
              <w:t>6.0</w:t>
            </w:r>
          </w:p>
        </w:tc>
      </w:tr>
      <w:tr w:rsidR="00F427ED" w:rsidRPr="003E3CC8" w14:paraId="33D11C3F" w14:textId="77777777" w:rsidTr="00F427ED">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CE81E22" w14:textId="2B2A713F" w:rsidR="00F427ED" w:rsidRPr="003E3CC8" w:rsidRDefault="00F427ED" w:rsidP="00F427ED">
            <w:pPr>
              <w:pStyle w:val="af2"/>
              <w:spacing w:after="0"/>
              <w:jc w:val="center"/>
              <w:rPr>
                <w:sz w:val="16"/>
                <w:szCs w:val="16"/>
                <w:lang w:eastAsia="ko-KR"/>
              </w:rPr>
            </w:pPr>
            <w:r w:rsidRPr="006131F3">
              <w:rPr>
                <w:b/>
                <w:bCs/>
                <w:sz w:val="16"/>
                <w:szCs w:val="16"/>
                <w:lang w:eastAsia="ko-KR"/>
              </w:rPr>
              <w:t>30KHz</w:t>
            </w:r>
          </w:p>
        </w:tc>
        <w:tc>
          <w:tcPr>
            <w:tcW w:w="41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FD8F69C" w14:textId="12E48B9B" w:rsidR="00F427ED" w:rsidRPr="003E3CC8" w:rsidRDefault="00F427ED" w:rsidP="00F427ED">
            <w:pPr>
              <w:pStyle w:val="af2"/>
              <w:spacing w:after="0"/>
              <w:jc w:val="center"/>
              <w:rPr>
                <w:sz w:val="16"/>
                <w:szCs w:val="16"/>
                <w:lang w:eastAsia="ko-KR"/>
              </w:rPr>
            </w:pPr>
            <w:r>
              <w:rPr>
                <w:sz w:val="16"/>
                <w:szCs w:val="16"/>
                <w:lang w:eastAsia="ko-KR"/>
              </w:rPr>
              <w:t>035R238</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179ACF7" w14:textId="3C4C9A9F" w:rsidR="00F427ED" w:rsidRPr="003E3CC8" w:rsidRDefault="00F427ED" w:rsidP="00F427ED">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43ED67F5" w14:textId="7D124B0A" w:rsidR="00F427ED" w:rsidRPr="003E3CC8" w:rsidRDefault="00F427ED" w:rsidP="00F427ED">
            <w:pPr>
              <w:pStyle w:val="af2"/>
              <w:spacing w:after="0"/>
              <w:jc w:val="center"/>
              <w:rPr>
                <w:sz w:val="16"/>
                <w:szCs w:val="16"/>
                <w:lang w:eastAsia="ko-KR"/>
              </w:rPr>
            </w:pPr>
            <w:r>
              <w:rPr>
                <w:sz w:val="16"/>
                <w:szCs w:val="16"/>
                <w:lang w:eastAsia="ko-KR"/>
              </w:rPr>
              <w:t>0</w:t>
            </w:r>
            <w:r w:rsidRPr="00744073">
              <w:rPr>
                <w:sz w:val="16"/>
                <w:szCs w:val="16"/>
                <w:lang w:eastAsia="ko-KR"/>
              </w:rPr>
              <w:t>1</w:t>
            </w:r>
            <w:r>
              <w:rPr>
                <w:sz w:val="16"/>
                <w:szCs w:val="16"/>
                <w:lang w:eastAsia="ko-KR"/>
              </w:rPr>
              <w:t>0</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5B9EEE2" w14:textId="6A1EF5B5" w:rsidR="00F427ED" w:rsidRPr="003E3CC8" w:rsidRDefault="00F427ED" w:rsidP="00F427ED">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90E1584" w14:textId="61D3D39C" w:rsidR="00F427ED" w:rsidRPr="003E3CC8" w:rsidRDefault="00F427ED" w:rsidP="00F427ED">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C5C3262" w14:textId="7ABD4510" w:rsidR="00F427ED" w:rsidRPr="003E3CC8" w:rsidRDefault="00F427ED" w:rsidP="00F427ED">
            <w:pPr>
              <w:pStyle w:val="af2"/>
              <w:spacing w:after="0"/>
              <w:jc w:val="center"/>
              <w:rPr>
                <w:sz w:val="16"/>
                <w:szCs w:val="16"/>
                <w:lang w:eastAsia="ko-KR"/>
              </w:rPr>
            </w:pPr>
            <w:r>
              <w:t>1.5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3805B3BE" w14:textId="4EF69EF5" w:rsidR="00F427ED" w:rsidRPr="003E3CC8" w:rsidRDefault="00F427ED" w:rsidP="00F427ED">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DCD4734" w14:textId="046A893D" w:rsidR="00F427ED" w:rsidRPr="003E3CC8" w:rsidRDefault="00F427ED" w:rsidP="00F427ED">
            <w:pPr>
              <w:pStyle w:val="af2"/>
              <w:spacing w:after="0"/>
              <w:jc w:val="center"/>
              <w:rPr>
                <w:sz w:val="16"/>
                <w:szCs w:val="16"/>
                <w:lang w:eastAsia="ko-KR"/>
              </w:rPr>
            </w:pPr>
            <w:r>
              <w:t>1</w:t>
            </w:r>
            <w:r w:rsidRPr="00E939B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57318528" w14:textId="22FF1D51" w:rsidR="00F427ED" w:rsidRPr="003E3CC8" w:rsidRDefault="00F427ED" w:rsidP="00F427ED">
            <w:pPr>
              <w:pStyle w:val="af2"/>
              <w:spacing w:after="0"/>
              <w:jc w:val="center"/>
              <w:rPr>
                <w:sz w:val="16"/>
                <w:szCs w:val="16"/>
                <w:lang w:eastAsia="ko-KR"/>
              </w:rPr>
            </w:pPr>
            <w:r w:rsidRPr="00D85D81">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1CE459F" w14:textId="1DDDDAE6" w:rsidR="00F427ED" w:rsidRPr="003E3CC8" w:rsidRDefault="00F427ED" w:rsidP="00F427ED">
            <w:pPr>
              <w:pStyle w:val="af2"/>
              <w:spacing w:after="0"/>
              <w:jc w:val="center"/>
              <w:rPr>
                <w:sz w:val="16"/>
                <w:szCs w:val="16"/>
                <w:lang w:eastAsia="ko-KR"/>
              </w:rPr>
            </w:pPr>
            <w:r w:rsidRPr="004D30EA">
              <w:t>4.0</w:t>
            </w:r>
          </w:p>
        </w:tc>
        <w:tc>
          <w:tcPr>
            <w:tcW w:w="3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151A26F" w14:textId="2E13961D" w:rsidR="00F427ED" w:rsidRPr="003E3CC8" w:rsidRDefault="00F427ED" w:rsidP="00F427ED">
            <w:pPr>
              <w:pStyle w:val="af2"/>
              <w:spacing w:after="0"/>
              <w:jc w:val="center"/>
              <w:rPr>
                <w:sz w:val="16"/>
                <w:szCs w:val="16"/>
                <w:lang w:eastAsia="ko-KR"/>
              </w:rPr>
            </w:pPr>
            <w:r w:rsidRPr="00FB205E">
              <w:t>6.0</w:t>
            </w:r>
          </w:p>
        </w:tc>
      </w:tr>
      <w:tr w:rsidR="00F427ED" w:rsidRPr="003E3CC8" w14:paraId="0CF8BF60" w14:textId="77777777" w:rsidTr="00F427ED">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78355EE6" w14:textId="4773A978" w:rsidR="00F427ED" w:rsidRPr="003E3CC8" w:rsidRDefault="00F427ED" w:rsidP="00F427ED">
            <w:pPr>
              <w:pStyle w:val="af2"/>
              <w:spacing w:after="0"/>
              <w:jc w:val="center"/>
              <w:rPr>
                <w:sz w:val="16"/>
                <w:szCs w:val="16"/>
                <w:lang w:eastAsia="ko-KR"/>
              </w:rPr>
            </w:pPr>
            <w:r w:rsidRPr="006131F3">
              <w:rPr>
                <w:b/>
                <w:bCs/>
                <w:sz w:val="16"/>
                <w:szCs w:val="16"/>
                <w:lang w:eastAsia="ko-KR"/>
              </w:rPr>
              <w:t>30KHz</w:t>
            </w:r>
          </w:p>
        </w:tc>
        <w:tc>
          <w:tcPr>
            <w:tcW w:w="41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28683DF" w14:textId="1EAF1FB5" w:rsidR="00F427ED" w:rsidRPr="003E3CC8" w:rsidRDefault="00F427ED" w:rsidP="00F427ED">
            <w:pPr>
              <w:pStyle w:val="af2"/>
              <w:spacing w:after="0"/>
              <w:jc w:val="center"/>
              <w:rPr>
                <w:sz w:val="16"/>
                <w:szCs w:val="16"/>
                <w:lang w:eastAsia="ko-KR"/>
              </w:rPr>
            </w:pPr>
            <w:r>
              <w:rPr>
                <w:sz w:val="16"/>
                <w:szCs w:val="16"/>
                <w:lang w:eastAsia="ko-KR"/>
              </w:rPr>
              <w:t>055R218</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6D7DC9DE" w14:textId="31865073" w:rsidR="00F427ED" w:rsidRPr="003E3CC8" w:rsidRDefault="00F427ED" w:rsidP="00F427ED">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0DB62AE9" w14:textId="7FF39F7E" w:rsidR="00F427ED" w:rsidRPr="003E3CC8" w:rsidRDefault="00F427ED" w:rsidP="00F427ED">
            <w:pPr>
              <w:pStyle w:val="af2"/>
              <w:spacing w:after="0"/>
              <w:jc w:val="center"/>
              <w:rPr>
                <w:sz w:val="16"/>
                <w:szCs w:val="16"/>
                <w:lang w:eastAsia="ko-KR"/>
              </w:rPr>
            </w:pPr>
            <w:r>
              <w:rPr>
                <w:sz w:val="16"/>
                <w:szCs w:val="16"/>
                <w:lang w:eastAsia="ko-KR"/>
              </w:rPr>
              <w:t>0</w:t>
            </w:r>
            <w:r w:rsidRPr="00744073">
              <w:rPr>
                <w:sz w:val="16"/>
                <w:szCs w:val="16"/>
                <w:lang w:eastAsia="ko-KR"/>
              </w:rPr>
              <w:t>1</w:t>
            </w:r>
            <w:r>
              <w:rPr>
                <w:sz w:val="16"/>
                <w:szCs w:val="16"/>
                <w:lang w:eastAsia="ko-KR"/>
              </w:rPr>
              <w:t>5</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098D76E" w14:textId="4CB9A3EC" w:rsidR="00F427ED" w:rsidRPr="003E3CC8" w:rsidRDefault="00F427ED" w:rsidP="00F427ED">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28D65F0" w14:textId="0ECB8DD7" w:rsidR="00F427ED" w:rsidRPr="003E3CC8" w:rsidRDefault="00F427ED" w:rsidP="00F427ED">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58C6CE6" w14:textId="3F71C095" w:rsidR="00F427ED" w:rsidRPr="003E3CC8" w:rsidRDefault="00F427ED" w:rsidP="00F427ED">
            <w:pPr>
              <w:pStyle w:val="af2"/>
              <w:spacing w:after="0"/>
              <w:jc w:val="center"/>
              <w:rPr>
                <w:sz w:val="16"/>
                <w:szCs w:val="16"/>
                <w:lang w:eastAsia="ko-KR"/>
              </w:rPr>
            </w:pPr>
            <w:r>
              <w:t>1.5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173A7CB0" w14:textId="3AF3720D" w:rsidR="00F427ED" w:rsidRPr="003E3CC8" w:rsidRDefault="00F427ED" w:rsidP="00F427ED">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9CE2A34" w14:textId="05C8EAE4" w:rsidR="00F427ED" w:rsidRPr="003E3CC8" w:rsidRDefault="00F427ED" w:rsidP="00F427ED">
            <w:pPr>
              <w:pStyle w:val="af2"/>
              <w:spacing w:after="0"/>
              <w:jc w:val="center"/>
              <w:rPr>
                <w:sz w:val="16"/>
                <w:szCs w:val="16"/>
                <w:lang w:eastAsia="ko-KR"/>
              </w:rPr>
            </w:pPr>
            <w:r>
              <w:t>1</w:t>
            </w:r>
            <w:r w:rsidRPr="00E939B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3535E48F" w14:textId="1B0017F4" w:rsidR="00F427ED" w:rsidRPr="003E3CC8" w:rsidRDefault="00F427ED" w:rsidP="00F427ED">
            <w:pPr>
              <w:pStyle w:val="af2"/>
              <w:spacing w:after="0"/>
              <w:jc w:val="center"/>
              <w:rPr>
                <w:sz w:val="16"/>
                <w:szCs w:val="16"/>
                <w:lang w:eastAsia="ko-KR"/>
              </w:rPr>
            </w:pPr>
            <w:r w:rsidRPr="00D85D81">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F8E095A" w14:textId="5EB4CD94" w:rsidR="00F427ED" w:rsidRPr="003E3CC8" w:rsidRDefault="00F427ED" w:rsidP="00F427ED">
            <w:pPr>
              <w:pStyle w:val="af2"/>
              <w:spacing w:after="0"/>
              <w:jc w:val="center"/>
              <w:rPr>
                <w:sz w:val="16"/>
                <w:szCs w:val="16"/>
                <w:lang w:eastAsia="ko-KR"/>
              </w:rPr>
            </w:pPr>
            <w:r w:rsidRPr="004D30EA">
              <w:t>4.0</w:t>
            </w:r>
          </w:p>
        </w:tc>
        <w:tc>
          <w:tcPr>
            <w:tcW w:w="3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709C5DF" w14:textId="081F247E" w:rsidR="00F427ED" w:rsidRPr="003E3CC8" w:rsidRDefault="00F427ED" w:rsidP="00F427ED">
            <w:pPr>
              <w:pStyle w:val="af2"/>
              <w:spacing w:after="0"/>
              <w:jc w:val="center"/>
              <w:rPr>
                <w:sz w:val="16"/>
                <w:szCs w:val="16"/>
                <w:lang w:eastAsia="ko-KR"/>
              </w:rPr>
            </w:pPr>
            <w:r w:rsidRPr="00FB205E">
              <w:t>6.0</w:t>
            </w:r>
          </w:p>
        </w:tc>
      </w:tr>
      <w:tr w:rsidR="00F427ED" w:rsidRPr="003E3CC8" w14:paraId="611F2884" w14:textId="77777777" w:rsidTr="00F427ED">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3DD284AA" w14:textId="1F0A7469" w:rsidR="00F427ED" w:rsidRPr="003E3CC8" w:rsidRDefault="00F427ED" w:rsidP="00F427ED">
            <w:pPr>
              <w:pStyle w:val="af2"/>
              <w:spacing w:after="0"/>
              <w:jc w:val="center"/>
              <w:rPr>
                <w:sz w:val="16"/>
                <w:szCs w:val="16"/>
                <w:lang w:eastAsia="ko-KR"/>
              </w:rPr>
            </w:pPr>
            <w:r w:rsidRPr="006131F3">
              <w:rPr>
                <w:b/>
                <w:bCs/>
                <w:sz w:val="16"/>
                <w:szCs w:val="16"/>
                <w:lang w:eastAsia="ko-KR"/>
              </w:rPr>
              <w:t>30KHz</w:t>
            </w:r>
          </w:p>
        </w:tc>
        <w:tc>
          <w:tcPr>
            <w:tcW w:w="41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0384FD7" w14:textId="664FAF70" w:rsidR="00F427ED" w:rsidRPr="003E3CC8" w:rsidRDefault="00F427ED" w:rsidP="00F427ED">
            <w:pPr>
              <w:pStyle w:val="af2"/>
              <w:spacing w:after="0"/>
              <w:jc w:val="center"/>
              <w:rPr>
                <w:sz w:val="16"/>
                <w:szCs w:val="16"/>
                <w:lang w:eastAsia="ko-KR"/>
              </w:rPr>
            </w:pPr>
            <w:r>
              <w:rPr>
                <w:sz w:val="16"/>
                <w:szCs w:val="16"/>
                <w:lang w:eastAsia="ko-KR"/>
              </w:rPr>
              <w:t>075R198</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1B5BBC08" w14:textId="28222B28" w:rsidR="00F427ED" w:rsidRPr="003E3CC8" w:rsidRDefault="00F427ED" w:rsidP="00F427ED">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294938FA" w14:textId="78C02C4E" w:rsidR="00F427ED" w:rsidRPr="003E3CC8" w:rsidRDefault="00F427ED" w:rsidP="00F427ED">
            <w:pPr>
              <w:pStyle w:val="af2"/>
              <w:spacing w:after="0"/>
              <w:jc w:val="center"/>
              <w:rPr>
                <w:sz w:val="16"/>
                <w:szCs w:val="16"/>
                <w:lang w:eastAsia="ko-KR"/>
              </w:rPr>
            </w:pPr>
            <w:r>
              <w:rPr>
                <w:sz w:val="16"/>
                <w:szCs w:val="16"/>
                <w:lang w:eastAsia="ko-KR"/>
              </w:rPr>
              <w:t>0</w:t>
            </w:r>
            <w:r w:rsidRPr="00744073">
              <w:rPr>
                <w:sz w:val="16"/>
                <w:szCs w:val="16"/>
                <w:lang w:eastAsia="ko-KR"/>
              </w:rPr>
              <w:t>1</w:t>
            </w:r>
            <w:r>
              <w:rPr>
                <w:sz w:val="16"/>
                <w:szCs w:val="16"/>
                <w:lang w:eastAsia="ko-KR"/>
              </w:rPr>
              <w:t>5</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91B9FE4" w14:textId="328F35B4" w:rsidR="00F427ED" w:rsidRPr="003E3CC8" w:rsidRDefault="00F427ED" w:rsidP="00F427ED">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3D1DC33" w14:textId="57BEE0A2" w:rsidR="00F427ED" w:rsidRPr="003E3CC8" w:rsidRDefault="00F427ED" w:rsidP="00F427ED">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4F9596F" w14:textId="6BD56A22" w:rsidR="00F427ED" w:rsidRPr="003E3CC8" w:rsidRDefault="00F427ED" w:rsidP="00F427ED">
            <w:pPr>
              <w:pStyle w:val="af2"/>
              <w:spacing w:after="0"/>
              <w:jc w:val="center"/>
              <w:rPr>
                <w:sz w:val="16"/>
                <w:szCs w:val="16"/>
                <w:lang w:eastAsia="ko-KR"/>
              </w:rPr>
            </w:pPr>
            <w:r>
              <w:t>1.5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3CE8C70C" w14:textId="6D2E8CC0" w:rsidR="00F427ED" w:rsidRPr="003E3CC8" w:rsidRDefault="00F427ED" w:rsidP="00F427ED">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928FB63" w14:textId="6583A2C8" w:rsidR="00F427ED" w:rsidRPr="003E3CC8" w:rsidRDefault="00F427ED" w:rsidP="00F427ED">
            <w:pPr>
              <w:pStyle w:val="af2"/>
              <w:spacing w:after="0"/>
              <w:jc w:val="center"/>
              <w:rPr>
                <w:sz w:val="16"/>
                <w:szCs w:val="16"/>
                <w:lang w:eastAsia="ko-KR"/>
              </w:rPr>
            </w:pPr>
            <w:r>
              <w:t>1</w:t>
            </w:r>
            <w:r w:rsidRPr="00E939B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4440F19C" w14:textId="384D1CE2" w:rsidR="00F427ED" w:rsidRPr="003E3CC8" w:rsidRDefault="00F427ED" w:rsidP="00F427ED">
            <w:pPr>
              <w:pStyle w:val="af2"/>
              <w:spacing w:after="0"/>
              <w:jc w:val="center"/>
              <w:rPr>
                <w:sz w:val="16"/>
                <w:szCs w:val="16"/>
                <w:lang w:eastAsia="ko-KR"/>
              </w:rPr>
            </w:pPr>
            <w:r w:rsidRPr="00D85D81">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A81D60D" w14:textId="74244CC1" w:rsidR="00F427ED" w:rsidRPr="003E3CC8" w:rsidRDefault="00F427ED" w:rsidP="00F427ED">
            <w:pPr>
              <w:pStyle w:val="af2"/>
              <w:spacing w:after="0"/>
              <w:jc w:val="center"/>
              <w:rPr>
                <w:sz w:val="16"/>
                <w:szCs w:val="16"/>
                <w:lang w:eastAsia="ko-KR"/>
              </w:rPr>
            </w:pPr>
            <w:r w:rsidRPr="004D30EA">
              <w:t>4.0</w:t>
            </w:r>
          </w:p>
        </w:tc>
        <w:tc>
          <w:tcPr>
            <w:tcW w:w="3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1FD652C" w14:textId="62B44B64" w:rsidR="00F427ED" w:rsidRPr="003E3CC8" w:rsidRDefault="00F427ED" w:rsidP="00F427ED">
            <w:pPr>
              <w:pStyle w:val="af2"/>
              <w:spacing w:after="0"/>
              <w:jc w:val="center"/>
              <w:rPr>
                <w:sz w:val="16"/>
                <w:szCs w:val="16"/>
                <w:lang w:eastAsia="ko-KR"/>
              </w:rPr>
            </w:pPr>
            <w:r w:rsidRPr="00FB205E">
              <w:t>6.0</w:t>
            </w:r>
          </w:p>
        </w:tc>
      </w:tr>
      <w:tr w:rsidR="00F427ED" w:rsidRPr="003E3CC8" w14:paraId="21AEAD85" w14:textId="77777777" w:rsidTr="00F427ED">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03624080" w14:textId="51F9B358" w:rsidR="00F427ED" w:rsidRPr="003E3CC8" w:rsidRDefault="00F427ED" w:rsidP="00F427ED">
            <w:pPr>
              <w:pStyle w:val="af2"/>
              <w:spacing w:after="0"/>
              <w:jc w:val="center"/>
              <w:rPr>
                <w:sz w:val="16"/>
                <w:szCs w:val="16"/>
                <w:lang w:eastAsia="ko-KR"/>
              </w:rPr>
            </w:pPr>
            <w:r w:rsidRPr="006131F3">
              <w:rPr>
                <w:b/>
                <w:bCs/>
                <w:sz w:val="16"/>
                <w:szCs w:val="16"/>
                <w:lang w:eastAsia="ko-KR"/>
              </w:rPr>
              <w:t>30KHz</w:t>
            </w:r>
          </w:p>
        </w:tc>
        <w:tc>
          <w:tcPr>
            <w:tcW w:w="41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B511B3B" w14:textId="1A0A4231" w:rsidR="00F427ED" w:rsidRPr="003E3CC8" w:rsidRDefault="00F427ED" w:rsidP="00F427ED">
            <w:pPr>
              <w:pStyle w:val="af2"/>
              <w:spacing w:after="0"/>
              <w:jc w:val="center"/>
              <w:rPr>
                <w:sz w:val="16"/>
                <w:szCs w:val="16"/>
                <w:lang w:eastAsia="ko-KR"/>
              </w:rPr>
            </w:pPr>
            <w:r>
              <w:rPr>
                <w:sz w:val="16"/>
                <w:szCs w:val="16"/>
                <w:lang w:eastAsia="ko-KR"/>
              </w:rPr>
              <w:t>100R173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218E9122" w14:textId="0E0C4F65" w:rsidR="00F427ED" w:rsidRPr="003E3CC8" w:rsidRDefault="00F427ED" w:rsidP="00F427ED">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75629200" w14:textId="5840B48C" w:rsidR="00F427ED" w:rsidRPr="003E3CC8" w:rsidRDefault="00F427ED" w:rsidP="00F427ED">
            <w:pPr>
              <w:pStyle w:val="af2"/>
              <w:spacing w:after="0"/>
              <w:jc w:val="center"/>
              <w:rPr>
                <w:sz w:val="16"/>
                <w:szCs w:val="16"/>
                <w:lang w:eastAsia="ko-KR"/>
              </w:rPr>
            </w:pPr>
            <w:r>
              <w:rPr>
                <w:sz w:val="16"/>
                <w:szCs w:val="16"/>
                <w:lang w:eastAsia="ko-KR"/>
              </w:rPr>
              <w:t>020</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6188033B" w14:textId="366FEBCE" w:rsidR="00F427ED" w:rsidRPr="003E3CC8" w:rsidRDefault="00F427ED" w:rsidP="00F427ED">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9F0EABE" w14:textId="27BD5BCB" w:rsidR="00F427ED" w:rsidRPr="003E3CC8" w:rsidRDefault="00F427ED" w:rsidP="00F427ED">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6A6A3B9C" w14:textId="47D5B41E" w:rsidR="00F427ED" w:rsidRPr="003E3CC8" w:rsidRDefault="00F427ED" w:rsidP="00F427ED">
            <w:pPr>
              <w:pStyle w:val="af2"/>
              <w:spacing w:after="0"/>
              <w:jc w:val="center"/>
              <w:rPr>
                <w:sz w:val="16"/>
                <w:szCs w:val="16"/>
                <w:lang w:eastAsia="ko-KR"/>
              </w:rPr>
            </w:pPr>
            <w:r>
              <w:t>1.5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087DBF8B" w14:textId="7B59FA28" w:rsidR="00F427ED" w:rsidRPr="003E3CC8" w:rsidRDefault="00F427ED" w:rsidP="00F427ED">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B29F23D" w14:textId="1971ABE9" w:rsidR="00F427ED" w:rsidRPr="003E3CC8" w:rsidRDefault="00F427ED" w:rsidP="00F427ED">
            <w:pPr>
              <w:pStyle w:val="af2"/>
              <w:spacing w:after="0"/>
              <w:jc w:val="center"/>
              <w:rPr>
                <w:sz w:val="16"/>
                <w:szCs w:val="16"/>
                <w:lang w:eastAsia="ko-KR"/>
              </w:rPr>
            </w:pPr>
            <w:r>
              <w:t>1</w:t>
            </w:r>
            <w:r w:rsidRPr="00E939B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733EF795" w14:textId="6EF7F853" w:rsidR="00F427ED" w:rsidRPr="003E3CC8" w:rsidRDefault="00F427ED" w:rsidP="00F427ED">
            <w:pPr>
              <w:pStyle w:val="af2"/>
              <w:spacing w:after="0"/>
              <w:jc w:val="center"/>
              <w:rPr>
                <w:sz w:val="16"/>
                <w:szCs w:val="16"/>
                <w:lang w:eastAsia="ko-KR"/>
              </w:rPr>
            </w:pPr>
            <w:r w:rsidRPr="00D85D81">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1ACFEC5" w14:textId="60DAF57C" w:rsidR="00F427ED" w:rsidRPr="003E3CC8" w:rsidRDefault="00F427ED" w:rsidP="00F427ED">
            <w:pPr>
              <w:pStyle w:val="af2"/>
              <w:spacing w:after="0"/>
              <w:jc w:val="center"/>
              <w:rPr>
                <w:sz w:val="16"/>
                <w:szCs w:val="16"/>
                <w:lang w:eastAsia="ko-KR"/>
              </w:rPr>
            </w:pPr>
            <w:r w:rsidRPr="004D30EA">
              <w:t>4.0</w:t>
            </w:r>
          </w:p>
        </w:tc>
        <w:tc>
          <w:tcPr>
            <w:tcW w:w="3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4B6BE47" w14:textId="27A52FFE" w:rsidR="00F427ED" w:rsidRPr="003E3CC8" w:rsidRDefault="00F427ED" w:rsidP="00F427ED">
            <w:pPr>
              <w:pStyle w:val="af2"/>
              <w:spacing w:after="0"/>
              <w:jc w:val="center"/>
              <w:rPr>
                <w:sz w:val="16"/>
                <w:szCs w:val="16"/>
                <w:lang w:eastAsia="ko-KR"/>
              </w:rPr>
            </w:pPr>
            <w:r w:rsidRPr="00FB205E">
              <w:t>6.0</w:t>
            </w:r>
          </w:p>
        </w:tc>
      </w:tr>
      <w:tr w:rsidR="00F427ED" w:rsidRPr="003E3CC8" w14:paraId="050E74BB" w14:textId="77777777" w:rsidTr="00F427ED">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45438761" w14:textId="21EFDB1B" w:rsidR="00F427ED" w:rsidRPr="003E3CC8" w:rsidRDefault="00F427ED" w:rsidP="00F427ED">
            <w:pPr>
              <w:pStyle w:val="af2"/>
              <w:spacing w:after="0"/>
              <w:jc w:val="center"/>
              <w:rPr>
                <w:sz w:val="16"/>
                <w:szCs w:val="16"/>
                <w:lang w:eastAsia="ko-KR"/>
              </w:rPr>
            </w:pPr>
            <w:r w:rsidRPr="00943D83">
              <w:rPr>
                <w:b/>
                <w:bCs/>
                <w:sz w:val="16"/>
                <w:szCs w:val="16"/>
                <w:lang w:eastAsia="ko-KR"/>
              </w:rPr>
              <w:t>30KHz</w:t>
            </w:r>
          </w:p>
        </w:tc>
        <w:tc>
          <w:tcPr>
            <w:tcW w:w="41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AAD79B1" w14:textId="3B7A756C" w:rsidR="00F427ED" w:rsidRPr="003E3CC8" w:rsidRDefault="00F427ED" w:rsidP="00F427ED">
            <w:pPr>
              <w:pStyle w:val="af2"/>
              <w:spacing w:after="0"/>
              <w:jc w:val="center"/>
              <w:rPr>
                <w:sz w:val="16"/>
                <w:szCs w:val="16"/>
                <w:lang w:eastAsia="ko-KR"/>
              </w:rPr>
            </w:pPr>
            <w:r>
              <w:rPr>
                <w:sz w:val="16"/>
                <w:szCs w:val="16"/>
                <w:lang w:eastAsia="ko-KR"/>
              </w:rPr>
              <w:t>130R140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7C2252E3" w14:textId="25C5BEBA" w:rsidR="00F427ED" w:rsidRPr="003E3CC8" w:rsidRDefault="00F427ED" w:rsidP="00F427ED">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4BD2DBA1" w14:textId="531DD446" w:rsidR="00F427ED" w:rsidRPr="003E3CC8" w:rsidRDefault="00F427ED" w:rsidP="00F427ED">
            <w:pPr>
              <w:pStyle w:val="af2"/>
              <w:spacing w:after="0"/>
              <w:jc w:val="center"/>
              <w:rPr>
                <w:sz w:val="16"/>
                <w:szCs w:val="16"/>
                <w:lang w:eastAsia="ko-KR"/>
              </w:rPr>
            </w:pPr>
            <w:r>
              <w:rPr>
                <w:sz w:val="16"/>
                <w:szCs w:val="16"/>
                <w:lang w:eastAsia="ko-KR"/>
              </w:rPr>
              <w:t>030</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340916B" w14:textId="10E083B3" w:rsidR="00F427ED" w:rsidRPr="003E3CC8" w:rsidRDefault="00F427ED" w:rsidP="00F427ED">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F179F39" w14:textId="17ADA963" w:rsidR="00F427ED" w:rsidRPr="003E3CC8" w:rsidRDefault="00F427ED" w:rsidP="00F427ED">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844102C" w14:textId="704B02EF" w:rsidR="00F427ED" w:rsidRPr="003E3CC8" w:rsidRDefault="00F427ED" w:rsidP="00F427ED">
            <w:pPr>
              <w:pStyle w:val="af2"/>
              <w:spacing w:after="0"/>
              <w:jc w:val="center"/>
              <w:rPr>
                <w:sz w:val="16"/>
                <w:szCs w:val="16"/>
                <w:lang w:eastAsia="ko-KR"/>
              </w:rPr>
            </w:pPr>
            <w:r>
              <w:t>1.5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062D1FE2" w14:textId="419EFAC7" w:rsidR="00F427ED" w:rsidRPr="003E3CC8" w:rsidRDefault="00F427ED" w:rsidP="00F427ED">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C2CE7EA" w14:textId="085E53C8" w:rsidR="00F427ED" w:rsidRPr="003E3CC8" w:rsidRDefault="00F427ED" w:rsidP="00F427ED">
            <w:pPr>
              <w:pStyle w:val="af2"/>
              <w:spacing w:after="0"/>
              <w:jc w:val="center"/>
              <w:rPr>
                <w:sz w:val="16"/>
                <w:szCs w:val="16"/>
                <w:lang w:eastAsia="ko-KR"/>
              </w:rPr>
            </w:pPr>
            <w:r>
              <w:t>1</w:t>
            </w:r>
            <w:r w:rsidRPr="00E939B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31C9A213" w14:textId="74EA2688" w:rsidR="00F427ED" w:rsidRPr="003E3CC8" w:rsidRDefault="00F427ED" w:rsidP="00F427ED">
            <w:pPr>
              <w:pStyle w:val="af2"/>
              <w:spacing w:after="0"/>
              <w:jc w:val="center"/>
              <w:rPr>
                <w:sz w:val="16"/>
                <w:szCs w:val="16"/>
                <w:lang w:eastAsia="ko-KR"/>
              </w:rPr>
            </w:pPr>
            <w:r w:rsidRPr="00D85D81">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F5B70DF" w14:textId="1FD2B0F4" w:rsidR="00F427ED" w:rsidRPr="003E3CC8" w:rsidRDefault="00F427ED" w:rsidP="00F427ED">
            <w:pPr>
              <w:pStyle w:val="af2"/>
              <w:spacing w:after="0"/>
              <w:jc w:val="center"/>
              <w:rPr>
                <w:sz w:val="16"/>
                <w:szCs w:val="16"/>
                <w:lang w:eastAsia="ko-KR"/>
              </w:rPr>
            </w:pPr>
            <w:r w:rsidRPr="004D30EA">
              <w:t>4.0</w:t>
            </w:r>
          </w:p>
        </w:tc>
        <w:tc>
          <w:tcPr>
            <w:tcW w:w="3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205D6CF" w14:textId="2BA66D47" w:rsidR="00F427ED" w:rsidRPr="003E3CC8" w:rsidRDefault="00F427ED" w:rsidP="00F427ED">
            <w:pPr>
              <w:pStyle w:val="af2"/>
              <w:spacing w:after="0"/>
              <w:jc w:val="center"/>
              <w:rPr>
                <w:sz w:val="16"/>
                <w:szCs w:val="16"/>
                <w:lang w:eastAsia="ko-KR"/>
              </w:rPr>
            </w:pPr>
            <w:r w:rsidRPr="00FB205E">
              <w:t>6.0</w:t>
            </w:r>
          </w:p>
        </w:tc>
      </w:tr>
      <w:tr w:rsidR="00F427ED" w:rsidRPr="003E3CC8" w14:paraId="3CF29D89" w14:textId="77777777" w:rsidTr="00F427ED">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16A0DFE3" w14:textId="101DE36E" w:rsidR="00F427ED" w:rsidRPr="003E3CC8" w:rsidRDefault="00F427ED" w:rsidP="00F427ED">
            <w:pPr>
              <w:pStyle w:val="af2"/>
              <w:spacing w:after="0"/>
              <w:jc w:val="center"/>
              <w:rPr>
                <w:sz w:val="16"/>
                <w:szCs w:val="16"/>
                <w:lang w:eastAsia="ko-KR"/>
              </w:rPr>
            </w:pPr>
            <w:r w:rsidRPr="00943D83">
              <w:rPr>
                <w:b/>
                <w:bCs/>
                <w:sz w:val="16"/>
                <w:szCs w:val="16"/>
                <w:lang w:eastAsia="ko-KR"/>
              </w:rPr>
              <w:t>30KHz</w:t>
            </w:r>
          </w:p>
        </w:tc>
        <w:tc>
          <w:tcPr>
            <w:tcW w:w="41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4B9B28D" w14:textId="63F789C6" w:rsidR="00F427ED" w:rsidRPr="003E3CC8" w:rsidRDefault="00F427ED" w:rsidP="00F427ED">
            <w:pPr>
              <w:pStyle w:val="af2"/>
              <w:spacing w:after="0"/>
              <w:jc w:val="center"/>
              <w:rPr>
                <w:sz w:val="16"/>
                <w:szCs w:val="16"/>
                <w:lang w:eastAsia="ko-KR"/>
              </w:rPr>
            </w:pPr>
            <w:r>
              <w:rPr>
                <w:sz w:val="16"/>
                <w:szCs w:val="16"/>
                <w:lang w:eastAsia="ko-KR"/>
              </w:rPr>
              <w:t>160R113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3038FB5" w14:textId="665FB071" w:rsidR="00F427ED" w:rsidRPr="003E3CC8" w:rsidRDefault="00F427ED" w:rsidP="00F427ED">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4AACED58" w14:textId="48CB7442" w:rsidR="00F427ED" w:rsidRPr="003E3CC8" w:rsidRDefault="00F427ED" w:rsidP="00F427ED">
            <w:pPr>
              <w:pStyle w:val="af2"/>
              <w:spacing w:after="0"/>
              <w:jc w:val="center"/>
              <w:rPr>
                <w:sz w:val="16"/>
                <w:szCs w:val="16"/>
                <w:lang w:eastAsia="ko-KR"/>
              </w:rPr>
            </w:pPr>
            <w:r>
              <w:rPr>
                <w:sz w:val="16"/>
                <w:szCs w:val="16"/>
                <w:lang w:eastAsia="ko-KR"/>
              </w:rPr>
              <w:t>050</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671A1398" w14:textId="03ED7BAC" w:rsidR="00F427ED" w:rsidRPr="003E3CC8" w:rsidRDefault="00F427ED" w:rsidP="00F427ED">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E6EAB1F" w14:textId="5AE2287F" w:rsidR="00F427ED" w:rsidRPr="003E3CC8" w:rsidRDefault="00F427ED" w:rsidP="00F427ED">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6A7BC99" w14:textId="44AAE86E" w:rsidR="00F427ED" w:rsidRPr="003E3CC8" w:rsidRDefault="00F427ED" w:rsidP="00F427ED">
            <w:pPr>
              <w:pStyle w:val="af2"/>
              <w:spacing w:after="0"/>
              <w:jc w:val="center"/>
              <w:rPr>
                <w:sz w:val="16"/>
                <w:szCs w:val="16"/>
                <w:lang w:eastAsia="ko-KR"/>
              </w:rPr>
            </w:pPr>
            <w:r>
              <w:t>2.0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0BFB08A3" w14:textId="2B2D14BC" w:rsidR="00F427ED" w:rsidRPr="003E3CC8" w:rsidRDefault="00F427ED" w:rsidP="00F427ED">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886FA88" w14:textId="70CF9843" w:rsidR="00F427ED" w:rsidRPr="003E3CC8" w:rsidRDefault="00F427ED" w:rsidP="00F427ED">
            <w:pPr>
              <w:pStyle w:val="af2"/>
              <w:spacing w:after="0"/>
              <w:jc w:val="center"/>
              <w:rPr>
                <w:sz w:val="16"/>
                <w:szCs w:val="16"/>
                <w:lang w:eastAsia="ko-KR"/>
              </w:rPr>
            </w:pPr>
            <w:r>
              <w:t>1</w:t>
            </w:r>
            <w:r w:rsidRPr="00E939B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2D45F86B" w14:textId="6C7C7D6B" w:rsidR="00F427ED" w:rsidRPr="003E3CC8" w:rsidRDefault="00F427ED" w:rsidP="00F427ED">
            <w:pPr>
              <w:pStyle w:val="af2"/>
              <w:spacing w:after="0"/>
              <w:jc w:val="center"/>
              <w:rPr>
                <w:sz w:val="16"/>
                <w:szCs w:val="16"/>
                <w:lang w:eastAsia="ko-KR"/>
              </w:rPr>
            </w:pPr>
            <w:r w:rsidRPr="00D85D81">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057DF82" w14:textId="299858F4" w:rsidR="00F427ED" w:rsidRPr="003E3CC8" w:rsidRDefault="00F427ED" w:rsidP="00F427ED">
            <w:pPr>
              <w:pStyle w:val="af2"/>
              <w:spacing w:after="0"/>
              <w:jc w:val="center"/>
              <w:rPr>
                <w:sz w:val="16"/>
                <w:szCs w:val="16"/>
                <w:lang w:eastAsia="ko-KR"/>
              </w:rPr>
            </w:pPr>
            <w:r w:rsidRPr="004D30EA">
              <w:t>4.0</w:t>
            </w:r>
          </w:p>
        </w:tc>
        <w:tc>
          <w:tcPr>
            <w:tcW w:w="3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62678BB" w14:textId="61E52A1F" w:rsidR="00F427ED" w:rsidRPr="003E3CC8" w:rsidRDefault="00F427ED" w:rsidP="00F427ED">
            <w:pPr>
              <w:pStyle w:val="af2"/>
              <w:spacing w:after="0"/>
              <w:jc w:val="center"/>
              <w:rPr>
                <w:sz w:val="16"/>
                <w:szCs w:val="16"/>
                <w:lang w:eastAsia="ko-KR"/>
              </w:rPr>
            </w:pPr>
            <w:r w:rsidRPr="00FB205E">
              <w:t>6.0</w:t>
            </w:r>
          </w:p>
        </w:tc>
      </w:tr>
      <w:tr w:rsidR="00F427ED" w:rsidRPr="003E3CC8" w14:paraId="1D1D4A0A" w14:textId="77777777" w:rsidTr="00F427ED">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55B019D" w14:textId="6B5DE82E" w:rsidR="00F427ED" w:rsidRPr="00943D83" w:rsidRDefault="00F427ED" w:rsidP="00F427ED">
            <w:pPr>
              <w:pStyle w:val="af2"/>
              <w:spacing w:after="0"/>
              <w:jc w:val="center"/>
              <w:rPr>
                <w:b/>
                <w:bCs/>
                <w:sz w:val="16"/>
                <w:szCs w:val="16"/>
                <w:lang w:eastAsia="ko-KR"/>
              </w:rPr>
            </w:pPr>
            <w:r w:rsidRPr="00943D83">
              <w:rPr>
                <w:b/>
                <w:bCs/>
                <w:sz w:val="16"/>
                <w:szCs w:val="16"/>
                <w:lang w:eastAsia="ko-KR"/>
              </w:rPr>
              <w:t>30KHz</w:t>
            </w:r>
          </w:p>
        </w:tc>
        <w:tc>
          <w:tcPr>
            <w:tcW w:w="41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F59C032" w14:textId="3E33553B" w:rsidR="00F427ED" w:rsidRPr="006F0F9F" w:rsidRDefault="00F427ED" w:rsidP="00F427ED">
            <w:pPr>
              <w:pStyle w:val="af2"/>
              <w:spacing w:after="0"/>
              <w:jc w:val="center"/>
              <w:rPr>
                <w:rFonts w:eastAsiaTheme="minorEastAsia"/>
                <w:sz w:val="16"/>
                <w:szCs w:val="16"/>
                <w:lang w:eastAsia="ko-KR"/>
              </w:rPr>
            </w:pPr>
            <w:r>
              <w:rPr>
                <w:rFonts w:eastAsiaTheme="minorEastAsia" w:hint="eastAsia"/>
                <w:sz w:val="16"/>
                <w:szCs w:val="16"/>
                <w:lang w:eastAsia="ko-KR"/>
              </w:rPr>
              <w:t>190</w:t>
            </w:r>
            <w:r>
              <w:rPr>
                <w:rFonts w:eastAsiaTheme="minorEastAsia"/>
                <w:sz w:val="16"/>
                <w:szCs w:val="16"/>
                <w:lang w:eastAsia="ko-KR"/>
              </w:rPr>
              <w:t>R83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12F280A" w14:textId="46347821" w:rsidR="00F427ED" w:rsidRPr="00210F73" w:rsidRDefault="00F427ED" w:rsidP="00F427ED">
            <w:pPr>
              <w:pStyle w:val="af2"/>
              <w:spacing w:after="0"/>
              <w:jc w:val="center"/>
              <w:rPr>
                <w:b/>
                <w:bCs/>
                <w:sz w:val="16"/>
                <w:szCs w:val="16"/>
                <w:lang w:eastAsia="ko-KR"/>
              </w:rPr>
            </w:pPr>
            <w:r w:rsidRPr="00943D8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tcPr>
          <w:p w14:paraId="791FD46E" w14:textId="39E07C15" w:rsidR="00F427ED" w:rsidRDefault="00F427ED" w:rsidP="00F427ED">
            <w:pPr>
              <w:pStyle w:val="af2"/>
              <w:spacing w:after="0"/>
              <w:jc w:val="center"/>
              <w:rPr>
                <w:sz w:val="16"/>
                <w:szCs w:val="16"/>
                <w:lang w:eastAsia="ko-KR"/>
              </w:rPr>
            </w:pPr>
            <w:r>
              <w:rPr>
                <w:sz w:val="16"/>
                <w:szCs w:val="16"/>
                <w:lang w:eastAsia="ko-KR"/>
              </w:rPr>
              <w:t>070</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5258721" w14:textId="270ACB3A" w:rsidR="00F427ED" w:rsidRPr="003E3CC8" w:rsidRDefault="00F427ED" w:rsidP="00F427ED">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BBDF0E8" w14:textId="3836488F" w:rsidR="00F427ED" w:rsidRPr="003E3CC8" w:rsidRDefault="00F427ED" w:rsidP="00F427ED">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60CFA7AE" w14:textId="7AF529CB" w:rsidR="00F427ED" w:rsidRPr="003E3CC8" w:rsidRDefault="00F427ED" w:rsidP="00F427ED">
            <w:pPr>
              <w:pStyle w:val="af2"/>
              <w:spacing w:after="0"/>
              <w:jc w:val="center"/>
              <w:rPr>
                <w:sz w:val="16"/>
                <w:szCs w:val="16"/>
                <w:lang w:eastAsia="ko-KR"/>
              </w:rPr>
            </w:pPr>
            <w:r>
              <w:t>2.0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1960AF48" w14:textId="0B4DDB08" w:rsidR="00F427ED" w:rsidRPr="003E3CC8" w:rsidRDefault="00F427ED" w:rsidP="00F427ED">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D31144E" w14:textId="1C385FFD" w:rsidR="00F427ED" w:rsidRPr="003E3CC8" w:rsidRDefault="00F427ED" w:rsidP="00F427ED">
            <w:pPr>
              <w:pStyle w:val="af2"/>
              <w:spacing w:after="0"/>
              <w:jc w:val="center"/>
              <w:rPr>
                <w:sz w:val="16"/>
                <w:szCs w:val="16"/>
                <w:lang w:eastAsia="ko-KR"/>
              </w:rPr>
            </w:pPr>
            <w:r>
              <w:t>1</w:t>
            </w:r>
            <w:r w:rsidRPr="00E939B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4EE4C230" w14:textId="1883E812" w:rsidR="00F427ED" w:rsidRPr="003E3CC8" w:rsidRDefault="00F427ED" w:rsidP="00F427ED">
            <w:pPr>
              <w:pStyle w:val="af2"/>
              <w:spacing w:after="0"/>
              <w:jc w:val="center"/>
              <w:rPr>
                <w:sz w:val="16"/>
                <w:szCs w:val="16"/>
                <w:lang w:eastAsia="ko-KR"/>
              </w:rPr>
            </w:pPr>
            <w:r w:rsidRPr="00D85D81">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8FA7AB6" w14:textId="1855FD89" w:rsidR="00F427ED" w:rsidRPr="003E3CC8" w:rsidRDefault="00F427ED" w:rsidP="00F427ED">
            <w:pPr>
              <w:pStyle w:val="af2"/>
              <w:spacing w:after="0"/>
              <w:jc w:val="center"/>
              <w:rPr>
                <w:sz w:val="16"/>
                <w:szCs w:val="16"/>
                <w:lang w:eastAsia="ko-KR"/>
              </w:rPr>
            </w:pPr>
            <w:r w:rsidRPr="004D30EA">
              <w:t>4.0</w:t>
            </w:r>
          </w:p>
        </w:tc>
        <w:tc>
          <w:tcPr>
            <w:tcW w:w="3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C4278B2" w14:textId="71183BDC" w:rsidR="00F427ED" w:rsidRPr="003E3CC8" w:rsidRDefault="00F427ED" w:rsidP="00F427ED">
            <w:pPr>
              <w:pStyle w:val="af2"/>
              <w:spacing w:after="0"/>
              <w:jc w:val="center"/>
              <w:rPr>
                <w:sz w:val="16"/>
                <w:szCs w:val="16"/>
                <w:lang w:eastAsia="ko-KR"/>
              </w:rPr>
            </w:pPr>
            <w:r w:rsidRPr="00FB205E">
              <w:t>6.0</w:t>
            </w:r>
          </w:p>
        </w:tc>
      </w:tr>
      <w:tr w:rsidR="00A31266" w:rsidRPr="003E3CC8" w14:paraId="5DD2C9FB" w14:textId="77777777" w:rsidTr="00F427ED">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5FFBEA2" w14:textId="0CA11697" w:rsidR="00A31266" w:rsidRPr="00943D83" w:rsidRDefault="00A31266" w:rsidP="00A31266">
            <w:pPr>
              <w:pStyle w:val="af2"/>
              <w:spacing w:after="0"/>
              <w:jc w:val="center"/>
              <w:rPr>
                <w:b/>
                <w:bCs/>
                <w:sz w:val="16"/>
                <w:szCs w:val="16"/>
                <w:lang w:eastAsia="ko-KR"/>
              </w:rPr>
            </w:pPr>
            <w:r w:rsidRPr="00943D83">
              <w:rPr>
                <w:b/>
                <w:bCs/>
                <w:sz w:val="16"/>
                <w:szCs w:val="16"/>
                <w:lang w:eastAsia="ko-KR"/>
              </w:rPr>
              <w:t>30KHz</w:t>
            </w:r>
          </w:p>
        </w:tc>
        <w:tc>
          <w:tcPr>
            <w:tcW w:w="41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F412677" w14:textId="52598529" w:rsidR="00A31266" w:rsidRPr="006F0F9F" w:rsidRDefault="00A31266" w:rsidP="00A31266">
            <w:pPr>
              <w:pStyle w:val="af2"/>
              <w:spacing w:after="0"/>
              <w:jc w:val="center"/>
              <w:rPr>
                <w:rFonts w:eastAsiaTheme="minorEastAsia"/>
                <w:sz w:val="16"/>
                <w:szCs w:val="16"/>
                <w:lang w:eastAsia="ko-KR"/>
              </w:rPr>
            </w:pPr>
            <w:r>
              <w:rPr>
                <w:rFonts w:eastAsiaTheme="minorEastAsia" w:hint="eastAsia"/>
                <w:sz w:val="16"/>
                <w:szCs w:val="16"/>
                <w:lang w:eastAsia="ko-KR"/>
              </w:rPr>
              <w:t>220</w:t>
            </w:r>
            <w:r>
              <w:rPr>
                <w:rFonts w:eastAsiaTheme="minorEastAsia"/>
                <w:sz w:val="16"/>
                <w:szCs w:val="16"/>
                <w:lang w:eastAsia="ko-KR"/>
              </w:rPr>
              <w:t>R053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16D865C" w14:textId="65F155F7" w:rsidR="00A31266" w:rsidRPr="00210F73" w:rsidRDefault="00A31266" w:rsidP="00A31266">
            <w:pPr>
              <w:pStyle w:val="af2"/>
              <w:spacing w:after="0"/>
              <w:jc w:val="center"/>
              <w:rPr>
                <w:b/>
                <w:bCs/>
                <w:sz w:val="16"/>
                <w:szCs w:val="16"/>
                <w:lang w:eastAsia="ko-KR"/>
              </w:rPr>
            </w:pPr>
            <w:r w:rsidRPr="00943D8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tcPr>
          <w:p w14:paraId="41C85D2D" w14:textId="7E3467AE" w:rsidR="00A31266" w:rsidRDefault="00A31266" w:rsidP="00A31266">
            <w:pPr>
              <w:pStyle w:val="af2"/>
              <w:spacing w:after="0"/>
              <w:jc w:val="center"/>
              <w:rPr>
                <w:sz w:val="16"/>
                <w:szCs w:val="16"/>
                <w:lang w:eastAsia="ko-KR"/>
              </w:rPr>
            </w:pPr>
            <w:r w:rsidRPr="00744073">
              <w:rPr>
                <w:sz w:val="16"/>
                <w:szCs w:val="16"/>
                <w:lang w:eastAsia="ko-KR"/>
              </w:rPr>
              <w:t>1</w:t>
            </w:r>
            <w:r>
              <w:rPr>
                <w:sz w:val="16"/>
                <w:szCs w:val="16"/>
                <w:lang w:eastAsia="ko-KR"/>
              </w:rPr>
              <w:t>00</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EAB5473" w14:textId="4693E37C" w:rsidR="00A31266" w:rsidRPr="00F427ED" w:rsidRDefault="00F427ED" w:rsidP="00A31266">
            <w:pPr>
              <w:pStyle w:val="af2"/>
              <w:spacing w:after="0"/>
              <w:jc w:val="center"/>
            </w:pPr>
            <w:r w:rsidRPr="00F427ED">
              <w:t>1.0</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DD39618" w14:textId="445861FA" w:rsidR="00A31266" w:rsidRPr="00F427ED" w:rsidRDefault="00F427ED" w:rsidP="00A31266">
            <w:pPr>
              <w:pStyle w:val="af2"/>
              <w:spacing w:after="0"/>
              <w:jc w:val="center"/>
            </w:pPr>
            <w:r>
              <w:rPr>
                <w:rFonts w:hint="eastAsia"/>
              </w:rPr>
              <w:t>1.5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931FA26" w14:textId="4E6529C3" w:rsidR="00A31266" w:rsidRPr="00F427ED" w:rsidRDefault="00F427ED" w:rsidP="00A31266">
            <w:pPr>
              <w:pStyle w:val="af2"/>
              <w:spacing w:after="0"/>
              <w:jc w:val="center"/>
            </w:pPr>
            <w:r>
              <w:rPr>
                <w:rFonts w:hint="eastAsia"/>
              </w:rPr>
              <w:t>2.0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1D565F12" w14:textId="58C1E461" w:rsidR="00A31266" w:rsidRPr="00F427ED" w:rsidRDefault="00F427ED" w:rsidP="00A31266">
            <w:pPr>
              <w:pStyle w:val="af2"/>
              <w:spacing w:after="0"/>
              <w:jc w:val="center"/>
            </w:pPr>
            <w:r>
              <w:rPr>
                <w:rFonts w:hint="eastAsia"/>
              </w:rP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589F229" w14:textId="26F02A9D" w:rsidR="00A31266" w:rsidRPr="003E3CC8" w:rsidRDefault="00A31266" w:rsidP="00A31266">
            <w:pPr>
              <w:pStyle w:val="af2"/>
              <w:spacing w:after="0"/>
              <w:jc w:val="center"/>
              <w:rPr>
                <w:sz w:val="16"/>
                <w:szCs w:val="16"/>
                <w:lang w:eastAsia="ko-KR"/>
              </w:rPr>
            </w:pPr>
            <w:r>
              <w:t>2</w:t>
            </w:r>
            <w:r w:rsidRPr="00E939B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81BC058" w14:textId="72A2A11F" w:rsidR="00A31266" w:rsidRPr="003E3CC8" w:rsidRDefault="00A31266" w:rsidP="00A31266">
            <w:pPr>
              <w:pStyle w:val="af2"/>
              <w:spacing w:after="0"/>
              <w:jc w:val="center"/>
              <w:rPr>
                <w:sz w:val="16"/>
                <w:szCs w:val="16"/>
                <w:lang w:eastAsia="ko-KR"/>
              </w:rPr>
            </w:pPr>
            <w:r w:rsidRPr="00D85D81">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BAEEBAE" w14:textId="406808DA" w:rsidR="00A31266" w:rsidRPr="003E3CC8" w:rsidRDefault="00A31266" w:rsidP="00A31266">
            <w:pPr>
              <w:pStyle w:val="af2"/>
              <w:spacing w:after="0"/>
              <w:jc w:val="center"/>
              <w:rPr>
                <w:sz w:val="16"/>
                <w:szCs w:val="16"/>
                <w:lang w:eastAsia="ko-KR"/>
              </w:rPr>
            </w:pPr>
            <w:r w:rsidRPr="004D30EA">
              <w:t>4.0</w:t>
            </w:r>
          </w:p>
        </w:tc>
        <w:tc>
          <w:tcPr>
            <w:tcW w:w="3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094216A" w14:textId="7DE8994F" w:rsidR="00A31266" w:rsidRPr="003E3CC8" w:rsidRDefault="00A31266" w:rsidP="00A31266">
            <w:pPr>
              <w:pStyle w:val="af2"/>
              <w:spacing w:after="0"/>
              <w:jc w:val="center"/>
              <w:rPr>
                <w:sz w:val="16"/>
                <w:szCs w:val="16"/>
                <w:lang w:eastAsia="ko-KR"/>
              </w:rPr>
            </w:pPr>
            <w:r w:rsidRPr="00FB205E">
              <w:t>6.0</w:t>
            </w:r>
          </w:p>
        </w:tc>
      </w:tr>
      <w:tr w:rsidR="00A31266" w:rsidRPr="003E3CC8" w14:paraId="2B4BD994" w14:textId="77777777" w:rsidTr="00F427ED">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3CBD091" w14:textId="1AEC454C" w:rsidR="00A31266" w:rsidRPr="00943D83" w:rsidRDefault="00A31266" w:rsidP="00A31266">
            <w:pPr>
              <w:pStyle w:val="af2"/>
              <w:spacing w:after="0"/>
              <w:jc w:val="center"/>
              <w:rPr>
                <w:b/>
                <w:bCs/>
                <w:sz w:val="16"/>
                <w:szCs w:val="16"/>
                <w:lang w:eastAsia="ko-KR"/>
              </w:rPr>
            </w:pPr>
            <w:r w:rsidRPr="00943D83">
              <w:rPr>
                <w:b/>
                <w:bCs/>
                <w:sz w:val="16"/>
                <w:szCs w:val="16"/>
                <w:lang w:eastAsia="ko-KR"/>
              </w:rPr>
              <w:t>30KHz</w:t>
            </w:r>
          </w:p>
        </w:tc>
        <w:tc>
          <w:tcPr>
            <w:tcW w:w="41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D0D2EB5" w14:textId="4F564FBC" w:rsidR="00A31266" w:rsidRPr="006F0F9F" w:rsidRDefault="00A31266" w:rsidP="00A31266">
            <w:pPr>
              <w:pStyle w:val="af2"/>
              <w:spacing w:after="0"/>
              <w:jc w:val="center"/>
              <w:rPr>
                <w:rFonts w:eastAsiaTheme="minorEastAsia"/>
                <w:sz w:val="16"/>
                <w:szCs w:val="16"/>
                <w:lang w:eastAsia="ko-KR"/>
              </w:rPr>
            </w:pPr>
            <w:r>
              <w:rPr>
                <w:rFonts w:eastAsiaTheme="minorEastAsia" w:hint="eastAsia"/>
                <w:sz w:val="16"/>
                <w:szCs w:val="16"/>
                <w:lang w:eastAsia="ko-KR"/>
              </w:rPr>
              <w:t>250</w:t>
            </w:r>
            <w:r>
              <w:rPr>
                <w:rFonts w:eastAsiaTheme="minorEastAsia"/>
                <w:sz w:val="16"/>
                <w:szCs w:val="16"/>
                <w:lang w:eastAsia="ko-KR"/>
              </w:rPr>
              <w:t>R023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DC59C0A" w14:textId="767BC59C" w:rsidR="00A31266" w:rsidRPr="00210F73" w:rsidRDefault="00A31266" w:rsidP="00A31266">
            <w:pPr>
              <w:pStyle w:val="af2"/>
              <w:spacing w:after="0"/>
              <w:jc w:val="center"/>
              <w:rPr>
                <w:b/>
                <w:bCs/>
                <w:sz w:val="16"/>
                <w:szCs w:val="16"/>
                <w:lang w:eastAsia="ko-KR"/>
              </w:rPr>
            </w:pPr>
            <w:r w:rsidRPr="00943D8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tcPr>
          <w:p w14:paraId="40FFEDA5" w14:textId="02BAF37D" w:rsidR="00A31266" w:rsidRDefault="00A31266" w:rsidP="00A31266">
            <w:pPr>
              <w:pStyle w:val="af2"/>
              <w:spacing w:after="0"/>
              <w:jc w:val="center"/>
              <w:rPr>
                <w:sz w:val="16"/>
                <w:szCs w:val="16"/>
                <w:lang w:eastAsia="ko-KR"/>
              </w:rPr>
            </w:pPr>
            <w:r w:rsidRPr="003A6AEC">
              <w:rPr>
                <w:sz w:val="16"/>
                <w:szCs w:val="16"/>
                <w:lang w:eastAsia="ko-KR"/>
              </w:rPr>
              <w:t>1</w:t>
            </w:r>
            <w:r>
              <w:rPr>
                <w:sz w:val="16"/>
                <w:szCs w:val="16"/>
                <w:lang w:eastAsia="ko-KR"/>
              </w:rPr>
              <w:t>50R000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54CADC1" w14:textId="37E24BFF" w:rsidR="00A31266" w:rsidRPr="00F427ED" w:rsidRDefault="00F427ED" w:rsidP="00A31266">
            <w:pPr>
              <w:pStyle w:val="af2"/>
              <w:spacing w:after="0"/>
              <w:jc w:val="center"/>
            </w:pPr>
            <w:r>
              <w:rPr>
                <w:rFonts w:hint="eastAsia"/>
              </w:rPr>
              <w:t>1.5</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9B2A4A5" w14:textId="7521A8B0" w:rsidR="00A31266" w:rsidRPr="00F427ED" w:rsidRDefault="00F427ED" w:rsidP="00A31266">
            <w:pPr>
              <w:pStyle w:val="af2"/>
              <w:spacing w:after="0"/>
              <w:jc w:val="center"/>
            </w:pPr>
            <w:r>
              <w:rPr>
                <w:rFonts w:hint="eastAsia"/>
              </w:rPr>
              <w:t>2.0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5633E7C" w14:textId="668267E3" w:rsidR="00A31266" w:rsidRPr="00F427ED" w:rsidRDefault="00F427ED" w:rsidP="00A31266">
            <w:pPr>
              <w:pStyle w:val="af2"/>
              <w:spacing w:after="0"/>
              <w:jc w:val="center"/>
            </w:pPr>
            <w:r>
              <w:rPr>
                <w:rFonts w:hint="eastAsia"/>
              </w:rPr>
              <w:t>2.0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3B60EE25" w14:textId="4BC8D641" w:rsidR="00A31266" w:rsidRPr="00F427ED" w:rsidRDefault="00F427ED" w:rsidP="00A31266">
            <w:pPr>
              <w:pStyle w:val="af2"/>
              <w:spacing w:after="0"/>
              <w:jc w:val="center"/>
            </w:pPr>
            <w:r>
              <w:rPr>
                <w:rFonts w:hint="eastAsia"/>
              </w:rP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09CC5C7" w14:textId="121C00E0" w:rsidR="00A31266" w:rsidRPr="003E3CC8" w:rsidRDefault="00A31266" w:rsidP="00A31266">
            <w:pPr>
              <w:pStyle w:val="af2"/>
              <w:spacing w:after="0"/>
              <w:jc w:val="center"/>
              <w:rPr>
                <w:sz w:val="16"/>
                <w:szCs w:val="16"/>
                <w:lang w:eastAsia="ko-KR"/>
              </w:rPr>
            </w:pPr>
            <w:r>
              <w:t>3.5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95C2FF1" w14:textId="4CF2DBD5" w:rsidR="00A31266" w:rsidRPr="003E3CC8" w:rsidRDefault="00A31266" w:rsidP="00A31266">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0A829CA" w14:textId="11A15E54" w:rsidR="00A31266" w:rsidRPr="003E3CC8" w:rsidRDefault="00A31266" w:rsidP="00A31266">
            <w:pPr>
              <w:pStyle w:val="af2"/>
              <w:spacing w:after="0"/>
              <w:jc w:val="center"/>
              <w:rPr>
                <w:sz w:val="16"/>
                <w:szCs w:val="16"/>
                <w:lang w:eastAsia="ko-KR"/>
              </w:rPr>
            </w:pPr>
            <w:r w:rsidRPr="004D30EA">
              <w:t>4.0</w:t>
            </w:r>
          </w:p>
        </w:tc>
        <w:tc>
          <w:tcPr>
            <w:tcW w:w="3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E57D9D1" w14:textId="2C5A46B7" w:rsidR="00A31266" w:rsidRPr="003E3CC8" w:rsidRDefault="00A31266" w:rsidP="00A31266">
            <w:pPr>
              <w:pStyle w:val="af2"/>
              <w:spacing w:after="0"/>
              <w:jc w:val="center"/>
              <w:rPr>
                <w:sz w:val="16"/>
                <w:szCs w:val="16"/>
                <w:lang w:eastAsia="ko-KR"/>
              </w:rPr>
            </w:pPr>
            <w:r>
              <w:t>7.0</w:t>
            </w:r>
          </w:p>
        </w:tc>
      </w:tr>
      <w:tr w:rsidR="00F427ED" w:rsidRPr="003E3CC8" w14:paraId="2290392C" w14:textId="77777777" w:rsidTr="00F427ED">
        <w:trPr>
          <w:trHeight w:val="28"/>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4292777F" w14:textId="5FAB9DC1" w:rsidR="00F427ED" w:rsidRPr="003E3CC8" w:rsidRDefault="00F427ED" w:rsidP="00F427ED">
            <w:pPr>
              <w:pStyle w:val="af2"/>
              <w:spacing w:after="0"/>
              <w:jc w:val="center"/>
              <w:rPr>
                <w:sz w:val="16"/>
                <w:szCs w:val="16"/>
                <w:lang w:eastAsia="ko-KR"/>
              </w:rPr>
            </w:pPr>
            <w:r w:rsidRPr="00943D83">
              <w:rPr>
                <w:b/>
                <w:bCs/>
                <w:sz w:val="16"/>
                <w:szCs w:val="16"/>
                <w:lang w:eastAsia="ko-KR"/>
              </w:rPr>
              <w:t>30KHz</w:t>
            </w:r>
          </w:p>
        </w:tc>
        <w:tc>
          <w:tcPr>
            <w:tcW w:w="41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7FF1E1A" w14:textId="3D3DB0F8" w:rsidR="00F427ED" w:rsidRPr="003E3CC8" w:rsidRDefault="00F427ED" w:rsidP="00F427ED">
            <w:pPr>
              <w:pStyle w:val="af2"/>
              <w:spacing w:after="0"/>
              <w:jc w:val="center"/>
              <w:rPr>
                <w:sz w:val="16"/>
                <w:szCs w:val="16"/>
                <w:lang w:eastAsia="ko-KR"/>
              </w:rPr>
            </w:pPr>
            <w:r>
              <w:rPr>
                <w:sz w:val="16"/>
                <w:szCs w:val="16"/>
                <w:lang w:eastAsia="ko-KR"/>
              </w:rPr>
              <w:t>273R000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6132928D" w14:textId="3B95DCE4" w:rsidR="00F427ED" w:rsidRPr="003E3CC8" w:rsidRDefault="00F427ED" w:rsidP="00F427ED">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6C2D1385" w14:textId="15600B30" w:rsidR="00F427ED" w:rsidRPr="003E3CC8" w:rsidRDefault="00F427ED" w:rsidP="00F427ED">
            <w:pPr>
              <w:pStyle w:val="af2"/>
              <w:spacing w:after="0"/>
              <w:jc w:val="center"/>
              <w:rPr>
                <w:sz w:val="16"/>
                <w:szCs w:val="16"/>
                <w:lang w:eastAsia="ko-KR"/>
              </w:rPr>
            </w:pPr>
            <w:r>
              <w:rPr>
                <w:sz w:val="16"/>
                <w:szCs w:val="16"/>
                <w:lang w:eastAsia="ko-KR"/>
              </w:rPr>
              <w:t>200R000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852CF87" w14:textId="30078D9E" w:rsidR="00F427ED" w:rsidRPr="00F427ED" w:rsidRDefault="00F427ED" w:rsidP="00F427ED">
            <w:pPr>
              <w:pStyle w:val="af2"/>
              <w:spacing w:after="0"/>
              <w:jc w:val="center"/>
            </w:pPr>
            <w:r>
              <w:t>2.0</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BF02B69" w14:textId="220FE657" w:rsidR="00F427ED" w:rsidRPr="00F427ED" w:rsidRDefault="00F427ED" w:rsidP="00F427ED">
            <w:pPr>
              <w:pStyle w:val="af2"/>
              <w:spacing w:after="0"/>
              <w:jc w:val="center"/>
            </w:pPr>
            <w:r>
              <w:rPr>
                <w:rFonts w:hint="eastAsia"/>
              </w:rPr>
              <w:t>2.5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7BE2BEC" w14:textId="00189E4C" w:rsidR="00F427ED" w:rsidRPr="00F427ED" w:rsidRDefault="00F427ED" w:rsidP="00F427ED">
            <w:pPr>
              <w:pStyle w:val="af2"/>
              <w:spacing w:after="0"/>
              <w:jc w:val="center"/>
            </w:pPr>
            <w:r>
              <w:rPr>
                <w:rFonts w:hint="eastAsia"/>
              </w:rPr>
              <w:t>2.5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25A7A8DE" w14:textId="2618758E" w:rsidR="00F427ED" w:rsidRPr="00F427ED" w:rsidRDefault="00F427ED" w:rsidP="00F427ED">
            <w:pPr>
              <w:pStyle w:val="af2"/>
              <w:spacing w:after="0"/>
              <w:jc w:val="center"/>
            </w:pPr>
            <w:r>
              <w:rPr>
                <w:rFonts w:hint="eastAsia"/>
              </w:rP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C0625F7" w14:textId="585BD94B" w:rsidR="00F427ED" w:rsidRPr="003E3CC8" w:rsidRDefault="00F427ED" w:rsidP="00F427ED">
            <w:pPr>
              <w:pStyle w:val="af2"/>
              <w:spacing w:after="0"/>
              <w:jc w:val="center"/>
              <w:rPr>
                <w:sz w:val="16"/>
                <w:szCs w:val="16"/>
                <w:lang w:eastAsia="ko-KR"/>
              </w:rPr>
            </w:pPr>
            <w:r>
              <w:t>4.0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02EB3BFE" w14:textId="50C86CC8" w:rsidR="00F427ED" w:rsidRPr="003E3CC8" w:rsidRDefault="00F427ED" w:rsidP="00F427ED">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56928C9" w14:textId="1C2D9666" w:rsidR="00F427ED" w:rsidRPr="003E3CC8" w:rsidRDefault="00F427ED" w:rsidP="00F427ED">
            <w:pPr>
              <w:pStyle w:val="af2"/>
              <w:spacing w:after="0"/>
              <w:jc w:val="center"/>
              <w:rPr>
                <w:sz w:val="16"/>
                <w:szCs w:val="16"/>
                <w:lang w:eastAsia="ko-KR"/>
              </w:rPr>
            </w:pPr>
            <w:r>
              <w:t>4.5</w:t>
            </w:r>
          </w:p>
        </w:tc>
        <w:tc>
          <w:tcPr>
            <w:tcW w:w="3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E4E729F" w14:textId="0C564B3A" w:rsidR="00F427ED" w:rsidRPr="003E3CC8" w:rsidRDefault="00F427ED" w:rsidP="00F427ED">
            <w:pPr>
              <w:pStyle w:val="af2"/>
              <w:spacing w:after="0"/>
              <w:jc w:val="center"/>
              <w:rPr>
                <w:sz w:val="16"/>
                <w:szCs w:val="16"/>
                <w:lang w:eastAsia="ko-KR"/>
              </w:rPr>
            </w:pPr>
            <w:r>
              <w:t>6.0</w:t>
            </w:r>
          </w:p>
        </w:tc>
      </w:tr>
      <w:tr w:rsidR="00F427ED" w:rsidRPr="003E3CC8" w14:paraId="77CC6168" w14:textId="77777777" w:rsidTr="00F427ED">
        <w:trPr>
          <w:trHeight w:val="28"/>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1896023" w14:textId="647D84A6" w:rsidR="00F427ED" w:rsidRPr="00943D83" w:rsidRDefault="00F427ED" w:rsidP="00F427ED">
            <w:pPr>
              <w:pStyle w:val="af2"/>
              <w:spacing w:after="0"/>
              <w:jc w:val="center"/>
              <w:rPr>
                <w:b/>
                <w:bCs/>
                <w:sz w:val="16"/>
                <w:szCs w:val="16"/>
                <w:lang w:eastAsia="ko-KR"/>
              </w:rPr>
            </w:pPr>
            <w:r w:rsidRPr="00943D83">
              <w:rPr>
                <w:b/>
                <w:bCs/>
                <w:sz w:val="16"/>
                <w:szCs w:val="16"/>
                <w:lang w:eastAsia="ko-KR"/>
              </w:rPr>
              <w:t>30KHz</w:t>
            </w:r>
          </w:p>
        </w:tc>
        <w:tc>
          <w:tcPr>
            <w:tcW w:w="412"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E3A043F" w14:textId="3E56BCD5" w:rsidR="00F427ED" w:rsidRDefault="00F427ED" w:rsidP="00F427ED">
            <w:pPr>
              <w:pStyle w:val="af2"/>
              <w:spacing w:after="0"/>
              <w:jc w:val="center"/>
              <w:rPr>
                <w:sz w:val="16"/>
                <w:szCs w:val="16"/>
                <w:lang w:eastAsia="ko-KR"/>
              </w:rPr>
            </w:pPr>
            <w:r>
              <w:rPr>
                <w:sz w:val="16"/>
                <w:szCs w:val="16"/>
                <w:lang w:eastAsia="ko-KR"/>
              </w:rPr>
              <w:t>273R000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2C19D16" w14:textId="2096F9C5" w:rsidR="00F427ED" w:rsidRPr="00210F73" w:rsidRDefault="00F427ED" w:rsidP="00F427ED">
            <w:pPr>
              <w:pStyle w:val="af2"/>
              <w:spacing w:after="0"/>
              <w:jc w:val="center"/>
              <w:rPr>
                <w:b/>
                <w:bCs/>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48B4114F" w14:textId="476E423A" w:rsidR="00F427ED" w:rsidRDefault="00F427ED" w:rsidP="00F427ED">
            <w:pPr>
              <w:pStyle w:val="af2"/>
              <w:spacing w:after="0"/>
              <w:jc w:val="center"/>
              <w:rPr>
                <w:sz w:val="16"/>
                <w:szCs w:val="16"/>
                <w:lang w:eastAsia="ko-KR"/>
              </w:rPr>
            </w:pPr>
            <w:r>
              <w:rPr>
                <w:sz w:val="16"/>
                <w:szCs w:val="16"/>
                <w:lang w:eastAsia="ko-KR"/>
              </w:rPr>
              <w:t>273R000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F08E601" w14:textId="61C36A8C" w:rsidR="00F427ED" w:rsidRPr="00F427ED" w:rsidRDefault="00F427ED" w:rsidP="00F427ED">
            <w:pPr>
              <w:pStyle w:val="af2"/>
              <w:spacing w:after="0"/>
              <w:jc w:val="center"/>
            </w:pPr>
            <w:r>
              <w:t>2.0</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36C9A31" w14:textId="5CB55FCC" w:rsidR="00F427ED" w:rsidRPr="00F427ED" w:rsidRDefault="00F427ED" w:rsidP="00F427ED">
            <w:pPr>
              <w:pStyle w:val="af2"/>
              <w:spacing w:after="0"/>
              <w:jc w:val="center"/>
            </w:pPr>
            <w:r>
              <w:rPr>
                <w:rFonts w:hint="eastAsia"/>
              </w:rPr>
              <w:t>2.5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8641DE0" w14:textId="26405D2C" w:rsidR="00F427ED" w:rsidRPr="00F427ED" w:rsidRDefault="00F427ED" w:rsidP="00F427ED">
            <w:pPr>
              <w:pStyle w:val="af2"/>
              <w:spacing w:after="0"/>
              <w:jc w:val="center"/>
            </w:pPr>
            <w:r>
              <w:rPr>
                <w:rFonts w:hint="eastAsia"/>
              </w:rPr>
              <w:t>2.5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03DAC636" w14:textId="6672DDB9" w:rsidR="00F427ED" w:rsidRPr="00F427ED" w:rsidRDefault="00F427ED" w:rsidP="00F427ED">
            <w:pPr>
              <w:pStyle w:val="af2"/>
              <w:spacing w:after="0"/>
              <w:jc w:val="center"/>
            </w:pPr>
            <w:r>
              <w:rPr>
                <w:rFonts w:hint="eastAsia"/>
              </w:rP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AF2C30E" w14:textId="20558E15" w:rsidR="00F427ED" w:rsidRPr="003E3CC8" w:rsidRDefault="00F427ED" w:rsidP="00F427ED">
            <w:pPr>
              <w:pStyle w:val="af2"/>
              <w:spacing w:after="0"/>
              <w:jc w:val="center"/>
              <w:rPr>
                <w:sz w:val="16"/>
                <w:szCs w:val="16"/>
                <w:lang w:eastAsia="ko-KR"/>
              </w:rPr>
            </w:pPr>
            <w:r>
              <w:t>4.5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4E31EE31" w14:textId="77AF74DA" w:rsidR="00F427ED" w:rsidRPr="003E3CC8" w:rsidRDefault="00F427ED" w:rsidP="00F427ED">
            <w:pPr>
              <w:pStyle w:val="af2"/>
              <w:spacing w:after="0"/>
              <w:jc w:val="center"/>
              <w:rPr>
                <w:sz w:val="16"/>
                <w:szCs w:val="16"/>
                <w:lang w:eastAsia="ko-KR"/>
              </w:rPr>
            </w:pPr>
            <w:r>
              <w:t>4.5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C8B9C40" w14:textId="7E87C5BA" w:rsidR="00F427ED" w:rsidRPr="003E3CC8" w:rsidRDefault="00F427ED" w:rsidP="00F427ED">
            <w:pPr>
              <w:pStyle w:val="af2"/>
              <w:spacing w:after="0"/>
              <w:jc w:val="center"/>
              <w:rPr>
                <w:sz w:val="16"/>
                <w:szCs w:val="16"/>
                <w:lang w:eastAsia="ko-KR"/>
              </w:rPr>
            </w:pPr>
            <w:r>
              <w:t>5.5</w:t>
            </w:r>
          </w:p>
        </w:tc>
        <w:tc>
          <w:tcPr>
            <w:tcW w:w="35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2F623E8" w14:textId="770798BD" w:rsidR="00F427ED" w:rsidRPr="003E3CC8" w:rsidRDefault="00F427ED" w:rsidP="00F427ED">
            <w:pPr>
              <w:pStyle w:val="af2"/>
              <w:spacing w:after="0"/>
              <w:jc w:val="center"/>
              <w:rPr>
                <w:sz w:val="16"/>
                <w:szCs w:val="16"/>
                <w:lang w:eastAsia="ko-KR"/>
              </w:rPr>
            </w:pPr>
            <w:r>
              <w:t>6.5</w:t>
            </w:r>
          </w:p>
        </w:tc>
      </w:tr>
    </w:tbl>
    <w:p w14:paraId="57FF13DB" w14:textId="33E85F6B" w:rsidR="005C0762" w:rsidRDefault="005C0762" w:rsidP="00391F15">
      <w:pPr>
        <w:spacing w:after="0"/>
        <w:rPr>
          <w:rFonts w:eastAsia="SimSun"/>
        </w:rPr>
      </w:pPr>
    </w:p>
    <w:p w14:paraId="248B260D" w14:textId="675953A3" w:rsidR="00315B1E" w:rsidRDefault="00315B1E" w:rsidP="00315B1E">
      <w:pPr>
        <w:spacing w:after="0"/>
        <w:rPr>
          <w:rFonts w:eastAsia="SimSun"/>
        </w:rPr>
      </w:pPr>
      <w:r>
        <w:rPr>
          <w:rFonts w:eastAsia="SimSun"/>
        </w:rPr>
        <w:t xml:space="preserve">Secondly, we measured the required MPR results for </w:t>
      </w:r>
      <w:r w:rsidRPr="009A5E8B">
        <w:rPr>
          <w:rFonts w:eastAsia="SimSun"/>
          <w:highlight w:val="yellow"/>
        </w:rPr>
        <w:t>intra-band NR contiguous RB allocation</w:t>
      </w:r>
      <w:r>
        <w:rPr>
          <w:rFonts w:eastAsia="SimSun"/>
        </w:rPr>
        <w:t xml:space="preserve"> with CA class B (CC1 (20MHz) + CC2 (20MHz)) using 15 kHz SCS and CA class C (CC1 (100MHz) + CC2 (100MHz)) using 30 kHz SCS based on the candidate RF architecture considering </w:t>
      </w:r>
      <w:r w:rsidRPr="00F45AD6">
        <w:rPr>
          <w:rFonts w:eastAsia="SimSun"/>
          <w:shd w:val="clear" w:color="auto" w:fill="FFFF00"/>
        </w:rPr>
        <w:t>1x26dBm, 1LOs RF architecture</w:t>
      </w:r>
      <w:r>
        <w:rPr>
          <w:rFonts w:eastAsia="SimSun"/>
        </w:rPr>
        <w:t>. The measured MPR results are provided in Table 2 as follow</w:t>
      </w:r>
    </w:p>
    <w:p w14:paraId="093F98C4" w14:textId="759D3B2E" w:rsidR="00315B1E" w:rsidRDefault="00315B1E" w:rsidP="00315B1E">
      <w:pPr>
        <w:pStyle w:val="ad"/>
        <w:keepNext/>
        <w:spacing w:after="0"/>
        <w:jc w:val="center"/>
      </w:pPr>
      <w:r>
        <w:t>Table 2: Measured MPR results (1x26dBm, 1LO) based on waveforms, modulation order and contiguous RB allocations</w:t>
      </w:r>
    </w:p>
    <w:tbl>
      <w:tblPr>
        <w:tblW w:w="5000" w:type="pct"/>
        <w:tblLayout w:type="fixed"/>
        <w:tblCellMar>
          <w:left w:w="0" w:type="dxa"/>
          <w:right w:w="0" w:type="dxa"/>
        </w:tblCellMar>
        <w:tblLook w:val="0600" w:firstRow="0" w:lastRow="0" w:firstColumn="0" w:lastColumn="0" w:noHBand="1" w:noVBand="1"/>
      </w:tblPr>
      <w:tblGrid>
        <w:gridCol w:w="818"/>
        <w:gridCol w:w="876"/>
        <w:gridCol w:w="874"/>
        <w:gridCol w:w="880"/>
        <w:gridCol w:w="875"/>
        <w:gridCol w:w="930"/>
        <w:gridCol w:w="965"/>
        <w:gridCol w:w="875"/>
        <w:gridCol w:w="875"/>
        <w:gridCol w:w="873"/>
        <w:gridCol w:w="875"/>
        <w:gridCol w:w="731"/>
      </w:tblGrid>
      <w:tr w:rsidR="00315B1E" w:rsidRPr="003E3CC8" w14:paraId="0B621524" w14:textId="77777777" w:rsidTr="000A0F65">
        <w:trPr>
          <w:trHeight w:val="231"/>
        </w:trPr>
        <w:tc>
          <w:tcPr>
            <w:tcW w:w="810"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7D45B16" w14:textId="77777777" w:rsidR="00315B1E" w:rsidRPr="006F0F9F" w:rsidRDefault="00315B1E" w:rsidP="009A5E8B">
            <w:pPr>
              <w:pStyle w:val="af2"/>
              <w:spacing w:after="0"/>
              <w:jc w:val="center"/>
              <w:rPr>
                <w:rFonts w:eastAsiaTheme="minorEastAsia"/>
                <w:b/>
                <w:sz w:val="16"/>
                <w:szCs w:val="16"/>
                <w:lang w:eastAsia="ko-KR"/>
              </w:rPr>
            </w:pPr>
            <w:r w:rsidRPr="006F0F9F">
              <w:rPr>
                <w:rFonts w:eastAsiaTheme="minorEastAsia" w:hint="eastAsia"/>
                <w:b/>
                <w:sz w:val="16"/>
                <w:szCs w:val="16"/>
                <w:lang w:eastAsia="ko-KR"/>
              </w:rPr>
              <w:t>CC1</w:t>
            </w:r>
          </w:p>
          <w:p w14:paraId="58B74A8F" w14:textId="77777777" w:rsidR="00315B1E" w:rsidRPr="006F0F9F" w:rsidRDefault="00315B1E" w:rsidP="009A5E8B">
            <w:pPr>
              <w:pStyle w:val="af2"/>
              <w:spacing w:after="0"/>
              <w:jc w:val="center"/>
              <w:rPr>
                <w:b/>
                <w:sz w:val="16"/>
                <w:szCs w:val="16"/>
                <w:lang w:eastAsia="ko-KR"/>
              </w:rPr>
            </w:pPr>
            <w:r w:rsidRPr="006F0F9F">
              <w:rPr>
                <w:b/>
                <w:bCs/>
                <w:sz w:val="16"/>
                <w:szCs w:val="16"/>
                <w:lang w:eastAsia="ko-KR"/>
              </w:rPr>
              <w:t>20 MHz</w:t>
            </w:r>
          </w:p>
        </w:tc>
        <w:tc>
          <w:tcPr>
            <w:tcW w:w="839"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AB43B8D" w14:textId="77777777" w:rsidR="00315B1E" w:rsidRPr="006F0F9F" w:rsidRDefault="00315B1E" w:rsidP="009A5E8B">
            <w:pPr>
              <w:pStyle w:val="af2"/>
              <w:spacing w:after="0"/>
              <w:jc w:val="center"/>
              <w:rPr>
                <w:rFonts w:eastAsiaTheme="minorEastAsia"/>
                <w:b/>
                <w:sz w:val="16"/>
                <w:szCs w:val="16"/>
                <w:lang w:eastAsia="ko-KR"/>
              </w:rPr>
            </w:pPr>
            <w:r w:rsidRPr="006F0F9F">
              <w:rPr>
                <w:rFonts w:eastAsiaTheme="minorEastAsia" w:hint="eastAsia"/>
                <w:b/>
                <w:sz w:val="16"/>
                <w:szCs w:val="16"/>
                <w:lang w:eastAsia="ko-KR"/>
              </w:rPr>
              <w:t>CC2</w:t>
            </w:r>
          </w:p>
          <w:p w14:paraId="3F5D3D68" w14:textId="77777777" w:rsidR="00315B1E" w:rsidRPr="006F0F9F" w:rsidRDefault="00315B1E" w:rsidP="009A5E8B">
            <w:pPr>
              <w:pStyle w:val="af2"/>
              <w:spacing w:after="0"/>
              <w:jc w:val="center"/>
              <w:rPr>
                <w:b/>
                <w:sz w:val="16"/>
                <w:szCs w:val="16"/>
                <w:lang w:eastAsia="ko-KR"/>
              </w:rPr>
            </w:pPr>
            <w:r w:rsidRPr="006F0F9F">
              <w:rPr>
                <w:b/>
                <w:bCs/>
                <w:sz w:val="16"/>
                <w:szCs w:val="16"/>
                <w:lang w:eastAsia="ko-KR"/>
              </w:rPr>
              <w:t>20 MHz</w:t>
            </w:r>
          </w:p>
        </w:tc>
        <w:tc>
          <w:tcPr>
            <w:tcW w:w="1745" w:type="pct"/>
            <w:gridSpan w:val="4"/>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709868F" w14:textId="77777777" w:rsidR="00315B1E" w:rsidRPr="003E3CC8" w:rsidRDefault="00315B1E" w:rsidP="009A5E8B">
            <w:pPr>
              <w:pStyle w:val="af2"/>
              <w:spacing w:after="0"/>
              <w:jc w:val="center"/>
              <w:rPr>
                <w:sz w:val="16"/>
                <w:szCs w:val="16"/>
                <w:lang w:eastAsia="ko-KR"/>
              </w:rPr>
            </w:pPr>
            <w:r>
              <w:rPr>
                <w:b/>
                <w:bCs/>
                <w:sz w:val="16"/>
                <w:szCs w:val="16"/>
                <w:lang w:val="fr-FR" w:eastAsia="ko-KR"/>
              </w:rPr>
              <w:t>DFT-S-OFDM</w:t>
            </w:r>
          </w:p>
        </w:tc>
        <w:tc>
          <w:tcPr>
            <w:tcW w:w="1606" w:type="pct"/>
            <w:gridSpan w:val="4"/>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37C1C9A" w14:textId="77777777" w:rsidR="00315B1E" w:rsidRPr="003E3CC8" w:rsidRDefault="00315B1E" w:rsidP="009A5E8B">
            <w:pPr>
              <w:pStyle w:val="af2"/>
              <w:spacing w:after="0"/>
              <w:jc w:val="center"/>
              <w:rPr>
                <w:sz w:val="16"/>
                <w:szCs w:val="16"/>
                <w:lang w:eastAsia="ko-KR"/>
              </w:rPr>
            </w:pPr>
            <w:r>
              <w:rPr>
                <w:b/>
                <w:bCs/>
                <w:sz w:val="16"/>
                <w:szCs w:val="16"/>
                <w:lang w:val="fr-FR" w:eastAsia="ko-KR"/>
              </w:rPr>
              <w:t>CP-OFDM</w:t>
            </w:r>
          </w:p>
        </w:tc>
      </w:tr>
      <w:tr w:rsidR="00315B1E" w:rsidRPr="003E3CC8" w14:paraId="76A570BC" w14:textId="77777777" w:rsidTr="000A0F65">
        <w:trPr>
          <w:trHeight w:val="121"/>
        </w:trPr>
        <w:tc>
          <w:tcPr>
            <w:tcW w:w="391"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CD1CDB6" w14:textId="77777777" w:rsidR="00315B1E" w:rsidRPr="003E3CC8" w:rsidRDefault="00315B1E" w:rsidP="009A5E8B">
            <w:pPr>
              <w:pStyle w:val="af2"/>
              <w:spacing w:after="0"/>
              <w:jc w:val="center"/>
              <w:rPr>
                <w:sz w:val="16"/>
                <w:szCs w:val="16"/>
                <w:lang w:eastAsia="ko-KR"/>
              </w:rPr>
            </w:pPr>
            <w:r w:rsidRPr="003E3CC8">
              <w:rPr>
                <w:b/>
                <w:bCs/>
                <w:sz w:val="16"/>
                <w:szCs w:val="16"/>
                <w:lang w:eastAsia="ko-KR"/>
              </w:rPr>
              <w:t>SCS</w:t>
            </w:r>
          </w:p>
        </w:tc>
        <w:tc>
          <w:tcPr>
            <w:tcW w:w="418"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7CD8B79" w14:textId="77777777" w:rsidR="00315B1E" w:rsidRPr="003E3CC8" w:rsidRDefault="00315B1E" w:rsidP="009A5E8B">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418"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36C57F5" w14:textId="77777777" w:rsidR="00315B1E" w:rsidRPr="003E3CC8" w:rsidRDefault="00315B1E" w:rsidP="009A5E8B">
            <w:pPr>
              <w:pStyle w:val="af2"/>
              <w:spacing w:after="0"/>
              <w:jc w:val="center"/>
              <w:rPr>
                <w:sz w:val="16"/>
                <w:szCs w:val="16"/>
                <w:lang w:eastAsia="ko-KR"/>
              </w:rPr>
            </w:pPr>
            <w:r w:rsidRPr="003E3CC8">
              <w:rPr>
                <w:b/>
                <w:bCs/>
                <w:sz w:val="16"/>
                <w:szCs w:val="16"/>
                <w:lang w:eastAsia="ko-KR"/>
              </w:rPr>
              <w:t>SCS</w:t>
            </w:r>
          </w:p>
        </w:tc>
        <w:tc>
          <w:tcPr>
            <w:tcW w:w="421"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E7711EB" w14:textId="77777777" w:rsidR="00315B1E" w:rsidRPr="003E3CC8" w:rsidRDefault="00315B1E" w:rsidP="009A5E8B">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1745" w:type="pct"/>
            <w:gridSpan w:val="4"/>
            <w:tcBorders>
              <w:top w:val="single" w:sz="8" w:space="0" w:color="000000"/>
              <w:left w:val="single" w:sz="8" w:space="0" w:color="000000"/>
              <w:right w:val="single" w:sz="8" w:space="0" w:color="000000"/>
            </w:tcBorders>
            <w:shd w:val="clear" w:color="auto" w:fill="auto"/>
            <w:vAlign w:val="center"/>
            <w:hideMark/>
          </w:tcPr>
          <w:p w14:paraId="78F73BE2" w14:textId="77777777" w:rsidR="00315B1E" w:rsidRPr="003E3CC8" w:rsidRDefault="00315B1E" w:rsidP="009A5E8B">
            <w:pPr>
              <w:pStyle w:val="af2"/>
              <w:spacing w:after="0"/>
              <w:jc w:val="center"/>
              <w:rPr>
                <w:sz w:val="16"/>
                <w:szCs w:val="16"/>
                <w:lang w:eastAsia="ko-KR"/>
              </w:rPr>
            </w:pPr>
            <w:r>
              <w:rPr>
                <w:b/>
                <w:bCs/>
                <w:sz w:val="16"/>
                <w:szCs w:val="16"/>
                <w:lang w:eastAsia="ko-KR"/>
              </w:rPr>
              <w:t>MPR</w:t>
            </w:r>
          </w:p>
        </w:tc>
        <w:tc>
          <w:tcPr>
            <w:tcW w:w="1606" w:type="pct"/>
            <w:gridSpan w:val="4"/>
            <w:tcBorders>
              <w:top w:val="single" w:sz="8" w:space="0" w:color="000000"/>
              <w:left w:val="single" w:sz="8" w:space="0" w:color="000000"/>
              <w:right w:val="single" w:sz="8" w:space="0" w:color="000000"/>
            </w:tcBorders>
            <w:shd w:val="clear" w:color="auto" w:fill="auto"/>
            <w:vAlign w:val="center"/>
            <w:hideMark/>
          </w:tcPr>
          <w:p w14:paraId="3FC1534C" w14:textId="77777777" w:rsidR="00315B1E" w:rsidRPr="003E3CC8" w:rsidRDefault="00315B1E" w:rsidP="009A5E8B">
            <w:pPr>
              <w:pStyle w:val="af2"/>
              <w:spacing w:after="0"/>
              <w:jc w:val="center"/>
              <w:rPr>
                <w:sz w:val="16"/>
                <w:szCs w:val="16"/>
                <w:lang w:eastAsia="ko-KR"/>
              </w:rPr>
            </w:pPr>
            <w:r>
              <w:rPr>
                <w:b/>
                <w:bCs/>
                <w:sz w:val="16"/>
                <w:szCs w:val="16"/>
                <w:lang w:eastAsia="ko-KR"/>
              </w:rPr>
              <w:t>MPR</w:t>
            </w:r>
          </w:p>
        </w:tc>
      </w:tr>
      <w:tr w:rsidR="00315B1E" w:rsidRPr="003E3CC8" w14:paraId="505C0296" w14:textId="77777777" w:rsidTr="000A0F65">
        <w:trPr>
          <w:trHeight w:val="275"/>
        </w:trPr>
        <w:tc>
          <w:tcPr>
            <w:tcW w:w="391" w:type="pct"/>
            <w:vMerge/>
            <w:tcBorders>
              <w:top w:val="single" w:sz="8" w:space="0" w:color="000000"/>
              <w:left w:val="single" w:sz="8" w:space="0" w:color="000000"/>
              <w:bottom w:val="single" w:sz="8" w:space="0" w:color="000000"/>
              <w:right w:val="single" w:sz="8" w:space="0" w:color="000000"/>
            </w:tcBorders>
            <w:vAlign w:val="center"/>
            <w:hideMark/>
          </w:tcPr>
          <w:p w14:paraId="43E2CC3D" w14:textId="77777777" w:rsidR="00315B1E" w:rsidRPr="003E3CC8" w:rsidRDefault="00315B1E" w:rsidP="009A5E8B">
            <w:pPr>
              <w:pStyle w:val="af2"/>
              <w:spacing w:after="0"/>
              <w:jc w:val="center"/>
              <w:rPr>
                <w:sz w:val="16"/>
                <w:szCs w:val="16"/>
                <w:lang w:eastAsia="ko-KR"/>
              </w:rPr>
            </w:pPr>
          </w:p>
        </w:tc>
        <w:tc>
          <w:tcPr>
            <w:tcW w:w="418" w:type="pct"/>
            <w:vMerge/>
            <w:tcBorders>
              <w:top w:val="single" w:sz="8" w:space="0" w:color="000000"/>
              <w:left w:val="single" w:sz="8" w:space="0" w:color="000000"/>
              <w:bottom w:val="single" w:sz="8" w:space="0" w:color="000000"/>
              <w:right w:val="single" w:sz="8" w:space="0" w:color="000000"/>
            </w:tcBorders>
            <w:vAlign w:val="center"/>
            <w:hideMark/>
          </w:tcPr>
          <w:p w14:paraId="6EC22862" w14:textId="77777777" w:rsidR="00315B1E" w:rsidRPr="003E3CC8" w:rsidRDefault="00315B1E" w:rsidP="009A5E8B">
            <w:pPr>
              <w:pStyle w:val="af2"/>
              <w:spacing w:after="0"/>
              <w:jc w:val="center"/>
              <w:rPr>
                <w:sz w:val="16"/>
                <w:szCs w:val="16"/>
                <w:lang w:eastAsia="ko-KR"/>
              </w:rPr>
            </w:pPr>
          </w:p>
        </w:tc>
        <w:tc>
          <w:tcPr>
            <w:tcW w:w="418" w:type="pct"/>
            <w:vMerge/>
            <w:tcBorders>
              <w:top w:val="single" w:sz="8" w:space="0" w:color="000000"/>
              <w:left w:val="single" w:sz="8" w:space="0" w:color="000000"/>
              <w:bottom w:val="single" w:sz="8" w:space="0" w:color="000000"/>
              <w:right w:val="single" w:sz="8" w:space="0" w:color="000000"/>
            </w:tcBorders>
            <w:vAlign w:val="center"/>
            <w:hideMark/>
          </w:tcPr>
          <w:p w14:paraId="29942AD8" w14:textId="77777777" w:rsidR="00315B1E" w:rsidRPr="003E3CC8" w:rsidRDefault="00315B1E" w:rsidP="009A5E8B">
            <w:pPr>
              <w:pStyle w:val="af2"/>
              <w:spacing w:after="0"/>
              <w:jc w:val="center"/>
              <w:rPr>
                <w:sz w:val="16"/>
                <w:szCs w:val="16"/>
                <w:lang w:eastAsia="ko-KR"/>
              </w:rPr>
            </w:pPr>
          </w:p>
        </w:tc>
        <w:tc>
          <w:tcPr>
            <w:tcW w:w="421" w:type="pct"/>
            <w:vMerge/>
            <w:tcBorders>
              <w:top w:val="single" w:sz="8" w:space="0" w:color="000000"/>
              <w:left w:val="single" w:sz="8" w:space="0" w:color="000000"/>
              <w:bottom w:val="single" w:sz="8" w:space="0" w:color="000000"/>
              <w:right w:val="single" w:sz="4" w:space="0" w:color="auto"/>
            </w:tcBorders>
            <w:vAlign w:val="center"/>
            <w:hideMark/>
          </w:tcPr>
          <w:p w14:paraId="343C6208" w14:textId="77777777" w:rsidR="00315B1E" w:rsidRPr="003E3CC8" w:rsidRDefault="00315B1E" w:rsidP="009A5E8B">
            <w:pPr>
              <w:pStyle w:val="af2"/>
              <w:spacing w:after="0"/>
              <w:jc w:val="center"/>
              <w:rPr>
                <w:sz w:val="16"/>
                <w:szCs w:val="16"/>
                <w:lang w:eastAsia="ko-KR"/>
              </w:rPr>
            </w:pP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14:paraId="0B89A447" w14:textId="77777777" w:rsidR="00315B1E" w:rsidRPr="003E3CC8" w:rsidRDefault="00315B1E" w:rsidP="009A5E8B">
            <w:pPr>
              <w:pStyle w:val="af2"/>
              <w:spacing w:after="0"/>
              <w:jc w:val="center"/>
              <w:rPr>
                <w:sz w:val="16"/>
                <w:szCs w:val="16"/>
                <w:lang w:eastAsia="ko-KR"/>
              </w:rPr>
            </w:pPr>
            <w:r>
              <w:rPr>
                <w:b/>
                <w:bCs/>
                <w:sz w:val="16"/>
                <w:szCs w:val="16"/>
                <w:lang w:eastAsia="ko-KR"/>
              </w:rPr>
              <w:t>QPSK</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A6FE354" w14:textId="77777777" w:rsidR="00315B1E" w:rsidRPr="003E3CC8" w:rsidRDefault="00315B1E" w:rsidP="009A5E8B">
            <w:pPr>
              <w:pStyle w:val="af2"/>
              <w:spacing w:after="0"/>
              <w:jc w:val="center"/>
              <w:rPr>
                <w:sz w:val="16"/>
                <w:szCs w:val="16"/>
                <w:lang w:eastAsia="ko-KR"/>
              </w:rPr>
            </w:pPr>
            <w:r>
              <w:rPr>
                <w:b/>
                <w:bCs/>
                <w:sz w:val="16"/>
                <w:szCs w:val="16"/>
                <w:lang w:eastAsia="ko-KR"/>
              </w:rPr>
              <w:t>16-QAM</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14:paraId="7170D572" w14:textId="77777777" w:rsidR="00315B1E" w:rsidRPr="009B6E24" w:rsidRDefault="00315B1E" w:rsidP="009A5E8B">
            <w:pPr>
              <w:pStyle w:val="af2"/>
              <w:spacing w:after="0"/>
              <w:jc w:val="center"/>
              <w:rPr>
                <w:b/>
                <w:bCs/>
                <w:sz w:val="16"/>
                <w:szCs w:val="16"/>
                <w:lang w:eastAsia="ko-KR"/>
              </w:rPr>
            </w:pPr>
            <w:r>
              <w:rPr>
                <w:b/>
                <w:bCs/>
                <w:sz w:val="16"/>
                <w:szCs w:val="16"/>
                <w:lang w:eastAsia="ko-KR"/>
              </w:rPr>
              <w:t>64-QAM</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0B95EA4" w14:textId="77777777" w:rsidR="00315B1E" w:rsidRPr="009B6E24" w:rsidRDefault="00315B1E" w:rsidP="009A5E8B">
            <w:pPr>
              <w:pStyle w:val="af2"/>
              <w:spacing w:after="0"/>
              <w:jc w:val="center"/>
              <w:rPr>
                <w:b/>
                <w:bCs/>
                <w:sz w:val="16"/>
                <w:szCs w:val="16"/>
                <w:lang w:eastAsia="ko-KR"/>
              </w:rPr>
            </w:pPr>
            <w:r w:rsidRPr="009B6E24">
              <w:rPr>
                <w:rFonts w:hint="eastAsia"/>
                <w:b/>
                <w:bCs/>
                <w:sz w:val="16"/>
                <w:szCs w:val="16"/>
                <w:lang w:eastAsia="ko-KR"/>
              </w:rPr>
              <w:t>256-QAM</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2708688" w14:textId="77777777" w:rsidR="00315B1E" w:rsidRPr="006F0F9F" w:rsidRDefault="00315B1E" w:rsidP="009A5E8B">
            <w:pPr>
              <w:pStyle w:val="af2"/>
              <w:spacing w:after="0"/>
              <w:jc w:val="center"/>
              <w:rPr>
                <w:b/>
                <w:bCs/>
                <w:sz w:val="16"/>
                <w:szCs w:val="16"/>
                <w:lang w:eastAsia="ko-KR"/>
              </w:rPr>
            </w:pPr>
            <w:r>
              <w:rPr>
                <w:b/>
                <w:bCs/>
                <w:sz w:val="16"/>
                <w:szCs w:val="16"/>
                <w:lang w:eastAsia="ko-KR"/>
              </w:rPr>
              <w:t>QPSK</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1E5D7CA" w14:textId="77777777" w:rsidR="00315B1E" w:rsidRPr="006F0F9F" w:rsidRDefault="00315B1E" w:rsidP="009A5E8B">
            <w:pPr>
              <w:pStyle w:val="af2"/>
              <w:spacing w:after="0"/>
              <w:jc w:val="center"/>
              <w:rPr>
                <w:b/>
                <w:bCs/>
                <w:sz w:val="16"/>
                <w:szCs w:val="16"/>
                <w:lang w:eastAsia="ko-KR"/>
              </w:rPr>
            </w:pPr>
            <w:r>
              <w:rPr>
                <w:b/>
                <w:bCs/>
                <w:sz w:val="16"/>
                <w:szCs w:val="16"/>
                <w:lang w:eastAsia="ko-KR"/>
              </w:rPr>
              <w:t>16-QAM</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99425B2" w14:textId="77777777" w:rsidR="00315B1E" w:rsidRPr="006F0F9F" w:rsidRDefault="00315B1E" w:rsidP="009A5E8B">
            <w:pPr>
              <w:pStyle w:val="af2"/>
              <w:spacing w:after="0"/>
              <w:jc w:val="center"/>
              <w:rPr>
                <w:b/>
                <w:bCs/>
                <w:sz w:val="16"/>
                <w:szCs w:val="16"/>
                <w:lang w:eastAsia="ko-KR"/>
              </w:rPr>
            </w:pPr>
            <w:r>
              <w:rPr>
                <w:b/>
                <w:bCs/>
                <w:sz w:val="16"/>
                <w:szCs w:val="16"/>
                <w:lang w:eastAsia="ko-KR"/>
              </w:rPr>
              <w:t>64-QAM</w:t>
            </w:r>
          </w:p>
        </w:tc>
        <w:tc>
          <w:tcPr>
            <w:tcW w:w="35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376D1D1" w14:textId="77777777" w:rsidR="00315B1E" w:rsidRPr="006F0F9F" w:rsidRDefault="00315B1E" w:rsidP="009A5E8B">
            <w:pPr>
              <w:pStyle w:val="af2"/>
              <w:spacing w:after="0"/>
              <w:jc w:val="center"/>
              <w:rPr>
                <w:b/>
                <w:bCs/>
                <w:sz w:val="16"/>
                <w:szCs w:val="16"/>
                <w:lang w:eastAsia="ko-KR"/>
              </w:rPr>
            </w:pPr>
            <w:r w:rsidRPr="006F0F9F">
              <w:rPr>
                <w:rFonts w:hint="eastAsia"/>
                <w:b/>
                <w:bCs/>
                <w:sz w:val="16"/>
                <w:szCs w:val="16"/>
                <w:lang w:eastAsia="ko-KR"/>
              </w:rPr>
              <w:t>256-QAM</w:t>
            </w:r>
          </w:p>
        </w:tc>
      </w:tr>
      <w:tr w:rsidR="000A0F65" w:rsidRPr="003E3CC8" w14:paraId="4D7A6A1D" w14:textId="77777777" w:rsidTr="000A0F6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4DC0F27" w14:textId="77777777" w:rsidR="000A0F65" w:rsidRPr="003E3CC8" w:rsidRDefault="000A0F65" w:rsidP="000A0F65">
            <w:pPr>
              <w:pStyle w:val="af2"/>
              <w:spacing w:after="0"/>
              <w:jc w:val="center"/>
              <w:rPr>
                <w:sz w:val="16"/>
                <w:szCs w:val="16"/>
                <w:lang w:eastAsia="ko-KR"/>
              </w:rPr>
            </w:pPr>
            <w:r w:rsidRPr="003E3CC8">
              <w:rPr>
                <w:b/>
                <w:bCs/>
                <w:sz w:val="16"/>
                <w:szCs w:val="16"/>
                <w:lang w:eastAsia="ko-KR"/>
              </w:rPr>
              <w:t>15KHz</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93E4321" w14:textId="77777777" w:rsidR="000A0F65" w:rsidRPr="003E3CC8" w:rsidRDefault="000A0F65" w:rsidP="000A0F65">
            <w:pPr>
              <w:pStyle w:val="af2"/>
              <w:spacing w:after="0"/>
              <w:jc w:val="center"/>
              <w:rPr>
                <w:sz w:val="16"/>
                <w:szCs w:val="16"/>
                <w:lang w:eastAsia="ko-KR"/>
              </w:rPr>
            </w:pPr>
            <w:r>
              <w:rPr>
                <w:sz w:val="16"/>
                <w:szCs w:val="16"/>
                <w:lang w:eastAsia="ko-KR"/>
              </w:rPr>
              <w:t>00</w:t>
            </w:r>
            <w:r w:rsidRPr="003E3CC8">
              <w:rPr>
                <w:sz w:val="16"/>
                <w:szCs w:val="16"/>
                <w:lang w:eastAsia="ko-KR"/>
              </w:rPr>
              <w:t>1</w:t>
            </w:r>
            <w:r>
              <w:rPr>
                <w:sz w:val="16"/>
                <w:szCs w:val="16"/>
                <w:lang w:eastAsia="ko-KR"/>
              </w:rPr>
              <w:t>R105</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4A21B7C" w14:textId="77777777" w:rsidR="000A0F65" w:rsidRPr="003E3CC8" w:rsidRDefault="000A0F65" w:rsidP="000A0F65">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7A053D5C" w14:textId="77777777" w:rsidR="000A0F65" w:rsidRPr="003E3CC8" w:rsidRDefault="000A0F65" w:rsidP="000A0F65">
            <w:pPr>
              <w:pStyle w:val="af2"/>
              <w:spacing w:after="0"/>
              <w:jc w:val="center"/>
              <w:rPr>
                <w:sz w:val="16"/>
                <w:szCs w:val="16"/>
                <w:lang w:eastAsia="ko-KR"/>
              </w:rPr>
            </w:pPr>
            <w:r>
              <w:rPr>
                <w:sz w:val="16"/>
                <w:szCs w:val="16"/>
                <w:lang w:eastAsia="ko-KR"/>
              </w:rPr>
              <w:t>001R000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360FE00B" w14:textId="12554735" w:rsidR="000A0F65" w:rsidRPr="003E3CC8" w:rsidRDefault="000A0F65" w:rsidP="000A0F65">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1A12D5F2" w14:textId="3CBD37A2" w:rsidR="000A0F65" w:rsidRPr="003E3CC8" w:rsidRDefault="000A0F65" w:rsidP="000A0F65">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5FA6777C" w14:textId="51AFAB10" w:rsidR="000A0F65" w:rsidRPr="003E3CC8" w:rsidRDefault="000A0F65" w:rsidP="000A0F65">
            <w:pPr>
              <w:pStyle w:val="af2"/>
              <w:spacing w:after="0"/>
              <w:jc w:val="center"/>
              <w:rPr>
                <w:sz w:val="16"/>
                <w:szCs w:val="16"/>
                <w:lang w:eastAsia="ko-KR"/>
              </w:rPr>
            </w:pPr>
            <w:r>
              <w:t>1.5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1042B055" w14:textId="291D0257" w:rsidR="000A0F65" w:rsidRPr="003E3CC8" w:rsidRDefault="000A0F65" w:rsidP="000A0F65">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9737003" w14:textId="47C268B9" w:rsidR="000A0F65" w:rsidRPr="003E3CC8" w:rsidRDefault="000A0F65" w:rsidP="000A0F65">
            <w:pPr>
              <w:pStyle w:val="af2"/>
              <w:spacing w:after="0"/>
              <w:jc w:val="center"/>
              <w:rPr>
                <w:sz w:val="16"/>
                <w:szCs w:val="16"/>
                <w:lang w:eastAsia="ko-KR"/>
              </w:rPr>
            </w:pPr>
            <w:r>
              <w:t>1.0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0C9D19B4" w14:textId="25AD8572" w:rsidR="000A0F65" w:rsidRPr="003E3CC8" w:rsidRDefault="000A0F65" w:rsidP="000A0F65">
            <w:pPr>
              <w:pStyle w:val="af2"/>
              <w:spacing w:after="0"/>
              <w:jc w:val="center"/>
              <w:rPr>
                <w:sz w:val="16"/>
                <w:szCs w:val="16"/>
                <w:lang w:eastAsia="ko-KR"/>
              </w:rPr>
            </w:pPr>
            <w:r>
              <w:t>1</w:t>
            </w:r>
            <w:r w:rsidRPr="009950CF">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1EFD67A" w14:textId="181D68B0" w:rsidR="000A0F65" w:rsidRPr="003E3CC8" w:rsidRDefault="000A0F65" w:rsidP="000A0F65">
            <w:pPr>
              <w:pStyle w:val="af2"/>
              <w:spacing w:after="0"/>
              <w:jc w:val="center"/>
              <w:rPr>
                <w:sz w:val="16"/>
                <w:szCs w:val="16"/>
                <w:lang w:eastAsia="ko-KR"/>
              </w:rPr>
            </w:pPr>
            <w:r>
              <w:t>3.0</w:t>
            </w:r>
          </w:p>
        </w:tc>
        <w:tc>
          <w:tcPr>
            <w:tcW w:w="35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903AFC1" w14:textId="064F1186" w:rsidR="000A0F65" w:rsidRPr="00315B1E" w:rsidRDefault="000A0F65" w:rsidP="000A0F65">
            <w:pPr>
              <w:pStyle w:val="af2"/>
              <w:spacing w:after="0"/>
              <w:jc w:val="center"/>
              <w:rPr>
                <w:rFonts w:eastAsiaTheme="minorEastAsia"/>
                <w:sz w:val="16"/>
                <w:szCs w:val="16"/>
                <w:lang w:eastAsia="ko-KR"/>
              </w:rPr>
            </w:pPr>
            <w:r>
              <w:t>5.0</w:t>
            </w:r>
          </w:p>
        </w:tc>
      </w:tr>
      <w:tr w:rsidR="000A0F65" w:rsidRPr="003E3CC8" w14:paraId="6E7D7944" w14:textId="77777777" w:rsidTr="000A0F6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C45B3B3" w14:textId="77777777" w:rsidR="000A0F65" w:rsidRPr="003E3CC8" w:rsidRDefault="000A0F65" w:rsidP="000A0F65">
            <w:pPr>
              <w:pStyle w:val="af2"/>
              <w:spacing w:after="0"/>
              <w:jc w:val="center"/>
              <w:rPr>
                <w:sz w:val="16"/>
                <w:szCs w:val="16"/>
                <w:lang w:eastAsia="ko-KR"/>
              </w:rPr>
            </w:pPr>
            <w:r w:rsidRPr="003E3CC8">
              <w:rPr>
                <w:b/>
                <w:bCs/>
                <w:sz w:val="16"/>
                <w:szCs w:val="16"/>
                <w:lang w:eastAsia="ko-KR"/>
              </w:rPr>
              <w:t>15KHz</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90BB9B6" w14:textId="77777777" w:rsidR="000A0F65" w:rsidRPr="003E3CC8" w:rsidRDefault="000A0F65" w:rsidP="000A0F65">
            <w:pPr>
              <w:pStyle w:val="af2"/>
              <w:spacing w:after="0"/>
              <w:jc w:val="center"/>
              <w:rPr>
                <w:sz w:val="16"/>
                <w:szCs w:val="16"/>
                <w:lang w:eastAsia="ko-KR"/>
              </w:rPr>
            </w:pPr>
            <w:r>
              <w:rPr>
                <w:sz w:val="16"/>
                <w:szCs w:val="16"/>
                <w:lang w:eastAsia="ko-KR"/>
              </w:rPr>
              <w:t>003R103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1E0534E" w14:textId="77777777" w:rsidR="000A0F65" w:rsidRPr="003E3CC8" w:rsidRDefault="000A0F65" w:rsidP="000A0F65">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75E8CF85" w14:textId="77777777" w:rsidR="000A0F65" w:rsidRPr="003E3CC8" w:rsidRDefault="000A0F65" w:rsidP="000A0F65">
            <w:pPr>
              <w:pStyle w:val="af2"/>
              <w:spacing w:after="0"/>
              <w:jc w:val="center"/>
              <w:rPr>
                <w:sz w:val="16"/>
                <w:szCs w:val="16"/>
                <w:lang w:eastAsia="ko-KR"/>
              </w:rPr>
            </w:pPr>
            <w:r>
              <w:rPr>
                <w:sz w:val="16"/>
                <w:szCs w:val="16"/>
                <w:lang w:eastAsia="ko-KR"/>
              </w:rPr>
              <w:t>001R000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7F6E08A4" w14:textId="624351A8" w:rsidR="000A0F65" w:rsidRPr="003E3CC8" w:rsidRDefault="000A0F65" w:rsidP="000A0F65">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3B4E6800" w14:textId="68F0FC7F" w:rsidR="000A0F65" w:rsidRPr="003E3CC8" w:rsidRDefault="000A0F65" w:rsidP="000A0F65">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49F89B8B" w14:textId="06F5A466" w:rsidR="000A0F65" w:rsidRPr="003E3CC8" w:rsidRDefault="000A0F65" w:rsidP="000A0F65">
            <w:pPr>
              <w:pStyle w:val="af2"/>
              <w:spacing w:after="0"/>
              <w:jc w:val="center"/>
              <w:rPr>
                <w:sz w:val="16"/>
                <w:szCs w:val="16"/>
                <w:lang w:eastAsia="ko-KR"/>
              </w:rPr>
            </w:pPr>
            <w:r>
              <w:t>1.5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617411A4" w14:textId="479A3CC3" w:rsidR="000A0F65" w:rsidRPr="003E3CC8" w:rsidRDefault="000A0F65" w:rsidP="000A0F65">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CD59ADE" w14:textId="743216BA" w:rsidR="000A0F65" w:rsidRPr="003E3CC8" w:rsidRDefault="000A0F65" w:rsidP="000A0F65">
            <w:pPr>
              <w:pStyle w:val="af2"/>
              <w:spacing w:after="0"/>
              <w:jc w:val="center"/>
              <w:rPr>
                <w:sz w:val="16"/>
                <w:szCs w:val="16"/>
                <w:lang w:eastAsia="ko-KR"/>
              </w:rPr>
            </w:pPr>
            <w:r>
              <w:t>1.0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9A30BC4" w14:textId="51159856" w:rsidR="000A0F65" w:rsidRPr="003E3CC8" w:rsidRDefault="000A0F65" w:rsidP="000A0F65">
            <w:pPr>
              <w:pStyle w:val="af2"/>
              <w:spacing w:after="0"/>
              <w:jc w:val="center"/>
              <w:rPr>
                <w:sz w:val="16"/>
                <w:szCs w:val="16"/>
                <w:lang w:eastAsia="ko-KR"/>
              </w:rPr>
            </w:pPr>
            <w:r>
              <w:t>2.5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F07453B" w14:textId="2F9A4A36" w:rsidR="000A0F65" w:rsidRPr="003E3CC8" w:rsidRDefault="000A0F65" w:rsidP="000A0F65">
            <w:pPr>
              <w:pStyle w:val="af2"/>
              <w:spacing w:after="0"/>
              <w:jc w:val="center"/>
              <w:rPr>
                <w:sz w:val="16"/>
                <w:szCs w:val="16"/>
                <w:lang w:eastAsia="ko-KR"/>
              </w:rPr>
            </w:pPr>
            <w:r>
              <w:t>4.0</w:t>
            </w:r>
          </w:p>
        </w:tc>
        <w:tc>
          <w:tcPr>
            <w:tcW w:w="35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4F7B8E8" w14:textId="558569AC" w:rsidR="000A0F65" w:rsidRPr="003E3CC8" w:rsidRDefault="000A0F65" w:rsidP="000A0F65">
            <w:pPr>
              <w:pStyle w:val="af2"/>
              <w:spacing w:after="0"/>
              <w:jc w:val="center"/>
              <w:rPr>
                <w:sz w:val="16"/>
                <w:szCs w:val="16"/>
                <w:lang w:eastAsia="ko-KR"/>
              </w:rPr>
            </w:pPr>
            <w:r>
              <w:t>5.5</w:t>
            </w:r>
          </w:p>
        </w:tc>
      </w:tr>
      <w:tr w:rsidR="000A0F65" w:rsidRPr="003E3CC8" w14:paraId="1C8BE495" w14:textId="77777777" w:rsidTr="000A0F6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EA20F80" w14:textId="77777777" w:rsidR="000A0F65" w:rsidRPr="003E3CC8" w:rsidRDefault="000A0F65" w:rsidP="000A0F65">
            <w:pPr>
              <w:pStyle w:val="af2"/>
              <w:spacing w:after="0"/>
              <w:jc w:val="center"/>
              <w:rPr>
                <w:sz w:val="16"/>
                <w:szCs w:val="16"/>
                <w:lang w:eastAsia="ko-KR"/>
              </w:rPr>
            </w:pPr>
            <w:r w:rsidRPr="003E3CC8">
              <w:rPr>
                <w:b/>
                <w:bCs/>
                <w:sz w:val="16"/>
                <w:szCs w:val="16"/>
                <w:lang w:eastAsia="ko-KR"/>
              </w:rPr>
              <w:t>15KHz</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A398DA0" w14:textId="77777777" w:rsidR="000A0F65" w:rsidRPr="003E3CC8" w:rsidRDefault="000A0F65" w:rsidP="000A0F65">
            <w:pPr>
              <w:pStyle w:val="af2"/>
              <w:spacing w:after="0"/>
              <w:jc w:val="center"/>
              <w:rPr>
                <w:sz w:val="16"/>
                <w:szCs w:val="16"/>
                <w:lang w:eastAsia="ko-KR"/>
              </w:rPr>
            </w:pPr>
            <w:r>
              <w:rPr>
                <w:sz w:val="16"/>
                <w:szCs w:val="16"/>
                <w:lang w:eastAsia="ko-KR"/>
              </w:rPr>
              <w:t>007R099</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CFAEAB8" w14:textId="77777777" w:rsidR="000A0F65" w:rsidRPr="003E3CC8" w:rsidRDefault="000A0F65" w:rsidP="000A0F65">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210B8C82" w14:textId="77777777" w:rsidR="000A0F65" w:rsidRPr="003E3CC8" w:rsidRDefault="000A0F65" w:rsidP="000A0F65">
            <w:pPr>
              <w:pStyle w:val="af2"/>
              <w:spacing w:after="0"/>
              <w:jc w:val="center"/>
              <w:rPr>
                <w:sz w:val="16"/>
                <w:szCs w:val="16"/>
                <w:lang w:eastAsia="ko-KR"/>
              </w:rPr>
            </w:pPr>
            <w:r>
              <w:rPr>
                <w:sz w:val="16"/>
                <w:szCs w:val="16"/>
                <w:lang w:eastAsia="ko-KR"/>
              </w:rPr>
              <w:t>001R000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531A0DC6" w14:textId="40A2C174" w:rsidR="000A0F65" w:rsidRPr="003E3CC8" w:rsidRDefault="000A0F65" w:rsidP="000A0F65">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298F47C3" w14:textId="5B69CD82" w:rsidR="000A0F65" w:rsidRPr="003E3CC8" w:rsidRDefault="000A0F65" w:rsidP="000A0F65">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78C0CDB7" w14:textId="1775783F" w:rsidR="000A0F65" w:rsidRPr="003E3CC8" w:rsidRDefault="000A0F65" w:rsidP="000A0F65">
            <w:pPr>
              <w:pStyle w:val="af2"/>
              <w:spacing w:after="0"/>
              <w:jc w:val="center"/>
              <w:rPr>
                <w:sz w:val="16"/>
                <w:szCs w:val="16"/>
                <w:lang w:eastAsia="ko-KR"/>
              </w:rPr>
            </w:pPr>
            <w:r>
              <w:t>1.5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17A0E96F" w14:textId="22205287" w:rsidR="000A0F65" w:rsidRPr="003E3CC8" w:rsidRDefault="000A0F65" w:rsidP="000A0F65">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327F5DC" w14:textId="29F0E3C7" w:rsidR="000A0F65" w:rsidRPr="003E3CC8" w:rsidRDefault="000A0F65" w:rsidP="000A0F65">
            <w:pPr>
              <w:pStyle w:val="af2"/>
              <w:spacing w:after="0"/>
              <w:jc w:val="center"/>
              <w:rPr>
                <w:sz w:val="16"/>
                <w:szCs w:val="16"/>
                <w:lang w:eastAsia="ko-KR"/>
              </w:rPr>
            </w:pPr>
            <w:r>
              <w:t>1</w:t>
            </w:r>
            <w:r w:rsidRPr="009950CF">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7F0FA4AD" w14:textId="4B8F56AD" w:rsidR="000A0F65" w:rsidRPr="003E3CC8" w:rsidRDefault="000A0F65" w:rsidP="000A0F65">
            <w:pPr>
              <w:pStyle w:val="af2"/>
              <w:spacing w:after="0"/>
              <w:jc w:val="center"/>
              <w:rPr>
                <w:sz w:val="16"/>
                <w:szCs w:val="16"/>
                <w:lang w:eastAsia="ko-KR"/>
              </w:rPr>
            </w:pPr>
            <w:r>
              <w:t>2.5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62D840D" w14:textId="766DA092" w:rsidR="000A0F65" w:rsidRPr="003E3CC8" w:rsidRDefault="000A0F65" w:rsidP="000A0F65">
            <w:pPr>
              <w:pStyle w:val="af2"/>
              <w:spacing w:after="0"/>
              <w:jc w:val="center"/>
              <w:rPr>
                <w:sz w:val="16"/>
                <w:szCs w:val="16"/>
                <w:lang w:eastAsia="ko-KR"/>
              </w:rPr>
            </w:pPr>
            <w:r>
              <w:t>4.0</w:t>
            </w:r>
          </w:p>
        </w:tc>
        <w:tc>
          <w:tcPr>
            <w:tcW w:w="35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B2F9C4B" w14:textId="45B445B0" w:rsidR="000A0F65" w:rsidRPr="003E3CC8" w:rsidRDefault="000A0F65" w:rsidP="000A0F65">
            <w:pPr>
              <w:pStyle w:val="af2"/>
              <w:spacing w:after="0"/>
              <w:jc w:val="center"/>
              <w:rPr>
                <w:sz w:val="16"/>
                <w:szCs w:val="16"/>
                <w:lang w:eastAsia="ko-KR"/>
              </w:rPr>
            </w:pPr>
            <w:r>
              <w:t>6.0</w:t>
            </w:r>
          </w:p>
        </w:tc>
      </w:tr>
      <w:tr w:rsidR="000A0F65" w:rsidRPr="003E3CC8" w14:paraId="215032A2" w14:textId="77777777" w:rsidTr="000A0F6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DCCDB01" w14:textId="77777777" w:rsidR="000A0F65" w:rsidRPr="003E3CC8" w:rsidRDefault="000A0F65" w:rsidP="000A0F65">
            <w:pPr>
              <w:pStyle w:val="af2"/>
              <w:spacing w:after="0"/>
              <w:jc w:val="center"/>
              <w:rPr>
                <w:sz w:val="16"/>
                <w:szCs w:val="16"/>
                <w:lang w:eastAsia="ko-KR"/>
              </w:rPr>
            </w:pPr>
            <w:r w:rsidRPr="003E3CC8">
              <w:rPr>
                <w:b/>
                <w:bCs/>
                <w:sz w:val="16"/>
                <w:szCs w:val="16"/>
                <w:lang w:eastAsia="ko-KR"/>
              </w:rPr>
              <w:t>15KHz</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6FA9C03" w14:textId="77777777" w:rsidR="000A0F65" w:rsidRPr="003E3CC8" w:rsidRDefault="000A0F65" w:rsidP="000A0F65">
            <w:pPr>
              <w:pStyle w:val="af2"/>
              <w:spacing w:after="0"/>
              <w:jc w:val="center"/>
              <w:rPr>
                <w:sz w:val="16"/>
                <w:szCs w:val="16"/>
                <w:lang w:eastAsia="ko-KR"/>
              </w:rPr>
            </w:pPr>
            <w:r>
              <w:rPr>
                <w:sz w:val="16"/>
                <w:szCs w:val="16"/>
                <w:lang w:eastAsia="ko-KR"/>
              </w:rPr>
              <w:t>010R096</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7401974" w14:textId="77777777" w:rsidR="000A0F65" w:rsidRPr="003E3CC8" w:rsidRDefault="000A0F65" w:rsidP="000A0F65">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411D1C15" w14:textId="77777777" w:rsidR="000A0F65" w:rsidRPr="003E3CC8" w:rsidRDefault="000A0F65" w:rsidP="000A0F65">
            <w:pPr>
              <w:pStyle w:val="af2"/>
              <w:spacing w:after="0"/>
              <w:jc w:val="center"/>
              <w:rPr>
                <w:sz w:val="16"/>
                <w:szCs w:val="16"/>
                <w:lang w:eastAsia="ko-KR"/>
              </w:rPr>
            </w:pPr>
            <w:r>
              <w:rPr>
                <w:sz w:val="16"/>
                <w:szCs w:val="16"/>
                <w:lang w:eastAsia="ko-KR"/>
              </w:rPr>
              <w:t>003R000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14CB1A2A" w14:textId="3A31E9D8" w:rsidR="000A0F65" w:rsidRPr="003E3CC8" w:rsidRDefault="000A0F65" w:rsidP="000A0F65">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4EB76A24" w14:textId="0E8FD977" w:rsidR="000A0F65" w:rsidRPr="003E3CC8" w:rsidRDefault="000A0F65" w:rsidP="000A0F65">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6D6FB959" w14:textId="083F274A" w:rsidR="000A0F65" w:rsidRPr="003E3CC8" w:rsidRDefault="000A0F65" w:rsidP="000A0F65">
            <w:pPr>
              <w:pStyle w:val="af2"/>
              <w:spacing w:after="0"/>
              <w:jc w:val="center"/>
              <w:rPr>
                <w:sz w:val="16"/>
                <w:szCs w:val="16"/>
                <w:lang w:eastAsia="ko-KR"/>
              </w:rPr>
            </w:pPr>
            <w:r>
              <w:t>1.5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7226761A" w14:textId="2D9FD625" w:rsidR="000A0F65" w:rsidRPr="003E3CC8" w:rsidRDefault="000A0F65" w:rsidP="000A0F65">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88DBD81" w14:textId="712448E9" w:rsidR="000A0F65" w:rsidRPr="003E3CC8" w:rsidRDefault="000A0F65" w:rsidP="000A0F65">
            <w:pPr>
              <w:pStyle w:val="af2"/>
              <w:spacing w:after="0"/>
              <w:jc w:val="center"/>
              <w:rPr>
                <w:sz w:val="16"/>
                <w:szCs w:val="16"/>
                <w:lang w:eastAsia="ko-KR"/>
              </w:rPr>
            </w:pPr>
            <w:r>
              <w:t>1.0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00ABD3A9" w14:textId="09FFE1BC" w:rsidR="000A0F65" w:rsidRPr="003E3CC8" w:rsidRDefault="000A0F65" w:rsidP="000A0F65">
            <w:pPr>
              <w:pStyle w:val="af2"/>
              <w:spacing w:after="0"/>
              <w:jc w:val="center"/>
              <w:rPr>
                <w:sz w:val="16"/>
                <w:szCs w:val="16"/>
                <w:lang w:eastAsia="ko-KR"/>
              </w:rPr>
            </w:pPr>
            <w:r>
              <w:t>2.5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AE3AD0B" w14:textId="4700C8EA" w:rsidR="000A0F65" w:rsidRPr="003E3CC8" w:rsidRDefault="000A0F65" w:rsidP="000A0F65">
            <w:pPr>
              <w:pStyle w:val="af2"/>
              <w:spacing w:after="0"/>
              <w:jc w:val="center"/>
              <w:rPr>
                <w:sz w:val="16"/>
                <w:szCs w:val="16"/>
                <w:lang w:eastAsia="ko-KR"/>
              </w:rPr>
            </w:pPr>
            <w:r>
              <w:t>4.0</w:t>
            </w:r>
          </w:p>
        </w:tc>
        <w:tc>
          <w:tcPr>
            <w:tcW w:w="35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B72771B" w14:textId="2106FDFE" w:rsidR="000A0F65" w:rsidRPr="003E3CC8" w:rsidRDefault="000A0F65" w:rsidP="000A0F65">
            <w:pPr>
              <w:pStyle w:val="af2"/>
              <w:spacing w:after="0"/>
              <w:jc w:val="center"/>
              <w:rPr>
                <w:sz w:val="16"/>
                <w:szCs w:val="16"/>
                <w:lang w:eastAsia="ko-KR"/>
              </w:rPr>
            </w:pPr>
            <w:r>
              <w:t>6.0</w:t>
            </w:r>
          </w:p>
        </w:tc>
      </w:tr>
      <w:tr w:rsidR="000A0F65" w:rsidRPr="003E3CC8" w14:paraId="31D13789" w14:textId="77777777" w:rsidTr="000A0F6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CB33304" w14:textId="77777777" w:rsidR="000A0F65" w:rsidRPr="003E3CC8" w:rsidRDefault="000A0F65" w:rsidP="000A0F65">
            <w:pPr>
              <w:pStyle w:val="af2"/>
              <w:spacing w:after="0"/>
              <w:jc w:val="center"/>
              <w:rPr>
                <w:sz w:val="16"/>
                <w:szCs w:val="16"/>
                <w:lang w:eastAsia="ko-KR"/>
              </w:rPr>
            </w:pPr>
            <w:r w:rsidRPr="003E3CC8">
              <w:rPr>
                <w:b/>
                <w:bCs/>
                <w:sz w:val="16"/>
                <w:szCs w:val="16"/>
                <w:lang w:eastAsia="ko-KR"/>
              </w:rPr>
              <w:t>15KHz</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1B8E2D7" w14:textId="77777777" w:rsidR="000A0F65" w:rsidRPr="003E3CC8" w:rsidRDefault="000A0F65" w:rsidP="000A0F65">
            <w:pPr>
              <w:pStyle w:val="af2"/>
              <w:spacing w:after="0"/>
              <w:jc w:val="center"/>
              <w:rPr>
                <w:sz w:val="16"/>
                <w:szCs w:val="16"/>
                <w:lang w:eastAsia="ko-KR"/>
              </w:rPr>
            </w:pPr>
            <w:r>
              <w:rPr>
                <w:sz w:val="16"/>
                <w:szCs w:val="16"/>
                <w:lang w:eastAsia="ko-KR"/>
              </w:rPr>
              <w:t>020R086</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CE32965" w14:textId="77777777" w:rsidR="000A0F65" w:rsidRPr="003E3CC8" w:rsidRDefault="000A0F65" w:rsidP="000A0F65">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41B7F8FC" w14:textId="77777777" w:rsidR="000A0F65" w:rsidRPr="003E3CC8" w:rsidRDefault="000A0F65" w:rsidP="000A0F65">
            <w:pPr>
              <w:pStyle w:val="af2"/>
              <w:spacing w:after="0"/>
              <w:jc w:val="center"/>
              <w:rPr>
                <w:sz w:val="16"/>
                <w:szCs w:val="16"/>
                <w:lang w:eastAsia="ko-KR"/>
              </w:rPr>
            </w:pPr>
            <w:r>
              <w:rPr>
                <w:sz w:val="16"/>
                <w:szCs w:val="16"/>
                <w:lang w:eastAsia="ko-KR"/>
              </w:rPr>
              <w:t>007R000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49D7A799" w14:textId="58C6C46A" w:rsidR="000A0F65" w:rsidRPr="003E3CC8" w:rsidRDefault="000A0F65" w:rsidP="000A0F65">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7145806E" w14:textId="69418077" w:rsidR="000A0F65" w:rsidRPr="003E3CC8" w:rsidRDefault="000A0F65" w:rsidP="000A0F65">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125CF2BA" w14:textId="1772639B" w:rsidR="000A0F65" w:rsidRPr="003E3CC8" w:rsidRDefault="000A0F65" w:rsidP="000A0F65">
            <w:pPr>
              <w:pStyle w:val="af2"/>
              <w:spacing w:after="0"/>
              <w:jc w:val="center"/>
              <w:rPr>
                <w:sz w:val="16"/>
                <w:szCs w:val="16"/>
                <w:lang w:eastAsia="ko-KR"/>
              </w:rPr>
            </w:pPr>
            <w:r>
              <w:t>2.0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12D8794D" w14:textId="26226460" w:rsidR="000A0F65" w:rsidRPr="003E3CC8" w:rsidRDefault="000A0F65" w:rsidP="000A0F65">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5B24D80" w14:textId="6C525EE5" w:rsidR="000A0F65" w:rsidRPr="003E3CC8" w:rsidRDefault="000A0F65" w:rsidP="000A0F65">
            <w:pPr>
              <w:pStyle w:val="af2"/>
              <w:spacing w:after="0"/>
              <w:jc w:val="center"/>
              <w:rPr>
                <w:sz w:val="16"/>
                <w:szCs w:val="16"/>
                <w:lang w:eastAsia="ko-KR"/>
              </w:rPr>
            </w:pPr>
            <w:r>
              <w:t>1.0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7453E8C2" w14:textId="2AC9391F" w:rsidR="000A0F65" w:rsidRPr="003E3CC8" w:rsidRDefault="000A0F65" w:rsidP="000A0F65">
            <w:pPr>
              <w:pStyle w:val="af2"/>
              <w:spacing w:after="0"/>
              <w:jc w:val="center"/>
              <w:rPr>
                <w:sz w:val="16"/>
                <w:szCs w:val="16"/>
                <w:lang w:eastAsia="ko-KR"/>
              </w:rPr>
            </w:pPr>
            <w:r>
              <w:t>2.5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21562B2" w14:textId="265CDE0C" w:rsidR="000A0F65" w:rsidRPr="003E3CC8" w:rsidRDefault="000A0F65" w:rsidP="000A0F65">
            <w:pPr>
              <w:pStyle w:val="af2"/>
              <w:spacing w:after="0"/>
              <w:jc w:val="center"/>
              <w:rPr>
                <w:sz w:val="16"/>
                <w:szCs w:val="16"/>
                <w:lang w:eastAsia="ko-KR"/>
              </w:rPr>
            </w:pPr>
            <w:r w:rsidRPr="002C235B">
              <w:t>4.0</w:t>
            </w:r>
          </w:p>
        </w:tc>
        <w:tc>
          <w:tcPr>
            <w:tcW w:w="35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9782933" w14:textId="4E649E3A" w:rsidR="000A0F65" w:rsidRPr="003E3CC8" w:rsidRDefault="000A0F65" w:rsidP="000A0F65">
            <w:pPr>
              <w:pStyle w:val="af2"/>
              <w:spacing w:after="0"/>
              <w:jc w:val="center"/>
              <w:rPr>
                <w:sz w:val="16"/>
                <w:szCs w:val="16"/>
                <w:lang w:eastAsia="ko-KR"/>
              </w:rPr>
            </w:pPr>
            <w:r w:rsidRPr="00FB5C08">
              <w:t>6.0</w:t>
            </w:r>
          </w:p>
        </w:tc>
      </w:tr>
      <w:tr w:rsidR="000A0F65" w:rsidRPr="003E3CC8" w14:paraId="767DC8A7" w14:textId="77777777" w:rsidTr="000A0F6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24C4A7A" w14:textId="77777777" w:rsidR="000A0F65" w:rsidRPr="003E3CC8" w:rsidRDefault="000A0F65" w:rsidP="000A0F65">
            <w:pPr>
              <w:pStyle w:val="af2"/>
              <w:spacing w:after="0"/>
              <w:jc w:val="center"/>
              <w:rPr>
                <w:sz w:val="16"/>
                <w:szCs w:val="16"/>
                <w:lang w:eastAsia="ko-KR"/>
              </w:rPr>
            </w:pPr>
            <w:r w:rsidRPr="003E3CC8">
              <w:rPr>
                <w:b/>
                <w:bCs/>
                <w:sz w:val="16"/>
                <w:szCs w:val="16"/>
                <w:lang w:eastAsia="ko-KR"/>
              </w:rPr>
              <w:t>15KHz</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3D1FDA5" w14:textId="77777777" w:rsidR="000A0F65" w:rsidRPr="003E3CC8" w:rsidRDefault="000A0F65" w:rsidP="000A0F65">
            <w:pPr>
              <w:pStyle w:val="af2"/>
              <w:spacing w:after="0"/>
              <w:jc w:val="center"/>
              <w:rPr>
                <w:sz w:val="16"/>
                <w:szCs w:val="16"/>
                <w:lang w:eastAsia="ko-KR"/>
              </w:rPr>
            </w:pPr>
            <w:r>
              <w:rPr>
                <w:sz w:val="16"/>
                <w:szCs w:val="16"/>
                <w:lang w:eastAsia="ko-KR"/>
              </w:rPr>
              <w:t>030R076</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29FC55D2" w14:textId="77777777" w:rsidR="000A0F65" w:rsidRPr="003E3CC8" w:rsidRDefault="000A0F65" w:rsidP="000A0F65">
            <w:pPr>
              <w:pStyle w:val="af2"/>
              <w:spacing w:after="0"/>
              <w:jc w:val="center"/>
              <w:rPr>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50751994" w14:textId="77777777" w:rsidR="000A0F65" w:rsidRPr="003E3CC8" w:rsidRDefault="000A0F65" w:rsidP="000A0F65">
            <w:pPr>
              <w:pStyle w:val="af2"/>
              <w:spacing w:after="0"/>
              <w:jc w:val="center"/>
              <w:rPr>
                <w:sz w:val="16"/>
                <w:szCs w:val="16"/>
                <w:lang w:eastAsia="ko-KR"/>
              </w:rPr>
            </w:pPr>
            <w:r>
              <w:rPr>
                <w:sz w:val="16"/>
                <w:szCs w:val="16"/>
                <w:lang w:eastAsia="ko-KR"/>
              </w:rPr>
              <w:t>010R000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376316C3" w14:textId="3A4AC089" w:rsidR="000A0F65" w:rsidRPr="003E3CC8" w:rsidRDefault="000A0F65" w:rsidP="000A0F65">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6F6D0211" w14:textId="20406228" w:rsidR="000A0F65" w:rsidRPr="003E3CC8" w:rsidRDefault="000A0F65" w:rsidP="000A0F65">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43F52E1A" w14:textId="3058B855" w:rsidR="000A0F65" w:rsidRPr="003E3CC8" w:rsidRDefault="000A0F65" w:rsidP="000A0F65">
            <w:pPr>
              <w:pStyle w:val="af2"/>
              <w:spacing w:after="0"/>
              <w:jc w:val="center"/>
              <w:rPr>
                <w:sz w:val="16"/>
                <w:szCs w:val="16"/>
                <w:lang w:eastAsia="ko-KR"/>
              </w:rPr>
            </w:pPr>
            <w:r>
              <w:t>2.0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2FF672E3" w14:textId="79054AE1" w:rsidR="000A0F65" w:rsidRPr="003E3CC8" w:rsidRDefault="000A0F65" w:rsidP="000A0F65">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CA24755" w14:textId="0D4ED7EC" w:rsidR="000A0F65" w:rsidRPr="003E3CC8" w:rsidRDefault="000A0F65" w:rsidP="000A0F65">
            <w:pPr>
              <w:pStyle w:val="af2"/>
              <w:spacing w:after="0"/>
              <w:jc w:val="center"/>
              <w:rPr>
                <w:sz w:val="16"/>
                <w:szCs w:val="16"/>
                <w:lang w:eastAsia="ko-KR"/>
              </w:rPr>
            </w:pPr>
            <w:r>
              <w:t>1.5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18974BB1" w14:textId="36A66323" w:rsidR="000A0F65" w:rsidRPr="003E3CC8" w:rsidRDefault="000A0F65" w:rsidP="000A0F65">
            <w:pPr>
              <w:pStyle w:val="af2"/>
              <w:spacing w:after="0"/>
              <w:jc w:val="center"/>
              <w:rPr>
                <w:sz w:val="16"/>
                <w:szCs w:val="16"/>
                <w:lang w:eastAsia="ko-KR"/>
              </w:rPr>
            </w:pPr>
            <w:r>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F3F8789" w14:textId="6A151224" w:rsidR="000A0F65" w:rsidRPr="003E3CC8" w:rsidRDefault="000A0F65" w:rsidP="000A0F65">
            <w:pPr>
              <w:pStyle w:val="af2"/>
              <w:spacing w:after="0"/>
              <w:jc w:val="center"/>
              <w:rPr>
                <w:sz w:val="16"/>
                <w:szCs w:val="16"/>
                <w:lang w:eastAsia="ko-KR"/>
              </w:rPr>
            </w:pPr>
            <w:r w:rsidRPr="002C235B">
              <w:t>4.0</w:t>
            </w:r>
          </w:p>
        </w:tc>
        <w:tc>
          <w:tcPr>
            <w:tcW w:w="35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33F827D" w14:textId="5ED9AD26" w:rsidR="000A0F65" w:rsidRPr="003E3CC8" w:rsidRDefault="000A0F65" w:rsidP="000A0F65">
            <w:pPr>
              <w:pStyle w:val="af2"/>
              <w:spacing w:after="0"/>
              <w:jc w:val="center"/>
              <w:rPr>
                <w:sz w:val="16"/>
                <w:szCs w:val="16"/>
                <w:lang w:eastAsia="ko-KR"/>
              </w:rPr>
            </w:pPr>
            <w:r w:rsidRPr="00FB5C08">
              <w:t>6.0</w:t>
            </w:r>
          </w:p>
        </w:tc>
      </w:tr>
      <w:tr w:rsidR="000A0F65" w:rsidRPr="003E3CC8" w14:paraId="22B0D3C1" w14:textId="77777777" w:rsidTr="000A0F6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287A74D" w14:textId="77777777" w:rsidR="000A0F65" w:rsidRPr="003E3CC8" w:rsidRDefault="000A0F65" w:rsidP="000A0F65">
            <w:pPr>
              <w:pStyle w:val="af2"/>
              <w:spacing w:after="0"/>
              <w:jc w:val="center"/>
              <w:rPr>
                <w:sz w:val="16"/>
                <w:szCs w:val="16"/>
                <w:lang w:eastAsia="ko-KR"/>
              </w:rPr>
            </w:pPr>
            <w:r w:rsidRPr="003E3CC8">
              <w:rPr>
                <w:b/>
                <w:bCs/>
                <w:sz w:val="16"/>
                <w:szCs w:val="16"/>
                <w:lang w:eastAsia="ko-KR"/>
              </w:rPr>
              <w:t>15KHz</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92A1FE5" w14:textId="77777777" w:rsidR="000A0F65" w:rsidRPr="003E3CC8" w:rsidRDefault="000A0F65" w:rsidP="000A0F65">
            <w:pPr>
              <w:pStyle w:val="af2"/>
              <w:spacing w:after="0"/>
              <w:jc w:val="center"/>
              <w:rPr>
                <w:sz w:val="16"/>
                <w:szCs w:val="16"/>
                <w:lang w:eastAsia="ko-KR"/>
              </w:rPr>
            </w:pPr>
            <w:r>
              <w:rPr>
                <w:sz w:val="16"/>
                <w:szCs w:val="16"/>
                <w:lang w:eastAsia="ko-KR"/>
              </w:rPr>
              <w:t>045R061</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201675C0" w14:textId="77777777" w:rsidR="000A0F65" w:rsidRPr="003E3CC8" w:rsidRDefault="000A0F65" w:rsidP="000A0F65">
            <w:pPr>
              <w:pStyle w:val="af2"/>
              <w:spacing w:after="0"/>
              <w:jc w:val="center"/>
              <w:rPr>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18B00D43" w14:textId="77777777" w:rsidR="000A0F65" w:rsidRPr="003E3CC8" w:rsidRDefault="000A0F65" w:rsidP="000A0F65">
            <w:pPr>
              <w:pStyle w:val="af2"/>
              <w:spacing w:after="0"/>
              <w:jc w:val="center"/>
              <w:rPr>
                <w:sz w:val="16"/>
                <w:szCs w:val="16"/>
                <w:lang w:eastAsia="ko-KR"/>
              </w:rPr>
            </w:pPr>
            <w:r>
              <w:rPr>
                <w:sz w:val="16"/>
                <w:szCs w:val="16"/>
                <w:lang w:eastAsia="ko-KR"/>
              </w:rPr>
              <w:t>010R000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34F973E5" w14:textId="0E0DF970" w:rsidR="000A0F65" w:rsidRPr="003E3CC8" w:rsidRDefault="000A0F65" w:rsidP="000A0F65">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60DFE6A4" w14:textId="76D6403A" w:rsidR="000A0F65" w:rsidRPr="003E3CC8" w:rsidRDefault="000A0F65" w:rsidP="000A0F65">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08A0023D" w14:textId="655240A0" w:rsidR="000A0F65" w:rsidRPr="003E3CC8" w:rsidRDefault="000A0F65" w:rsidP="000A0F65">
            <w:pPr>
              <w:pStyle w:val="af2"/>
              <w:spacing w:after="0"/>
              <w:jc w:val="center"/>
              <w:rPr>
                <w:sz w:val="16"/>
                <w:szCs w:val="16"/>
                <w:lang w:eastAsia="ko-KR"/>
              </w:rPr>
            </w:pPr>
            <w:r>
              <w:t>2.0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7D829DC5" w14:textId="7A05AADE" w:rsidR="000A0F65" w:rsidRPr="003E3CC8" w:rsidRDefault="000A0F65" w:rsidP="000A0F65">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6EB96F0" w14:textId="27342C2A" w:rsidR="000A0F65" w:rsidRPr="003E3CC8" w:rsidRDefault="000A0F65" w:rsidP="000A0F65">
            <w:pPr>
              <w:pStyle w:val="af2"/>
              <w:spacing w:after="0"/>
              <w:jc w:val="center"/>
              <w:rPr>
                <w:sz w:val="16"/>
                <w:szCs w:val="16"/>
                <w:lang w:eastAsia="ko-KR"/>
              </w:rPr>
            </w:pPr>
            <w:r>
              <w:t>2.0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70A3F24" w14:textId="3AFA2389" w:rsidR="000A0F65" w:rsidRPr="003E3CC8" w:rsidRDefault="000A0F65" w:rsidP="000A0F65">
            <w:pPr>
              <w:pStyle w:val="af2"/>
              <w:spacing w:after="0"/>
              <w:jc w:val="center"/>
              <w:rPr>
                <w:sz w:val="16"/>
                <w:szCs w:val="16"/>
                <w:lang w:eastAsia="ko-KR"/>
              </w:rPr>
            </w:pPr>
            <w:r>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F252CA3" w14:textId="6FD92E83" w:rsidR="000A0F65" w:rsidRPr="003E3CC8" w:rsidRDefault="000A0F65" w:rsidP="000A0F65">
            <w:pPr>
              <w:pStyle w:val="af2"/>
              <w:spacing w:after="0"/>
              <w:jc w:val="center"/>
              <w:rPr>
                <w:sz w:val="16"/>
                <w:szCs w:val="16"/>
                <w:lang w:eastAsia="ko-KR"/>
              </w:rPr>
            </w:pPr>
            <w:r w:rsidRPr="002C235B">
              <w:t>4.0</w:t>
            </w:r>
          </w:p>
        </w:tc>
        <w:tc>
          <w:tcPr>
            <w:tcW w:w="35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02E138D" w14:textId="72B87904" w:rsidR="000A0F65" w:rsidRPr="003E3CC8" w:rsidRDefault="000A0F65" w:rsidP="000A0F65">
            <w:pPr>
              <w:pStyle w:val="af2"/>
              <w:spacing w:after="0"/>
              <w:jc w:val="center"/>
              <w:rPr>
                <w:sz w:val="16"/>
                <w:szCs w:val="16"/>
                <w:lang w:eastAsia="ko-KR"/>
              </w:rPr>
            </w:pPr>
            <w:r w:rsidRPr="00FB5C08">
              <w:t>6.0</w:t>
            </w:r>
          </w:p>
        </w:tc>
      </w:tr>
      <w:tr w:rsidR="000A0F65" w:rsidRPr="003E3CC8" w14:paraId="0C9F7570" w14:textId="77777777" w:rsidTr="000A0F6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4B84A2F" w14:textId="77777777" w:rsidR="000A0F65" w:rsidRPr="003E3CC8" w:rsidRDefault="000A0F65" w:rsidP="000A0F65">
            <w:pPr>
              <w:pStyle w:val="af2"/>
              <w:spacing w:after="0"/>
              <w:jc w:val="center"/>
              <w:rPr>
                <w:sz w:val="16"/>
                <w:szCs w:val="16"/>
                <w:lang w:eastAsia="ko-KR"/>
              </w:rPr>
            </w:pPr>
            <w:r w:rsidRPr="003E3CC8">
              <w:rPr>
                <w:b/>
                <w:bCs/>
                <w:sz w:val="16"/>
                <w:szCs w:val="16"/>
                <w:lang w:eastAsia="ko-KR"/>
              </w:rPr>
              <w:t>15KHz</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D02DA51" w14:textId="77777777" w:rsidR="000A0F65" w:rsidRPr="003E3CC8" w:rsidRDefault="000A0F65" w:rsidP="000A0F65">
            <w:pPr>
              <w:pStyle w:val="af2"/>
              <w:spacing w:after="0"/>
              <w:jc w:val="center"/>
              <w:rPr>
                <w:sz w:val="16"/>
                <w:szCs w:val="16"/>
                <w:lang w:eastAsia="ko-KR"/>
              </w:rPr>
            </w:pPr>
            <w:r>
              <w:rPr>
                <w:sz w:val="16"/>
                <w:szCs w:val="16"/>
                <w:lang w:eastAsia="ko-KR"/>
              </w:rPr>
              <w:t>060R046</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17E4F55" w14:textId="77777777" w:rsidR="000A0F65" w:rsidRPr="003E3CC8" w:rsidRDefault="000A0F65" w:rsidP="000A0F65">
            <w:pPr>
              <w:pStyle w:val="af2"/>
              <w:spacing w:after="0"/>
              <w:jc w:val="center"/>
              <w:rPr>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75B65E05" w14:textId="77777777" w:rsidR="000A0F65" w:rsidRPr="003E3CC8" w:rsidRDefault="000A0F65" w:rsidP="000A0F65">
            <w:pPr>
              <w:pStyle w:val="af2"/>
              <w:spacing w:after="0"/>
              <w:jc w:val="center"/>
              <w:rPr>
                <w:sz w:val="16"/>
                <w:szCs w:val="16"/>
                <w:lang w:eastAsia="ko-KR"/>
              </w:rPr>
            </w:pPr>
            <w:r>
              <w:rPr>
                <w:sz w:val="16"/>
                <w:szCs w:val="16"/>
                <w:lang w:eastAsia="ko-KR"/>
              </w:rPr>
              <w:t>010R000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7041E677" w14:textId="2B259516" w:rsidR="000A0F65" w:rsidRPr="003E3CC8" w:rsidRDefault="000A0F65" w:rsidP="000A0F65">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2B335ECA" w14:textId="1D05EDD8" w:rsidR="000A0F65" w:rsidRPr="003E3CC8" w:rsidRDefault="000A0F65" w:rsidP="000A0F65">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6CC83316" w14:textId="270CBF38" w:rsidR="000A0F65" w:rsidRPr="003E3CC8" w:rsidRDefault="000A0F65" w:rsidP="000A0F65">
            <w:pPr>
              <w:pStyle w:val="af2"/>
              <w:spacing w:after="0"/>
              <w:jc w:val="center"/>
              <w:rPr>
                <w:sz w:val="16"/>
                <w:szCs w:val="16"/>
                <w:lang w:eastAsia="ko-KR"/>
              </w:rPr>
            </w:pPr>
            <w:r>
              <w:t>2.0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575CCCAD" w14:textId="2824A65E" w:rsidR="000A0F65" w:rsidRPr="003E3CC8" w:rsidRDefault="000A0F65" w:rsidP="000A0F65">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E24E217" w14:textId="776358CA" w:rsidR="000A0F65" w:rsidRPr="003E3CC8" w:rsidRDefault="000A0F65" w:rsidP="000A0F65">
            <w:pPr>
              <w:pStyle w:val="af2"/>
              <w:spacing w:after="0"/>
              <w:jc w:val="center"/>
              <w:rPr>
                <w:sz w:val="16"/>
                <w:szCs w:val="16"/>
                <w:lang w:eastAsia="ko-KR"/>
              </w:rPr>
            </w:pPr>
            <w:r>
              <w:t>2.0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08024CA6" w14:textId="03C414E1" w:rsidR="000A0F65" w:rsidRPr="003E3CC8" w:rsidRDefault="000A0F65" w:rsidP="000A0F65">
            <w:pPr>
              <w:pStyle w:val="af2"/>
              <w:spacing w:after="0"/>
              <w:jc w:val="center"/>
              <w:rPr>
                <w:sz w:val="16"/>
                <w:szCs w:val="16"/>
                <w:lang w:eastAsia="ko-KR"/>
              </w:rPr>
            </w:pPr>
            <w:r>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B4329EF" w14:textId="446A6654" w:rsidR="000A0F65" w:rsidRPr="003E3CC8" w:rsidRDefault="000A0F65" w:rsidP="000A0F65">
            <w:pPr>
              <w:pStyle w:val="af2"/>
              <w:spacing w:after="0"/>
              <w:jc w:val="center"/>
              <w:rPr>
                <w:sz w:val="16"/>
                <w:szCs w:val="16"/>
                <w:lang w:eastAsia="ko-KR"/>
              </w:rPr>
            </w:pPr>
            <w:r w:rsidRPr="002C235B">
              <w:t>4.0</w:t>
            </w:r>
          </w:p>
        </w:tc>
        <w:tc>
          <w:tcPr>
            <w:tcW w:w="35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AACA76B" w14:textId="7C271529" w:rsidR="000A0F65" w:rsidRPr="003E3CC8" w:rsidRDefault="000A0F65" w:rsidP="000A0F65">
            <w:pPr>
              <w:pStyle w:val="af2"/>
              <w:spacing w:after="0"/>
              <w:jc w:val="center"/>
              <w:rPr>
                <w:sz w:val="16"/>
                <w:szCs w:val="16"/>
                <w:lang w:eastAsia="ko-KR"/>
              </w:rPr>
            </w:pPr>
            <w:r w:rsidRPr="00FB5C08">
              <w:t>6.0</w:t>
            </w:r>
          </w:p>
        </w:tc>
      </w:tr>
      <w:tr w:rsidR="000A0F65" w:rsidRPr="003E3CC8" w14:paraId="12B8F355" w14:textId="77777777" w:rsidTr="000A0F6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C68FAB0" w14:textId="77777777" w:rsidR="000A0F65" w:rsidRPr="003E3CC8" w:rsidRDefault="000A0F65" w:rsidP="000A0F65">
            <w:pPr>
              <w:pStyle w:val="af2"/>
              <w:spacing w:after="0"/>
              <w:jc w:val="center"/>
              <w:rPr>
                <w:sz w:val="16"/>
                <w:szCs w:val="16"/>
                <w:lang w:eastAsia="ko-KR"/>
              </w:rPr>
            </w:pPr>
            <w:r w:rsidRPr="003E3CC8">
              <w:rPr>
                <w:b/>
                <w:bCs/>
                <w:sz w:val="16"/>
                <w:szCs w:val="16"/>
                <w:lang w:eastAsia="ko-KR"/>
              </w:rPr>
              <w:t>15KHz</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2662A33" w14:textId="77777777" w:rsidR="000A0F65" w:rsidRPr="003E3CC8" w:rsidRDefault="000A0F65" w:rsidP="000A0F65">
            <w:pPr>
              <w:pStyle w:val="af2"/>
              <w:spacing w:after="0"/>
              <w:jc w:val="center"/>
              <w:rPr>
                <w:sz w:val="16"/>
                <w:szCs w:val="16"/>
                <w:lang w:eastAsia="ko-KR"/>
              </w:rPr>
            </w:pPr>
            <w:r>
              <w:rPr>
                <w:sz w:val="16"/>
                <w:szCs w:val="16"/>
                <w:lang w:eastAsia="ko-KR"/>
              </w:rPr>
              <w:t>075R031</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646DAE75" w14:textId="77777777" w:rsidR="000A0F65" w:rsidRPr="003E3CC8" w:rsidRDefault="000A0F65" w:rsidP="000A0F65">
            <w:pPr>
              <w:pStyle w:val="af2"/>
              <w:spacing w:after="0"/>
              <w:jc w:val="center"/>
              <w:rPr>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5ECAA6BA" w14:textId="77777777" w:rsidR="000A0F65" w:rsidRPr="003E3CC8" w:rsidRDefault="000A0F65" w:rsidP="000A0F65">
            <w:pPr>
              <w:pStyle w:val="af2"/>
              <w:spacing w:after="0"/>
              <w:jc w:val="center"/>
              <w:rPr>
                <w:sz w:val="16"/>
                <w:szCs w:val="16"/>
                <w:lang w:eastAsia="ko-KR"/>
              </w:rPr>
            </w:pPr>
            <w:r>
              <w:rPr>
                <w:sz w:val="16"/>
                <w:szCs w:val="16"/>
                <w:lang w:eastAsia="ko-KR"/>
              </w:rPr>
              <w:t>020R000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1F6B20D0" w14:textId="0718EB50" w:rsidR="000A0F65" w:rsidRPr="003E3CC8" w:rsidRDefault="000A0F65" w:rsidP="000A0F65">
            <w:pPr>
              <w:pStyle w:val="af2"/>
              <w:spacing w:after="0"/>
              <w:jc w:val="center"/>
              <w:rPr>
                <w:sz w:val="16"/>
                <w:szCs w:val="16"/>
                <w:lang w:eastAsia="ko-KR"/>
              </w:rPr>
            </w:pPr>
            <w:r>
              <w:t>2.0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6BD68CF9" w14:textId="14FAF971" w:rsidR="000A0F65" w:rsidRPr="003E3CC8" w:rsidRDefault="000A0F65" w:rsidP="000A0F65">
            <w:pPr>
              <w:pStyle w:val="af2"/>
              <w:spacing w:after="0"/>
              <w:jc w:val="center"/>
              <w:rPr>
                <w:sz w:val="16"/>
                <w:szCs w:val="16"/>
                <w:lang w:eastAsia="ko-KR"/>
              </w:rPr>
            </w:pPr>
            <w:r>
              <w:t>2.0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20EB1C41" w14:textId="655D6181" w:rsidR="000A0F65" w:rsidRPr="003E3CC8" w:rsidRDefault="000A0F65" w:rsidP="000A0F65">
            <w:pPr>
              <w:pStyle w:val="af2"/>
              <w:spacing w:after="0"/>
              <w:jc w:val="center"/>
              <w:rPr>
                <w:sz w:val="16"/>
                <w:szCs w:val="16"/>
                <w:lang w:eastAsia="ko-KR"/>
              </w:rPr>
            </w:pPr>
            <w:r>
              <w:t>2.5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76A79D63" w14:textId="004BB0D1" w:rsidR="000A0F65" w:rsidRPr="003E3CC8" w:rsidRDefault="000A0F65" w:rsidP="000A0F65">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74DCC83" w14:textId="22FA7647" w:rsidR="000A0F65" w:rsidRPr="003E3CC8" w:rsidRDefault="000A0F65" w:rsidP="000A0F65">
            <w:pPr>
              <w:pStyle w:val="af2"/>
              <w:spacing w:after="0"/>
              <w:jc w:val="center"/>
              <w:rPr>
                <w:sz w:val="16"/>
                <w:szCs w:val="16"/>
                <w:lang w:eastAsia="ko-KR"/>
              </w:rPr>
            </w:pPr>
            <w:r>
              <w:t>3.0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1EAB86A6" w14:textId="0371984F" w:rsidR="000A0F65" w:rsidRPr="003E3CC8" w:rsidRDefault="000A0F65" w:rsidP="000A0F65">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559459A" w14:textId="19883275" w:rsidR="000A0F65" w:rsidRPr="003E3CC8" w:rsidRDefault="000A0F65" w:rsidP="000A0F65">
            <w:pPr>
              <w:pStyle w:val="af2"/>
              <w:spacing w:after="0"/>
              <w:jc w:val="center"/>
              <w:rPr>
                <w:sz w:val="16"/>
                <w:szCs w:val="16"/>
                <w:lang w:eastAsia="ko-KR"/>
              </w:rPr>
            </w:pPr>
            <w:r w:rsidRPr="002C235B">
              <w:t>4.0</w:t>
            </w:r>
          </w:p>
        </w:tc>
        <w:tc>
          <w:tcPr>
            <w:tcW w:w="35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CD000BC" w14:textId="486BA223" w:rsidR="000A0F65" w:rsidRPr="003E3CC8" w:rsidRDefault="000A0F65" w:rsidP="000A0F65">
            <w:pPr>
              <w:pStyle w:val="af2"/>
              <w:spacing w:after="0"/>
              <w:jc w:val="center"/>
              <w:rPr>
                <w:sz w:val="16"/>
                <w:szCs w:val="16"/>
                <w:lang w:eastAsia="ko-KR"/>
              </w:rPr>
            </w:pPr>
            <w:r w:rsidRPr="00FB5C08">
              <w:t>6.0</w:t>
            </w:r>
          </w:p>
        </w:tc>
      </w:tr>
      <w:tr w:rsidR="000A0F65" w:rsidRPr="003E3CC8" w14:paraId="18EA9FF2" w14:textId="77777777" w:rsidTr="000A0F6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C5BBED9" w14:textId="77777777" w:rsidR="000A0F65" w:rsidRPr="003E3CC8" w:rsidRDefault="000A0F65" w:rsidP="000A0F65">
            <w:pPr>
              <w:pStyle w:val="af2"/>
              <w:spacing w:after="0"/>
              <w:jc w:val="center"/>
              <w:rPr>
                <w:sz w:val="16"/>
                <w:szCs w:val="16"/>
                <w:lang w:eastAsia="ko-KR"/>
              </w:rPr>
            </w:pPr>
            <w:r w:rsidRPr="003E3CC8">
              <w:rPr>
                <w:b/>
                <w:bCs/>
                <w:sz w:val="16"/>
                <w:szCs w:val="16"/>
                <w:lang w:eastAsia="ko-KR"/>
              </w:rPr>
              <w:t>15KHz</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6B562CC" w14:textId="77777777" w:rsidR="000A0F65" w:rsidRPr="003E3CC8" w:rsidRDefault="000A0F65" w:rsidP="000A0F65">
            <w:pPr>
              <w:pStyle w:val="af2"/>
              <w:spacing w:after="0"/>
              <w:jc w:val="center"/>
              <w:rPr>
                <w:sz w:val="16"/>
                <w:szCs w:val="16"/>
                <w:lang w:eastAsia="ko-KR"/>
              </w:rPr>
            </w:pPr>
            <w:r>
              <w:rPr>
                <w:sz w:val="16"/>
                <w:szCs w:val="16"/>
                <w:lang w:eastAsia="ko-KR"/>
              </w:rPr>
              <w:t>090R016</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379C0F64" w14:textId="77777777" w:rsidR="000A0F65" w:rsidRPr="003E3CC8" w:rsidRDefault="000A0F65" w:rsidP="000A0F65">
            <w:pPr>
              <w:pStyle w:val="af2"/>
              <w:spacing w:after="0"/>
              <w:jc w:val="center"/>
              <w:rPr>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79073CA7" w14:textId="77777777" w:rsidR="000A0F65" w:rsidRPr="003E3CC8" w:rsidRDefault="000A0F65" w:rsidP="000A0F65">
            <w:pPr>
              <w:pStyle w:val="af2"/>
              <w:spacing w:after="0"/>
              <w:jc w:val="center"/>
              <w:rPr>
                <w:sz w:val="16"/>
                <w:szCs w:val="16"/>
                <w:lang w:eastAsia="ko-KR"/>
              </w:rPr>
            </w:pPr>
            <w:r>
              <w:rPr>
                <w:sz w:val="16"/>
                <w:szCs w:val="16"/>
                <w:lang w:eastAsia="ko-KR"/>
              </w:rPr>
              <w:t>030R000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25AEBDE4" w14:textId="00340A69" w:rsidR="000A0F65" w:rsidRPr="000A0F65" w:rsidRDefault="000A0F65" w:rsidP="000A0F65">
            <w:pPr>
              <w:pStyle w:val="af2"/>
              <w:spacing w:after="0"/>
              <w:jc w:val="center"/>
              <w:rPr>
                <w:sz w:val="16"/>
                <w:szCs w:val="16"/>
                <w:lang w:eastAsia="ko-KR"/>
              </w:rPr>
            </w:pPr>
            <w:r w:rsidRPr="000A0F65">
              <w:t>2.5</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3BB7AAF8" w14:textId="15DEF61B" w:rsidR="000A0F65" w:rsidRPr="000A0F65" w:rsidRDefault="000A0F65" w:rsidP="000A0F65">
            <w:pPr>
              <w:pStyle w:val="af2"/>
              <w:spacing w:after="0"/>
              <w:jc w:val="center"/>
              <w:rPr>
                <w:sz w:val="16"/>
                <w:szCs w:val="16"/>
                <w:lang w:eastAsia="ko-KR"/>
              </w:rPr>
            </w:pPr>
            <w:r w:rsidRPr="000A0F65">
              <w:t>3.5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1026CF74" w14:textId="466E91D0" w:rsidR="000A0F65" w:rsidRPr="000A0F65" w:rsidRDefault="000A0F65" w:rsidP="000A0F65">
            <w:pPr>
              <w:pStyle w:val="af2"/>
              <w:spacing w:after="0"/>
              <w:jc w:val="center"/>
              <w:rPr>
                <w:sz w:val="16"/>
                <w:szCs w:val="16"/>
                <w:lang w:eastAsia="ko-KR"/>
              </w:rPr>
            </w:pPr>
            <w:r w:rsidRPr="000A0F65">
              <w:t>3.5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3BF14312" w14:textId="75D88273" w:rsidR="000A0F65" w:rsidRPr="000A0F65" w:rsidRDefault="000A0F65" w:rsidP="000A0F65">
            <w:pPr>
              <w:pStyle w:val="af2"/>
              <w:spacing w:after="0"/>
              <w:jc w:val="center"/>
              <w:rPr>
                <w:sz w:val="16"/>
                <w:szCs w:val="16"/>
                <w:lang w:eastAsia="ko-KR"/>
              </w:rPr>
            </w:pPr>
            <w:r w:rsidRPr="000A0F65">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1A6F0A4" w14:textId="536B87CC" w:rsidR="000A0F65" w:rsidRPr="003E3CC8" w:rsidRDefault="000A0F65" w:rsidP="000A0F65">
            <w:pPr>
              <w:pStyle w:val="af2"/>
              <w:spacing w:after="0"/>
              <w:jc w:val="center"/>
              <w:rPr>
                <w:sz w:val="16"/>
                <w:szCs w:val="16"/>
                <w:lang w:eastAsia="ko-KR"/>
              </w:rPr>
            </w:pPr>
            <w:r>
              <w:t>4.0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C6A9B04" w14:textId="1326AFE6" w:rsidR="000A0F65" w:rsidRPr="003E3CC8" w:rsidRDefault="000A0F65" w:rsidP="000A0F65">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0C9E7AE" w14:textId="32CBEB9C" w:rsidR="000A0F65" w:rsidRPr="003E3CC8" w:rsidRDefault="000A0F65" w:rsidP="000A0F65">
            <w:pPr>
              <w:pStyle w:val="af2"/>
              <w:spacing w:after="0"/>
              <w:jc w:val="center"/>
              <w:rPr>
                <w:sz w:val="16"/>
                <w:szCs w:val="16"/>
                <w:lang w:eastAsia="ko-KR"/>
              </w:rPr>
            </w:pPr>
            <w:r>
              <w:t>5.0</w:t>
            </w:r>
          </w:p>
        </w:tc>
        <w:tc>
          <w:tcPr>
            <w:tcW w:w="35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CC9E888" w14:textId="5197B7CE" w:rsidR="000A0F65" w:rsidRPr="003E3CC8" w:rsidRDefault="000A0F65" w:rsidP="000A0F65">
            <w:pPr>
              <w:pStyle w:val="af2"/>
              <w:spacing w:after="0"/>
              <w:jc w:val="center"/>
              <w:rPr>
                <w:sz w:val="16"/>
                <w:szCs w:val="16"/>
                <w:lang w:eastAsia="ko-KR"/>
              </w:rPr>
            </w:pPr>
            <w:r w:rsidRPr="00FB5C08">
              <w:t>6.0</w:t>
            </w:r>
          </w:p>
        </w:tc>
      </w:tr>
      <w:tr w:rsidR="000A0F65" w:rsidRPr="003E3CC8" w14:paraId="7EC2E4D7" w14:textId="77777777" w:rsidTr="000A0F6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C06C82C" w14:textId="77777777" w:rsidR="000A0F65" w:rsidRPr="003E3CC8" w:rsidRDefault="000A0F65" w:rsidP="000A0F65">
            <w:pPr>
              <w:pStyle w:val="af2"/>
              <w:spacing w:after="0"/>
              <w:jc w:val="center"/>
              <w:rPr>
                <w:b/>
                <w:bCs/>
                <w:sz w:val="16"/>
                <w:szCs w:val="16"/>
                <w:lang w:eastAsia="ko-KR"/>
              </w:rPr>
            </w:pPr>
            <w:r w:rsidRPr="003E3CC8">
              <w:rPr>
                <w:b/>
                <w:bCs/>
                <w:sz w:val="16"/>
                <w:szCs w:val="16"/>
                <w:lang w:eastAsia="ko-KR"/>
              </w:rPr>
              <w:t>15KHz</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B3A4835" w14:textId="77777777" w:rsidR="000A0F65" w:rsidRDefault="000A0F65" w:rsidP="000A0F65">
            <w:pPr>
              <w:pStyle w:val="af2"/>
              <w:spacing w:after="0"/>
              <w:jc w:val="center"/>
              <w:rPr>
                <w:sz w:val="16"/>
                <w:szCs w:val="16"/>
                <w:lang w:eastAsia="ko-KR"/>
              </w:rPr>
            </w:pPr>
            <w:r>
              <w:rPr>
                <w:sz w:val="16"/>
                <w:szCs w:val="16"/>
                <w:lang w:eastAsia="ko-KR"/>
              </w:rPr>
              <w:t>106R000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5F0D56B" w14:textId="77777777" w:rsidR="000A0F65" w:rsidRPr="00D52C3E" w:rsidRDefault="000A0F65" w:rsidP="000A0F65">
            <w:pPr>
              <w:pStyle w:val="af2"/>
              <w:spacing w:after="0"/>
              <w:jc w:val="center"/>
              <w:rPr>
                <w:b/>
                <w:bCs/>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3338649B" w14:textId="77777777" w:rsidR="000A0F65" w:rsidRDefault="000A0F65" w:rsidP="000A0F65">
            <w:pPr>
              <w:pStyle w:val="af2"/>
              <w:spacing w:after="0"/>
              <w:jc w:val="center"/>
              <w:rPr>
                <w:sz w:val="16"/>
                <w:szCs w:val="16"/>
                <w:lang w:eastAsia="ko-KR"/>
              </w:rPr>
            </w:pPr>
            <w:r>
              <w:rPr>
                <w:sz w:val="16"/>
                <w:szCs w:val="16"/>
                <w:lang w:eastAsia="ko-KR"/>
              </w:rPr>
              <w:t>050R000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1578562B" w14:textId="367BBA95" w:rsidR="000A0F65" w:rsidRPr="000A0F65" w:rsidRDefault="000A0F65" w:rsidP="000A0F65">
            <w:pPr>
              <w:pStyle w:val="af2"/>
              <w:spacing w:after="0"/>
              <w:jc w:val="center"/>
              <w:rPr>
                <w:sz w:val="16"/>
                <w:szCs w:val="16"/>
                <w:lang w:eastAsia="ko-KR"/>
              </w:rPr>
            </w:pPr>
            <w:r w:rsidRPr="000A0F65">
              <w:t>2.5</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448E6A84" w14:textId="3D00B908" w:rsidR="000A0F65" w:rsidRPr="000A0F65" w:rsidRDefault="000A0F65" w:rsidP="000A0F65">
            <w:pPr>
              <w:pStyle w:val="af2"/>
              <w:spacing w:after="0"/>
              <w:jc w:val="center"/>
              <w:rPr>
                <w:sz w:val="16"/>
                <w:szCs w:val="16"/>
                <w:lang w:eastAsia="ko-KR"/>
              </w:rPr>
            </w:pPr>
            <w:r w:rsidRPr="000A0F65">
              <w:t>3.5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26991AF4" w14:textId="2055E3DA" w:rsidR="000A0F65" w:rsidRPr="000A0F65" w:rsidRDefault="000A0F65" w:rsidP="000A0F65">
            <w:pPr>
              <w:pStyle w:val="af2"/>
              <w:spacing w:after="0"/>
              <w:jc w:val="center"/>
              <w:rPr>
                <w:sz w:val="16"/>
                <w:szCs w:val="16"/>
                <w:lang w:eastAsia="ko-KR"/>
              </w:rPr>
            </w:pPr>
            <w:r w:rsidRPr="000A0F65">
              <w:t>3.5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5AABC3AD" w14:textId="4C612D1A" w:rsidR="000A0F65" w:rsidRPr="000A0F65" w:rsidRDefault="000A0F65" w:rsidP="000A0F65">
            <w:pPr>
              <w:pStyle w:val="af2"/>
              <w:spacing w:after="0"/>
              <w:jc w:val="center"/>
              <w:rPr>
                <w:sz w:val="16"/>
                <w:szCs w:val="16"/>
                <w:lang w:eastAsia="ko-KR"/>
              </w:rPr>
            </w:pPr>
            <w:r w:rsidRPr="000A0F65">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A7EB72A" w14:textId="091EC0DD" w:rsidR="000A0F65" w:rsidRPr="003E3CC8" w:rsidRDefault="000A0F65" w:rsidP="000A0F65">
            <w:pPr>
              <w:pStyle w:val="af2"/>
              <w:spacing w:after="0"/>
              <w:jc w:val="center"/>
              <w:rPr>
                <w:sz w:val="16"/>
                <w:szCs w:val="16"/>
                <w:lang w:eastAsia="ko-KR"/>
              </w:rPr>
            </w:pPr>
            <w:r>
              <w:t>4.0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3A458EA4" w14:textId="26CE7771" w:rsidR="000A0F65" w:rsidRPr="003E3CC8" w:rsidRDefault="000A0F65" w:rsidP="000A0F65">
            <w:pPr>
              <w:pStyle w:val="af2"/>
              <w:spacing w:after="0"/>
              <w:jc w:val="center"/>
              <w:rPr>
                <w:sz w:val="16"/>
                <w:szCs w:val="16"/>
                <w:lang w:eastAsia="ko-KR"/>
              </w:rPr>
            </w:pPr>
            <w:r>
              <w:t>4.5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97DEEE4" w14:textId="17445905" w:rsidR="000A0F65" w:rsidRPr="003E3CC8" w:rsidRDefault="000A0F65" w:rsidP="000A0F65">
            <w:pPr>
              <w:pStyle w:val="af2"/>
              <w:spacing w:after="0"/>
              <w:jc w:val="center"/>
              <w:rPr>
                <w:sz w:val="16"/>
                <w:szCs w:val="16"/>
                <w:lang w:eastAsia="ko-KR"/>
              </w:rPr>
            </w:pPr>
            <w:r>
              <w:t>5.0</w:t>
            </w:r>
          </w:p>
        </w:tc>
        <w:tc>
          <w:tcPr>
            <w:tcW w:w="35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F4254FB" w14:textId="10E8D8AA" w:rsidR="000A0F65" w:rsidRPr="003E3CC8" w:rsidRDefault="000A0F65" w:rsidP="000A0F65">
            <w:pPr>
              <w:pStyle w:val="af2"/>
              <w:spacing w:after="0"/>
              <w:jc w:val="center"/>
              <w:rPr>
                <w:sz w:val="16"/>
                <w:szCs w:val="16"/>
                <w:lang w:eastAsia="ko-KR"/>
              </w:rPr>
            </w:pPr>
            <w:r w:rsidRPr="00FB5C08">
              <w:t>6.0</w:t>
            </w:r>
          </w:p>
        </w:tc>
      </w:tr>
      <w:tr w:rsidR="000A0F65" w:rsidRPr="003E3CC8" w14:paraId="29403590" w14:textId="77777777" w:rsidTr="000A0F6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5D20D23" w14:textId="77777777" w:rsidR="000A0F65" w:rsidRPr="006F0F9F" w:rsidRDefault="000A0F65" w:rsidP="000A0F65">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64EA319" w14:textId="77777777" w:rsidR="000A0F65" w:rsidRPr="006F0F9F" w:rsidRDefault="000A0F65" w:rsidP="000A0F65">
            <w:pPr>
              <w:pStyle w:val="af2"/>
              <w:spacing w:after="0"/>
              <w:jc w:val="center"/>
              <w:rPr>
                <w:rFonts w:eastAsiaTheme="minorEastAsia"/>
                <w:sz w:val="16"/>
                <w:szCs w:val="16"/>
                <w:lang w:eastAsia="ko-KR"/>
              </w:rPr>
            </w:pPr>
            <w:r>
              <w:rPr>
                <w:sz w:val="16"/>
                <w:szCs w:val="16"/>
                <w:lang w:eastAsia="ko-KR"/>
              </w:rPr>
              <w:t>050R056</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1D3D672" w14:textId="77777777" w:rsidR="000A0F65" w:rsidRPr="006F0F9F" w:rsidRDefault="000A0F65" w:rsidP="000A0F65">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36D67728" w14:textId="77777777" w:rsidR="000A0F65" w:rsidRPr="006F0F9F" w:rsidRDefault="000A0F65" w:rsidP="000A0F65">
            <w:pPr>
              <w:pStyle w:val="af2"/>
              <w:spacing w:after="0"/>
              <w:jc w:val="center"/>
              <w:rPr>
                <w:rFonts w:eastAsiaTheme="minorEastAsia"/>
                <w:sz w:val="16"/>
                <w:szCs w:val="16"/>
                <w:lang w:eastAsia="ko-KR"/>
              </w:rPr>
            </w:pPr>
            <w:r>
              <w:rPr>
                <w:sz w:val="16"/>
                <w:szCs w:val="16"/>
                <w:lang w:eastAsia="ko-KR"/>
              </w:rPr>
              <w:t>050R000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5CA605A9" w14:textId="04C7C357" w:rsidR="000A0F65" w:rsidRPr="003E3CC8" w:rsidRDefault="000A0F65" w:rsidP="000A0F65">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683403DA" w14:textId="7CA8CDEC" w:rsidR="000A0F65" w:rsidRPr="003E3CC8" w:rsidRDefault="000A0F65" w:rsidP="000A0F65">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2E84ABC5" w14:textId="19592AA2" w:rsidR="000A0F65" w:rsidRPr="003E3CC8" w:rsidRDefault="000A0F65" w:rsidP="000A0F65">
            <w:pPr>
              <w:pStyle w:val="af2"/>
              <w:spacing w:after="0"/>
              <w:jc w:val="center"/>
              <w:rPr>
                <w:sz w:val="16"/>
                <w:szCs w:val="16"/>
                <w:lang w:eastAsia="ko-KR"/>
              </w:rPr>
            </w:pPr>
            <w:r>
              <w:t>1.5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32BE7BC9" w14:textId="589A7360" w:rsidR="000A0F65" w:rsidRPr="003E3CC8" w:rsidRDefault="000A0F65" w:rsidP="000A0F65">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09F91FB" w14:textId="615D284B" w:rsidR="000A0F65" w:rsidRPr="003E3CC8" w:rsidRDefault="000A0F65" w:rsidP="000A0F65">
            <w:pPr>
              <w:pStyle w:val="af2"/>
              <w:spacing w:after="0"/>
              <w:jc w:val="center"/>
              <w:rPr>
                <w:sz w:val="16"/>
                <w:szCs w:val="16"/>
                <w:lang w:eastAsia="ko-KR"/>
              </w:rPr>
            </w:pPr>
            <w:r>
              <w:t>1.5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14B01A5C" w14:textId="0A6B8FC5" w:rsidR="000A0F65" w:rsidRPr="003E3CC8" w:rsidRDefault="000A0F65" w:rsidP="000A0F65">
            <w:pPr>
              <w:pStyle w:val="af2"/>
              <w:spacing w:after="0"/>
              <w:jc w:val="center"/>
              <w:rPr>
                <w:sz w:val="16"/>
                <w:szCs w:val="16"/>
                <w:lang w:eastAsia="ko-KR"/>
              </w:rPr>
            </w:pPr>
            <w:r>
              <w:t>2.5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2EFFC89" w14:textId="123776B8" w:rsidR="000A0F65" w:rsidRPr="003E3CC8" w:rsidRDefault="000A0F65" w:rsidP="000A0F65">
            <w:pPr>
              <w:pStyle w:val="af2"/>
              <w:spacing w:after="0"/>
              <w:jc w:val="center"/>
              <w:rPr>
                <w:sz w:val="16"/>
                <w:szCs w:val="16"/>
                <w:lang w:eastAsia="ko-KR"/>
              </w:rPr>
            </w:pPr>
            <w:r>
              <w:t>4.5</w:t>
            </w:r>
          </w:p>
        </w:tc>
        <w:tc>
          <w:tcPr>
            <w:tcW w:w="35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BB7E7B1" w14:textId="0B4F9754" w:rsidR="000A0F65" w:rsidRPr="003E3CC8" w:rsidRDefault="000A0F65" w:rsidP="000A0F65">
            <w:pPr>
              <w:pStyle w:val="af2"/>
              <w:spacing w:after="0"/>
              <w:jc w:val="center"/>
              <w:rPr>
                <w:sz w:val="16"/>
                <w:szCs w:val="16"/>
                <w:lang w:eastAsia="ko-KR"/>
              </w:rPr>
            </w:pPr>
            <w:r>
              <w:t>5.5</w:t>
            </w:r>
          </w:p>
        </w:tc>
      </w:tr>
      <w:tr w:rsidR="000A0F65" w:rsidRPr="003E3CC8" w14:paraId="04F9E24D" w14:textId="77777777" w:rsidTr="000A0F6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F539B00" w14:textId="77777777" w:rsidR="000A0F65" w:rsidRPr="006F0F9F" w:rsidRDefault="000A0F65" w:rsidP="000A0F65">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56DFFA0" w14:textId="77777777" w:rsidR="000A0F65" w:rsidRPr="006F0F9F" w:rsidRDefault="000A0F65" w:rsidP="000A0F65">
            <w:pPr>
              <w:pStyle w:val="af2"/>
              <w:spacing w:after="0"/>
              <w:jc w:val="center"/>
              <w:rPr>
                <w:rFonts w:eastAsiaTheme="minorEastAsia"/>
                <w:sz w:val="16"/>
                <w:szCs w:val="16"/>
                <w:lang w:eastAsia="ko-KR"/>
              </w:rPr>
            </w:pPr>
            <w:r>
              <w:rPr>
                <w:sz w:val="16"/>
                <w:szCs w:val="16"/>
                <w:lang w:eastAsia="ko-KR"/>
              </w:rPr>
              <w:t>070R036</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7F498E8" w14:textId="77777777" w:rsidR="000A0F65" w:rsidRPr="006F0F9F" w:rsidRDefault="000A0F65" w:rsidP="000A0F65">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D9AD8D2" w14:textId="77777777" w:rsidR="000A0F65" w:rsidRPr="006F0F9F" w:rsidRDefault="000A0F65" w:rsidP="000A0F65">
            <w:pPr>
              <w:pStyle w:val="af2"/>
              <w:spacing w:after="0"/>
              <w:jc w:val="center"/>
              <w:rPr>
                <w:rFonts w:eastAsiaTheme="minorEastAsia"/>
                <w:sz w:val="16"/>
                <w:szCs w:val="16"/>
                <w:lang w:eastAsia="ko-KR"/>
              </w:rPr>
            </w:pPr>
            <w:r>
              <w:rPr>
                <w:rFonts w:eastAsiaTheme="minorEastAsia"/>
                <w:sz w:val="16"/>
                <w:szCs w:val="16"/>
                <w:lang w:eastAsia="ko-KR"/>
              </w:rPr>
              <w:t>0</w:t>
            </w:r>
            <w:r>
              <w:rPr>
                <w:rFonts w:eastAsiaTheme="minorEastAsia" w:hint="eastAsia"/>
                <w:sz w:val="16"/>
                <w:szCs w:val="16"/>
                <w:lang w:eastAsia="ko-KR"/>
              </w:rPr>
              <w:t>70</w:t>
            </w:r>
            <w:r>
              <w:rPr>
                <w:rFonts w:eastAsiaTheme="minorEastAsia"/>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087CB048" w14:textId="7DF71631" w:rsidR="000A0F65" w:rsidRPr="003E3CC8" w:rsidRDefault="000A0F65" w:rsidP="000A0F65">
            <w:pPr>
              <w:pStyle w:val="af2"/>
              <w:spacing w:after="0"/>
              <w:jc w:val="center"/>
              <w:rPr>
                <w:sz w:val="16"/>
                <w:szCs w:val="16"/>
                <w:lang w:eastAsia="ko-KR"/>
              </w:rPr>
            </w:pPr>
            <w:r>
              <w:t>1.5</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32837247" w14:textId="32495B7D" w:rsidR="000A0F65" w:rsidRPr="003E3CC8" w:rsidRDefault="000A0F65" w:rsidP="000A0F65">
            <w:pPr>
              <w:pStyle w:val="af2"/>
              <w:spacing w:after="0"/>
              <w:jc w:val="center"/>
              <w:rPr>
                <w:sz w:val="16"/>
                <w:szCs w:val="16"/>
                <w:lang w:eastAsia="ko-KR"/>
              </w:rPr>
            </w:pPr>
            <w:r>
              <w:t>2.0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77C3E981" w14:textId="2D0DAD17" w:rsidR="000A0F65" w:rsidRPr="003E3CC8" w:rsidRDefault="000A0F65" w:rsidP="000A0F65">
            <w:pPr>
              <w:pStyle w:val="af2"/>
              <w:spacing w:after="0"/>
              <w:jc w:val="center"/>
              <w:rPr>
                <w:sz w:val="16"/>
                <w:szCs w:val="16"/>
                <w:lang w:eastAsia="ko-KR"/>
              </w:rPr>
            </w:pPr>
            <w:r>
              <w:t>2.5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31E1E04B" w14:textId="5B937E68" w:rsidR="000A0F65" w:rsidRPr="003E3CC8" w:rsidRDefault="000A0F65" w:rsidP="000A0F65">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1665C69" w14:textId="7DB3FB8F" w:rsidR="000A0F65" w:rsidRPr="003E3CC8" w:rsidRDefault="000A0F65" w:rsidP="000A0F65">
            <w:pPr>
              <w:pStyle w:val="af2"/>
              <w:spacing w:after="0"/>
              <w:jc w:val="center"/>
              <w:rPr>
                <w:sz w:val="16"/>
                <w:szCs w:val="16"/>
                <w:lang w:eastAsia="ko-KR"/>
              </w:rPr>
            </w:pPr>
            <w:r>
              <w:t>3.5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0EF406B5" w14:textId="06267091" w:rsidR="000A0F65" w:rsidRPr="003E3CC8" w:rsidRDefault="000A0F65" w:rsidP="000A0F65">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2B20A12" w14:textId="3E29BF8E" w:rsidR="000A0F65" w:rsidRPr="003E3CC8" w:rsidRDefault="000A0F65" w:rsidP="000A0F65">
            <w:pPr>
              <w:pStyle w:val="af2"/>
              <w:spacing w:after="0"/>
              <w:jc w:val="center"/>
              <w:rPr>
                <w:sz w:val="16"/>
                <w:szCs w:val="16"/>
                <w:lang w:eastAsia="ko-KR"/>
              </w:rPr>
            </w:pPr>
            <w:r>
              <w:t>4.0</w:t>
            </w:r>
          </w:p>
        </w:tc>
        <w:tc>
          <w:tcPr>
            <w:tcW w:w="35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33936D8" w14:textId="01F46D28" w:rsidR="000A0F65" w:rsidRPr="003E3CC8" w:rsidRDefault="000A0F65" w:rsidP="000A0F65">
            <w:pPr>
              <w:pStyle w:val="af2"/>
              <w:spacing w:after="0"/>
              <w:jc w:val="center"/>
              <w:rPr>
                <w:sz w:val="16"/>
                <w:szCs w:val="16"/>
                <w:lang w:eastAsia="ko-KR"/>
              </w:rPr>
            </w:pPr>
            <w:r>
              <w:t>5.5</w:t>
            </w:r>
          </w:p>
        </w:tc>
      </w:tr>
      <w:tr w:rsidR="000A0F65" w:rsidRPr="003E3CC8" w14:paraId="5CDC0005" w14:textId="77777777" w:rsidTr="000A0F65">
        <w:trPr>
          <w:trHeight w:val="28"/>
        </w:trPr>
        <w:tc>
          <w:tcPr>
            <w:tcW w:w="391"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hideMark/>
          </w:tcPr>
          <w:p w14:paraId="016B51AF" w14:textId="77777777" w:rsidR="000A0F65" w:rsidRPr="003E3CC8" w:rsidRDefault="000A0F65" w:rsidP="000A0F65">
            <w:pPr>
              <w:pStyle w:val="af2"/>
              <w:spacing w:after="0"/>
              <w:jc w:val="center"/>
              <w:rPr>
                <w:sz w:val="16"/>
                <w:szCs w:val="16"/>
                <w:lang w:eastAsia="ko-KR"/>
              </w:rPr>
            </w:pPr>
            <w:r w:rsidRPr="003E3CC8">
              <w:rPr>
                <w:b/>
                <w:bCs/>
                <w:sz w:val="16"/>
                <w:szCs w:val="16"/>
                <w:lang w:eastAsia="ko-KR"/>
              </w:rPr>
              <w:t>15KHz</w:t>
            </w:r>
          </w:p>
        </w:tc>
        <w:tc>
          <w:tcPr>
            <w:tcW w:w="418"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hideMark/>
          </w:tcPr>
          <w:p w14:paraId="0D295269" w14:textId="77777777" w:rsidR="000A0F65" w:rsidRPr="003E3CC8" w:rsidRDefault="000A0F65" w:rsidP="000A0F65">
            <w:pPr>
              <w:pStyle w:val="af2"/>
              <w:spacing w:after="0"/>
              <w:jc w:val="center"/>
              <w:rPr>
                <w:sz w:val="16"/>
                <w:szCs w:val="16"/>
                <w:lang w:eastAsia="ko-KR"/>
              </w:rPr>
            </w:pPr>
            <w:r>
              <w:rPr>
                <w:sz w:val="16"/>
                <w:szCs w:val="16"/>
                <w:lang w:eastAsia="ko-KR"/>
              </w:rPr>
              <w:t>106R000</w:t>
            </w:r>
          </w:p>
        </w:tc>
        <w:tc>
          <w:tcPr>
            <w:tcW w:w="418"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hideMark/>
          </w:tcPr>
          <w:p w14:paraId="054B4397" w14:textId="77777777" w:rsidR="000A0F65" w:rsidRPr="003E3CC8" w:rsidRDefault="000A0F65" w:rsidP="000A0F65">
            <w:pPr>
              <w:pStyle w:val="af2"/>
              <w:spacing w:after="0"/>
              <w:jc w:val="center"/>
              <w:rPr>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double" w:sz="4" w:space="0" w:color="000000"/>
              <w:right w:val="single" w:sz="4" w:space="0" w:color="auto"/>
            </w:tcBorders>
            <w:shd w:val="clear" w:color="auto" w:fill="auto"/>
            <w:tcMar>
              <w:top w:w="11" w:type="dxa"/>
              <w:left w:w="11" w:type="dxa"/>
              <w:bottom w:w="0" w:type="dxa"/>
              <w:right w:w="11" w:type="dxa"/>
            </w:tcMar>
            <w:vAlign w:val="center"/>
            <w:hideMark/>
          </w:tcPr>
          <w:p w14:paraId="336CB4BC" w14:textId="77777777" w:rsidR="000A0F65" w:rsidRPr="003E3CC8" w:rsidRDefault="000A0F65" w:rsidP="000A0F65">
            <w:pPr>
              <w:pStyle w:val="af2"/>
              <w:spacing w:after="0"/>
              <w:jc w:val="center"/>
              <w:rPr>
                <w:sz w:val="16"/>
                <w:szCs w:val="16"/>
                <w:lang w:eastAsia="ko-KR"/>
              </w:rPr>
            </w:pPr>
            <w:r>
              <w:rPr>
                <w:sz w:val="16"/>
                <w:szCs w:val="16"/>
                <w:lang w:eastAsia="ko-KR"/>
              </w:rPr>
              <w:t>106R000</w:t>
            </w:r>
          </w:p>
        </w:tc>
        <w:tc>
          <w:tcPr>
            <w:tcW w:w="419" w:type="pct"/>
            <w:tcBorders>
              <w:top w:val="single" w:sz="4" w:space="0" w:color="auto"/>
              <w:left w:val="single" w:sz="4" w:space="0" w:color="auto"/>
              <w:bottom w:val="double" w:sz="4" w:space="0" w:color="000000"/>
              <w:right w:val="single" w:sz="4" w:space="0" w:color="auto"/>
            </w:tcBorders>
            <w:shd w:val="clear" w:color="auto" w:fill="auto"/>
            <w:tcMar>
              <w:top w:w="11" w:type="dxa"/>
              <w:left w:w="11" w:type="dxa"/>
              <w:bottom w:w="0" w:type="dxa"/>
              <w:right w:w="11" w:type="dxa"/>
            </w:tcMar>
          </w:tcPr>
          <w:p w14:paraId="6C5E6D51" w14:textId="1DBE66DC" w:rsidR="000A0F65" w:rsidRPr="003E3CC8" w:rsidRDefault="000A0F65" w:rsidP="000A0F65">
            <w:pPr>
              <w:pStyle w:val="af2"/>
              <w:spacing w:after="0"/>
              <w:jc w:val="center"/>
              <w:rPr>
                <w:sz w:val="16"/>
                <w:szCs w:val="16"/>
                <w:lang w:eastAsia="ko-KR"/>
              </w:rPr>
            </w:pPr>
            <w:r w:rsidRPr="000A0F65">
              <w:t>2.5</w:t>
            </w:r>
          </w:p>
        </w:tc>
        <w:tc>
          <w:tcPr>
            <w:tcW w:w="445" w:type="pct"/>
            <w:tcBorders>
              <w:top w:val="single" w:sz="4" w:space="0" w:color="auto"/>
              <w:left w:val="single" w:sz="4" w:space="0" w:color="auto"/>
              <w:bottom w:val="double" w:sz="4" w:space="0" w:color="000000"/>
              <w:right w:val="single" w:sz="4" w:space="0" w:color="auto"/>
            </w:tcBorders>
            <w:shd w:val="clear" w:color="auto" w:fill="auto"/>
          </w:tcPr>
          <w:p w14:paraId="7D94BCE3" w14:textId="1C6CA43D" w:rsidR="000A0F65" w:rsidRPr="003E3CC8" w:rsidRDefault="000A0F65" w:rsidP="000A0F65">
            <w:pPr>
              <w:pStyle w:val="af2"/>
              <w:spacing w:after="0"/>
              <w:jc w:val="center"/>
              <w:rPr>
                <w:sz w:val="16"/>
                <w:szCs w:val="16"/>
                <w:lang w:eastAsia="ko-KR"/>
              </w:rPr>
            </w:pPr>
            <w:r>
              <w:t>3.0</w:t>
            </w:r>
          </w:p>
        </w:tc>
        <w:tc>
          <w:tcPr>
            <w:tcW w:w="462" w:type="pct"/>
            <w:tcBorders>
              <w:top w:val="single" w:sz="4" w:space="0" w:color="auto"/>
              <w:left w:val="single" w:sz="4" w:space="0" w:color="auto"/>
              <w:bottom w:val="double" w:sz="4" w:space="0" w:color="000000"/>
              <w:right w:val="single" w:sz="4" w:space="0" w:color="auto"/>
            </w:tcBorders>
            <w:shd w:val="clear" w:color="auto" w:fill="auto"/>
            <w:tcMar>
              <w:top w:w="11" w:type="dxa"/>
              <w:left w:w="11" w:type="dxa"/>
              <w:bottom w:w="0" w:type="dxa"/>
              <w:right w:w="11" w:type="dxa"/>
            </w:tcMar>
          </w:tcPr>
          <w:p w14:paraId="4E1F4DD2" w14:textId="1610D357" w:rsidR="000A0F65" w:rsidRPr="003E3CC8" w:rsidRDefault="000A0F65" w:rsidP="000A0F65">
            <w:pPr>
              <w:pStyle w:val="af2"/>
              <w:spacing w:after="0"/>
              <w:jc w:val="center"/>
              <w:rPr>
                <w:sz w:val="16"/>
                <w:szCs w:val="16"/>
                <w:lang w:eastAsia="ko-KR"/>
              </w:rPr>
            </w:pPr>
            <w:r>
              <w:t>3.0</w:t>
            </w:r>
          </w:p>
        </w:tc>
        <w:tc>
          <w:tcPr>
            <w:tcW w:w="419" w:type="pct"/>
            <w:tcBorders>
              <w:top w:val="single" w:sz="8" w:space="0" w:color="000000"/>
              <w:left w:val="single" w:sz="4" w:space="0" w:color="auto"/>
              <w:bottom w:val="double" w:sz="4" w:space="0" w:color="000000"/>
              <w:right w:val="single" w:sz="8" w:space="0" w:color="000000"/>
            </w:tcBorders>
            <w:shd w:val="clear" w:color="auto" w:fill="auto"/>
            <w:tcMar>
              <w:top w:w="11" w:type="dxa"/>
              <w:left w:w="11" w:type="dxa"/>
              <w:bottom w:w="0" w:type="dxa"/>
              <w:right w:w="11" w:type="dxa"/>
            </w:tcMar>
          </w:tcPr>
          <w:p w14:paraId="21F946C9" w14:textId="6FD15D17" w:rsidR="000A0F65" w:rsidRPr="003E3CC8" w:rsidRDefault="000A0F65" w:rsidP="000A0F65">
            <w:pPr>
              <w:pStyle w:val="af2"/>
              <w:spacing w:after="0"/>
              <w:jc w:val="center"/>
              <w:rPr>
                <w:sz w:val="16"/>
                <w:szCs w:val="16"/>
                <w:lang w:eastAsia="ko-KR"/>
              </w:rPr>
            </w:pPr>
            <w:r w:rsidRPr="000A0F65">
              <w:t>4.0</w:t>
            </w:r>
          </w:p>
        </w:tc>
        <w:tc>
          <w:tcPr>
            <w:tcW w:w="419" w:type="pct"/>
            <w:tcBorders>
              <w:top w:val="single" w:sz="8" w:space="0" w:color="000000"/>
              <w:left w:val="single" w:sz="8" w:space="0" w:color="000000"/>
              <w:bottom w:val="double" w:sz="4" w:space="0" w:color="000000"/>
              <w:right w:val="single" w:sz="8" w:space="0" w:color="000000"/>
            </w:tcBorders>
            <w:shd w:val="clear" w:color="auto" w:fill="FFFF00"/>
            <w:tcMar>
              <w:top w:w="11" w:type="dxa"/>
              <w:left w:w="11" w:type="dxa"/>
              <w:bottom w:w="0" w:type="dxa"/>
              <w:right w:w="11" w:type="dxa"/>
            </w:tcMar>
          </w:tcPr>
          <w:p w14:paraId="731D4A29" w14:textId="6751A370" w:rsidR="000A0F65" w:rsidRPr="00F427ED" w:rsidRDefault="000A0F65" w:rsidP="000A0F65">
            <w:pPr>
              <w:pStyle w:val="af2"/>
              <w:spacing w:after="0"/>
              <w:jc w:val="center"/>
              <w:rPr>
                <w:sz w:val="16"/>
                <w:szCs w:val="16"/>
                <w:lang w:eastAsia="ko-KR"/>
              </w:rPr>
            </w:pPr>
            <w:r w:rsidRPr="00F427ED">
              <w:t>4.5</w:t>
            </w:r>
          </w:p>
        </w:tc>
        <w:tc>
          <w:tcPr>
            <w:tcW w:w="418" w:type="pct"/>
            <w:tcBorders>
              <w:top w:val="single" w:sz="8" w:space="0" w:color="000000"/>
              <w:left w:val="single" w:sz="8" w:space="0" w:color="000000"/>
              <w:bottom w:val="double" w:sz="4" w:space="0" w:color="000000"/>
              <w:right w:val="single" w:sz="8" w:space="0" w:color="000000"/>
            </w:tcBorders>
            <w:shd w:val="clear" w:color="auto" w:fill="FFFF00"/>
          </w:tcPr>
          <w:p w14:paraId="45B2E920" w14:textId="5A2234AE" w:rsidR="000A0F65" w:rsidRPr="00F427ED" w:rsidRDefault="000A0F65" w:rsidP="000A0F65">
            <w:pPr>
              <w:pStyle w:val="af2"/>
              <w:spacing w:after="0"/>
              <w:jc w:val="center"/>
              <w:rPr>
                <w:sz w:val="16"/>
                <w:szCs w:val="16"/>
                <w:lang w:eastAsia="ko-KR"/>
              </w:rPr>
            </w:pPr>
            <w:r w:rsidRPr="00F427ED">
              <w:t>4.5</w:t>
            </w:r>
          </w:p>
        </w:tc>
        <w:tc>
          <w:tcPr>
            <w:tcW w:w="419"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tcPr>
          <w:p w14:paraId="7BA64F8E" w14:textId="4B3C1E45" w:rsidR="000A0F65" w:rsidRPr="003E3CC8" w:rsidRDefault="000A0F65" w:rsidP="000A0F65">
            <w:pPr>
              <w:pStyle w:val="af2"/>
              <w:spacing w:after="0"/>
              <w:jc w:val="center"/>
              <w:rPr>
                <w:sz w:val="16"/>
                <w:szCs w:val="16"/>
                <w:lang w:eastAsia="ko-KR"/>
              </w:rPr>
            </w:pPr>
            <w:r>
              <w:t>5.0</w:t>
            </w:r>
          </w:p>
        </w:tc>
        <w:tc>
          <w:tcPr>
            <w:tcW w:w="351"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tcPr>
          <w:p w14:paraId="3647001C" w14:textId="3CEFB31B" w:rsidR="000A0F65" w:rsidRPr="003E3CC8" w:rsidRDefault="000A0F65" w:rsidP="000A0F65">
            <w:pPr>
              <w:pStyle w:val="af2"/>
              <w:spacing w:after="0"/>
              <w:jc w:val="center"/>
              <w:rPr>
                <w:sz w:val="16"/>
                <w:szCs w:val="16"/>
                <w:lang w:eastAsia="ko-KR"/>
              </w:rPr>
            </w:pPr>
            <w:r>
              <w:t>6.0</w:t>
            </w:r>
          </w:p>
        </w:tc>
      </w:tr>
      <w:tr w:rsidR="00315B1E" w:rsidRPr="003E3CC8" w14:paraId="7906DA52" w14:textId="77777777" w:rsidTr="000A0F65">
        <w:trPr>
          <w:trHeight w:val="430"/>
        </w:trPr>
        <w:tc>
          <w:tcPr>
            <w:tcW w:w="810" w:type="pct"/>
            <w:gridSpan w:val="2"/>
            <w:tcBorders>
              <w:top w:val="double" w:sz="4"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EF9B573" w14:textId="77777777" w:rsidR="00315B1E" w:rsidRPr="003E3CC8" w:rsidRDefault="00315B1E" w:rsidP="009A5E8B">
            <w:pPr>
              <w:pStyle w:val="af2"/>
              <w:spacing w:after="0"/>
              <w:jc w:val="center"/>
              <w:rPr>
                <w:sz w:val="16"/>
                <w:szCs w:val="16"/>
                <w:lang w:eastAsia="ko-KR"/>
              </w:rPr>
            </w:pPr>
            <w:r>
              <w:rPr>
                <w:b/>
                <w:bCs/>
                <w:sz w:val="16"/>
                <w:szCs w:val="16"/>
                <w:lang w:eastAsia="ko-KR"/>
              </w:rPr>
              <w:t>NR CC1</w:t>
            </w:r>
          </w:p>
          <w:p w14:paraId="4CB303B9" w14:textId="77777777" w:rsidR="00315B1E" w:rsidRPr="003E3CC8" w:rsidRDefault="00315B1E" w:rsidP="009A5E8B">
            <w:pPr>
              <w:pStyle w:val="af2"/>
              <w:spacing w:after="0"/>
              <w:jc w:val="center"/>
              <w:rPr>
                <w:sz w:val="16"/>
                <w:szCs w:val="16"/>
                <w:lang w:eastAsia="ko-KR"/>
              </w:rPr>
            </w:pPr>
            <w:r>
              <w:rPr>
                <w:b/>
                <w:bCs/>
                <w:sz w:val="16"/>
                <w:szCs w:val="16"/>
                <w:lang w:eastAsia="ko-KR"/>
              </w:rPr>
              <w:t>10</w:t>
            </w:r>
            <w:r w:rsidRPr="003E3CC8">
              <w:rPr>
                <w:b/>
                <w:bCs/>
                <w:sz w:val="16"/>
                <w:szCs w:val="16"/>
                <w:lang w:eastAsia="ko-KR"/>
              </w:rPr>
              <w:t>0 MHz</w:t>
            </w:r>
          </w:p>
        </w:tc>
        <w:tc>
          <w:tcPr>
            <w:tcW w:w="839" w:type="pct"/>
            <w:gridSpan w:val="2"/>
            <w:tcBorders>
              <w:top w:val="double" w:sz="4"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AA2AF4B" w14:textId="77777777" w:rsidR="00315B1E" w:rsidRPr="003E3CC8" w:rsidRDefault="00315B1E" w:rsidP="009A5E8B">
            <w:pPr>
              <w:pStyle w:val="af2"/>
              <w:spacing w:after="0"/>
              <w:jc w:val="center"/>
              <w:rPr>
                <w:sz w:val="16"/>
                <w:szCs w:val="16"/>
                <w:lang w:eastAsia="ko-KR"/>
              </w:rPr>
            </w:pPr>
            <w:r w:rsidRPr="003E3CC8">
              <w:rPr>
                <w:b/>
                <w:bCs/>
                <w:sz w:val="16"/>
                <w:szCs w:val="16"/>
                <w:lang w:eastAsia="ko-KR"/>
              </w:rPr>
              <w:t>NR</w:t>
            </w:r>
            <w:r>
              <w:rPr>
                <w:b/>
                <w:bCs/>
                <w:sz w:val="16"/>
                <w:szCs w:val="16"/>
                <w:lang w:eastAsia="ko-KR"/>
              </w:rPr>
              <w:t xml:space="preserve"> CC2</w:t>
            </w:r>
          </w:p>
          <w:p w14:paraId="1E2B96FB" w14:textId="77777777" w:rsidR="00315B1E" w:rsidRPr="003E3CC8" w:rsidRDefault="00315B1E" w:rsidP="009A5E8B">
            <w:pPr>
              <w:pStyle w:val="af2"/>
              <w:spacing w:after="0"/>
              <w:jc w:val="center"/>
              <w:rPr>
                <w:sz w:val="16"/>
                <w:szCs w:val="16"/>
                <w:lang w:eastAsia="ko-KR"/>
              </w:rPr>
            </w:pPr>
            <w:r>
              <w:rPr>
                <w:b/>
                <w:bCs/>
                <w:sz w:val="16"/>
                <w:szCs w:val="16"/>
                <w:lang w:eastAsia="ko-KR"/>
              </w:rPr>
              <w:t>100</w:t>
            </w:r>
            <w:r w:rsidRPr="003E3CC8">
              <w:rPr>
                <w:b/>
                <w:bCs/>
                <w:sz w:val="16"/>
                <w:szCs w:val="16"/>
                <w:lang w:eastAsia="ko-KR"/>
              </w:rPr>
              <w:t xml:space="preserve"> MHz</w:t>
            </w:r>
          </w:p>
        </w:tc>
        <w:tc>
          <w:tcPr>
            <w:tcW w:w="1745" w:type="pct"/>
            <w:gridSpan w:val="4"/>
            <w:tcBorders>
              <w:top w:val="double" w:sz="4"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94BE0A5" w14:textId="77777777" w:rsidR="00315B1E" w:rsidRPr="003E3CC8" w:rsidRDefault="00315B1E" w:rsidP="009A5E8B">
            <w:pPr>
              <w:pStyle w:val="af2"/>
              <w:spacing w:after="0"/>
              <w:jc w:val="center"/>
              <w:rPr>
                <w:sz w:val="16"/>
                <w:szCs w:val="16"/>
                <w:lang w:eastAsia="ko-KR"/>
              </w:rPr>
            </w:pPr>
            <w:r>
              <w:rPr>
                <w:b/>
                <w:bCs/>
                <w:sz w:val="16"/>
                <w:szCs w:val="16"/>
                <w:lang w:val="fr-FR" w:eastAsia="ko-KR"/>
              </w:rPr>
              <w:t>DFT-S-OFDM</w:t>
            </w:r>
          </w:p>
        </w:tc>
        <w:tc>
          <w:tcPr>
            <w:tcW w:w="1606" w:type="pct"/>
            <w:gridSpan w:val="4"/>
            <w:tcBorders>
              <w:top w:val="double" w:sz="4"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EF5DC07" w14:textId="77777777" w:rsidR="00315B1E" w:rsidRPr="003E3CC8" w:rsidRDefault="00315B1E" w:rsidP="009A5E8B">
            <w:pPr>
              <w:pStyle w:val="af2"/>
              <w:spacing w:after="0"/>
              <w:jc w:val="center"/>
              <w:rPr>
                <w:sz w:val="16"/>
                <w:szCs w:val="16"/>
                <w:lang w:eastAsia="ko-KR"/>
              </w:rPr>
            </w:pPr>
            <w:r>
              <w:rPr>
                <w:b/>
                <w:bCs/>
                <w:sz w:val="16"/>
                <w:szCs w:val="16"/>
                <w:lang w:val="fr-FR" w:eastAsia="ko-KR"/>
              </w:rPr>
              <w:t>CP-OFDM</w:t>
            </w:r>
          </w:p>
        </w:tc>
      </w:tr>
      <w:tr w:rsidR="00315B1E" w:rsidRPr="003E3CC8" w14:paraId="6081E7B3" w14:textId="77777777" w:rsidTr="000A0F65">
        <w:trPr>
          <w:trHeight w:val="121"/>
        </w:trPr>
        <w:tc>
          <w:tcPr>
            <w:tcW w:w="391"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6F27D91" w14:textId="77777777" w:rsidR="00315B1E" w:rsidRPr="003E3CC8" w:rsidRDefault="00315B1E" w:rsidP="009A5E8B">
            <w:pPr>
              <w:pStyle w:val="af2"/>
              <w:spacing w:after="0"/>
              <w:jc w:val="center"/>
              <w:rPr>
                <w:sz w:val="16"/>
                <w:szCs w:val="16"/>
                <w:lang w:eastAsia="ko-KR"/>
              </w:rPr>
            </w:pPr>
            <w:r w:rsidRPr="003E3CC8">
              <w:rPr>
                <w:b/>
                <w:bCs/>
                <w:sz w:val="16"/>
                <w:szCs w:val="16"/>
                <w:lang w:eastAsia="ko-KR"/>
              </w:rPr>
              <w:t>SCS</w:t>
            </w:r>
          </w:p>
        </w:tc>
        <w:tc>
          <w:tcPr>
            <w:tcW w:w="418"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FC7EE3A" w14:textId="77777777" w:rsidR="00315B1E" w:rsidRPr="003E3CC8" w:rsidRDefault="00315B1E" w:rsidP="009A5E8B">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418"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40B1D01" w14:textId="77777777" w:rsidR="00315B1E" w:rsidRPr="003E3CC8" w:rsidRDefault="00315B1E" w:rsidP="009A5E8B">
            <w:pPr>
              <w:pStyle w:val="af2"/>
              <w:spacing w:after="0"/>
              <w:jc w:val="center"/>
              <w:rPr>
                <w:sz w:val="16"/>
                <w:szCs w:val="16"/>
                <w:lang w:eastAsia="ko-KR"/>
              </w:rPr>
            </w:pPr>
            <w:r w:rsidRPr="003E3CC8">
              <w:rPr>
                <w:b/>
                <w:bCs/>
                <w:sz w:val="16"/>
                <w:szCs w:val="16"/>
                <w:lang w:eastAsia="ko-KR"/>
              </w:rPr>
              <w:t>SCS</w:t>
            </w:r>
          </w:p>
        </w:tc>
        <w:tc>
          <w:tcPr>
            <w:tcW w:w="421"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964ABF9" w14:textId="77777777" w:rsidR="00315B1E" w:rsidRPr="003E3CC8" w:rsidRDefault="00315B1E" w:rsidP="009A5E8B">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1745" w:type="pct"/>
            <w:gridSpan w:val="4"/>
            <w:tcBorders>
              <w:top w:val="single" w:sz="8" w:space="0" w:color="000000"/>
              <w:left w:val="single" w:sz="8" w:space="0" w:color="000000"/>
              <w:right w:val="single" w:sz="8" w:space="0" w:color="000000"/>
            </w:tcBorders>
            <w:shd w:val="clear" w:color="auto" w:fill="auto"/>
            <w:vAlign w:val="center"/>
            <w:hideMark/>
          </w:tcPr>
          <w:p w14:paraId="4626258E" w14:textId="77777777" w:rsidR="00315B1E" w:rsidRPr="003E3CC8" w:rsidRDefault="00315B1E" w:rsidP="009A5E8B">
            <w:pPr>
              <w:pStyle w:val="af2"/>
              <w:spacing w:after="0"/>
              <w:jc w:val="center"/>
              <w:rPr>
                <w:sz w:val="16"/>
                <w:szCs w:val="16"/>
                <w:lang w:eastAsia="ko-KR"/>
              </w:rPr>
            </w:pPr>
            <w:r>
              <w:rPr>
                <w:b/>
                <w:bCs/>
                <w:sz w:val="16"/>
                <w:szCs w:val="16"/>
                <w:lang w:eastAsia="ko-KR"/>
              </w:rPr>
              <w:t>MPR</w:t>
            </w:r>
          </w:p>
        </w:tc>
        <w:tc>
          <w:tcPr>
            <w:tcW w:w="1606" w:type="pct"/>
            <w:gridSpan w:val="4"/>
            <w:tcBorders>
              <w:top w:val="single" w:sz="8" w:space="0" w:color="000000"/>
              <w:left w:val="single" w:sz="8" w:space="0" w:color="000000"/>
              <w:right w:val="single" w:sz="8" w:space="0" w:color="000000"/>
            </w:tcBorders>
            <w:shd w:val="clear" w:color="auto" w:fill="auto"/>
            <w:vAlign w:val="center"/>
            <w:hideMark/>
          </w:tcPr>
          <w:p w14:paraId="407B97F8" w14:textId="77777777" w:rsidR="00315B1E" w:rsidRPr="003E3CC8" w:rsidRDefault="00315B1E" w:rsidP="009A5E8B">
            <w:pPr>
              <w:pStyle w:val="af2"/>
              <w:spacing w:after="0"/>
              <w:jc w:val="center"/>
              <w:rPr>
                <w:sz w:val="16"/>
                <w:szCs w:val="16"/>
                <w:lang w:eastAsia="ko-KR"/>
              </w:rPr>
            </w:pPr>
            <w:r>
              <w:rPr>
                <w:b/>
                <w:bCs/>
                <w:sz w:val="16"/>
                <w:szCs w:val="16"/>
                <w:lang w:eastAsia="ko-KR"/>
              </w:rPr>
              <w:t>MPR</w:t>
            </w:r>
          </w:p>
        </w:tc>
      </w:tr>
      <w:tr w:rsidR="00315B1E" w:rsidRPr="003E3CC8" w14:paraId="1ABD81DE" w14:textId="77777777" w:rsidTr="000A0F65">
        <w:trPr>
          <w:trHeight w:val="275"/>
        </w:trPr>
        <w:tc>
          <w:tcPr>
            <w:tcW w:w="391" w:type="pct"/>
            <w:vMerge/>
            <w:tcBorders>
              <w:top w:val="single" w:sz="8" w:space="0" w:color="000000"/>
              <w:left w:val="single" w:sz="8" w:space="0" w:color="000000"/>
              <w:bottom w:val="single" w:sz="8" w:space="0" w:color="000000"/>
              <w:right w:val="single" w:sz="8" w:space="0" w:color="000000"/>
            </w:tcBorders>
            <w:vAlign w:val="center"/>
            <w:hideMark/>
          </w:tcPr>
          <w:p w14:paraId="72A2995D" w14:textId="77777777" w:rsidR="00315B1E" w:rsidRPr="003E3CC8" w:rsidRDefault="00315B1E" w:rsidP="009A5E8B">
            <w:pPr>
              <w:pStyle w:val="af2"/>
              <w:spacing w:after="0"/>
              <w:jc w:val="center"/>
              <w:rPr>
                <w:sz w:val="16"/>
                <w:szCs w:val="16"/>
                <w:lang w:eastAsia="ko-KR"/>
              </w:rPr>
            </w:pPr>
          </w:p>
        </w:tc>
        <w:tc>
          <w:tcPr>
            <w:tcW w:w="418" w:type="pct"/>
            <w:vMerge/>
            <w:tcBorders>
              <w:top w:val="single" w:sz="8" w:space="0" w:color="000000"/>
              <w:left w:val="single" w:sz="8" w:space="0" w:color="000000"/>
              <w:bottom w:val="single" w:sz="8" w:space="0" w:color="000000"/>
              <w:right w:val="single" w:sz="8" w:space="0" w:color="000000"/>
            </w:tcBorders>
            <w:vAlign w:val="center"/>
            <w:hideMark/>
          </w:tcPr>
          <w:p w14:paraId="62E26EBB" w14:textId="77777777" w:rsidR="00315B1E" w:rsidRPr="003E3CC8" w:rsidRDefault="00315B1E" w:rsidP="009A5E8B">
            <w:pPr>
              <w:pStyle w:val="af2"/>
              <w:spacing w:after="0"/>
              <w:jc w:val="center"/>
              <w:rPr>
                <w:sz w:val="16"/>
                <w:szCs w:val="16"/>
                <w:lang w:eastAsia="ko-KR"/>
              </w:rPr>
            </w:pPr>
          </w:p>
        </w:tc>
        <w:tc>
          <w:tcPr>
            <w:tcW w:w="418" w:type="pct"/>
            <w:vMerge/>
            <w:tcBorders>
              <w:top w:val="single" w:sz="8" w:space="0" w:color="000000"/>
              <w:left w:val="single" w:sz="8" w:space="0" w:color="000000"/>
              <w:bottom w:val="single" w:sz="8" w:space="0" w:color="000000"/>
              <w:right w:val="single" w:sz="8" w:space="0" w:color="000000"/>
            </w:tcBorders>
            <w:vAlign w:val="center"/>
            <w:hideMark/>
          </w:tcPr>
          <w:p w14:paraId="23BEF625" w14:textId="77777777" w:rsidR="00315B1E" w:rsidRPr="003E3CC8" w:rsidRDefault="00315B1E" w:rsidP="009A5E8B">
            <w:pPr>
              <w:pStyle w:val="af2"/>
              <w:spacing w:after="0"/>
              <w:jc w:val="center"/>
              <w:rPr>
                <w:sz w:val="16"/>
                <w:szCs w:val="16"/>
                <w:lang w:eastAsia="ko-KR"/>
              </w:rPr>
            </w:pPr>
          </w:p>
        </w:tc>
        <w:tc>
          <w:tcPr>
            <w:tcW w:w="421" w:type="pct"/>
            <w:vMerge/>
            <w:tcBorders>
              <w:top w:val="single" w:sz="8" w:space="0" w:color="000000"/>
              <w:left w:val="single" w:sz="8" w:space="0" w:color="000000"/>
              <w:bottom w:val="single" w:sz="8" w:space="0" w:color="000000"/>
              <w:right w:val="single" w:sz="4" w:space="0" w:color="auto"/>
            </w:tcBorders>
            <w:vAlign w:val="center"/>
            <w:hideMark/>
          </w:tcPr>
          <w:p w14:paraId="6FF5A6BB" w14:textId="77777777" w:rsidR="00315B1E" w:rsidRPr="003E3CC8" w:rsidRDefault="00315B1E" w:rsidP="009A5E8B">
            <w:pPr>
              <w:pStyle w:val="af2"/>
              <w:spacing w:after="0"/>
              <w:jc w:val="center"/>
              <w:rPr>
                <w:sz w:val="16"/>
                <w:szCs w:val="16"/>
                <w:lang w:eastAsia="ko-KR"/>
              </w:rPr>
            </w:pP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14:paraId="3E0A441A" w14:textId="77777777" w:rsidR="00315B1E" w:rsidRPr="003E3CC8" w:rsidRDefault="00315B1E" w:rsidP="009A5E8B">
            <w:pPr>
              <w:pStyle w:val="af2"/>
              <w:spacing w:after="0"/>
              <w:jc w:val="center"/>
              <w:rPr>
                <w:sz w:val="16"/>
                <w:szCs w:val="16"/>
                <w:lang w:eastAsia="ko-KR"/>
              </w:rPr>
            </w:pPr>
            <w:r>
              <w:rPr>
                <w:b/>
                <w:bCs/>
                <w:sz w:val="16"/>
                <w:szCs w:val="16"/>
                <w:lang w:eastAsia="ko-KR"/>
              </w:rPr>
              <w:t>QPSK</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AE37024" w14:textId="77777777" w:rsidR="00315B1E" w:rsidRPr="003E3CC8" w:rsidRDefault="00315B1E" w:rsidP="009A5E8B">
            <w:pPr>
              <w:pStyle w:val="af2"/>
              <w:spacing w:after="0"/>
              <w:jc w:val="center"/>
              <w:rPr>
                <w:sz w:val="16"/>
                <w:szCs w:val="16"/>
                <w:lang w:eastAsia="ko-KR"/>
              </w:rPr>
            </w:pPr>
            <w:r>
              <w:rPr>
                <w:b/>
                <w:bCs/>
                <w:sz w:val="16"/>
                <w:szCs w:val="16"/>
                <w:lang w:eastAsia="ko-KR"/>
              </w:rPr>
              <w:t>16-QAM</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14:paraId="7251CE9F" w14:textId="77777777" w:rsidR="00315B1E" w:rsidRPr="009B6E24" w:rsidRDefault="00315B1E" w:rsidP="009A5E8B">
            <w:pPr>
              <w:pStyle w:val="af2"/>
              <w:spacing w:after="0"/>
              <w:jc w:val="center"/>
              <w:rPr>
                <w:b/>
                <w:bCs/>
                <w:sz w:val="16"/>
                <w:szCs w:val="16"/>
                <w:lang w:eastAsia="ko-KR"/>
              </w:rPr>
            </w:pPr>
            <w:r>
              <w:rPr>
                <w:b/>
                <w:bCs/>
                <w:sz w:val="16"/>
                <w:szCs w:val="16"/>
                <w:lang w:eastAsia="ko-KR"/>
              </w:rPr>
              <w:t>64-QAM</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77096C8" w14:textId="77777777" w:rsidR="00315B1E" w:rsidRPr="009B6E24" w:rsidRDefault="00315B1E" w:rsidP="009A5E8B">
            <w:pPr>
              <w:pStyle w:val="af2"/>
              <w:spacing w:after="0"/>
              <w:jc w:val="center"/>
              <w:rPr>
                <w:b/>
                <w:bCs/>
                <w:sz w:val="16"/>
                <w:szCs w:val="16"/>
                <w:lang w:eastAsia="ko-KR"/>
              </w:rPr>
            </w:pPr>
            <w:r w:rsidRPr="009B6E24">
              <w:rPr>
                <w:rFonts w:hint="eastAsia"/>
                <w:b/>
                <w:bCs/>
                <w:sz w:val="16"/>
                <w:szCs w:val="16"/>
                <w:lang w:eastAsia="ko-KR"/>
              </w:rPr>
              <w:t>256-QAM</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5555B96" w14:textId="77777777" w:rsidR="00315B1E" w:rsidRPr="006F0F9F" w:rsidRDefault="00315B1E" w:rsidP="009A5E8B">
            <w:pPr>
              <w:pStyle w:val="af2"/>
              <w:spacing w:after="0"/>
              <w:jc w:val="center"/>
              <w:rPr>
                <w:b/>
                <w:bCs/>
                <w:sz w:val="16"/>
                <w:szCs w:val="16"/>
                <w:lang w:eastAsia="ko-KR"/>
              </w:rPr>
            </w:pPr>
            <w:r>
              <w:rPr>
                <w:b/>
                <w:bCs/>
                <w:sz w:val="16"/>
                <w:szCs w:val="16"/>
                <w:lang w:eastAsia="ko-KR"/>
              </w:rPr>
              <w:t>QPSK</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6A756AA" w14:textId="77777777" w:rsidR="00315B1E" w:rsidRPr="006F0F9F" w:rsidRDefault="00315B1E" w:rsidP="009A5E8B">
            <w:pPr>
              <w:pStyle w:val="af2"/>
              <w:spacing w:after="0"/>
              <w:jc w:val="center"/>
              <w:rPr>
                <w:b/>
                <w:bCs/>
                <w:sz w:val="16"/>
                <w:szCs w:val="16"/>
                <w:lang w:eastAsia="ko-KR"/>
              </w:rPr>
            </w:pPr>
            <w:r>
              <w:rPr>
                <w:b/>
                <w:bCs/>
                <w:sz w:val="16"/>
                <w:szCs w:val="16"/>
                <w:lang w:eastAsia="ko-KR"/>
              </w:rPr>
              <w:t>16-QAM</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CB4BB69" w14:textId="77777777" w:rsidR="00315B1E" w:rsidRPr="006F0F9F" w:rsidRDefault="00315B1E" w:rsidP="009A5E8B">
            <w:pPr>
              <w:pStyle w:val="af2"/>
              <w:spacing w:after="0"/>
              <w:jc w:val="center"/>
              <w:rPr>
                <w:b/>
                <w:bCs/>
                <w:sz w:val="16"/>
                <w:szCs w:val="16"/>
                <w:lang w:eastAsia="ko-KR"/>
              </w:rPr>
            </w:pPr>
            <w:r>
              <w:rPr>
                <w:b/>
                <w:bCs/>
                <w:sz w:val="16"/>
                <w:szCs w:val="16"/>
                <w:lang w:eastAsia="ko-KR"/>
              </w:rPr>
              <w:t>64-QAM</w:t>
            </w:r>
          </w:p>
        </w:tc>
        <w:tc>
          <w:tcPr>
            <w:tcW w:w="35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C86642B" w14:textId="77777777" w:rsidR="00315B1E" w:rsidRPr="006F0F9F" w:rsidRDefault="00315B1E" w:rsidP="009A5E8B">
            <w:pPr>
              <w:pStyle w:val="af2"/>
              <w:spacing w:after="0"/>
              <w:jc w:val="center"/>
              <w:rPr>
                <w:b/>
                <w:bCs/>
                <w:sz w:val="16"/>
                <w:szCs w:val="16"/>
                <w:lang w:eastAsia="ko-KR"/>
              </w:rPr>
            </w:pPr>
            <w:r w:rsidRPr="006F0F9F">
              <w:rPr>
                <w:rFonts w:hint="eastAsia"/>
                <w:b/>
                <w:bCs/>
                <w:sz w:val="16"/>
                <w:szCs w:val="16"/>
                <w:lang w:eastAsia="ko-KR"/>
              </w:rPr>
              <w:t>256-QAM</w:t>
            </w:r>
          </w:p>
        </w:tc>
      </w:tr>
      <w:tr w:rsidR="000A0F65" w:rsidRPr="003E3CC8" w14:paraId="533829A4" w14:textId="77777777" w:rsidTr="000A0F6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32BD69F" w14:textId="77777777" w:rsidR="000A0F65" w:rsidRPr="003E3CC8" w:rsidRDefault="000A0F65" w:rsidP="000A0F65">
            <w:pPr>
              <w:pStyle w:val="af2"/>
              <w:spacing w:after="0"/>
              <w:jc w:val="center"/>
              <w:rPr>
                <w:sz w:val="16"/>
                <w:szCs w:val="16"/>
                <w:lang w:eastAsia="ko-KR"/>
              </w:rPr>
            </w:pPr>
            <w:r>
              <w:rPr>
                <w:b/>
                <w:bCs/>
                <w:sz w:val="16"/>
                <w:szCs w:val="16"/>
                <w:lang w:eastAsia="ko-KR"/>
              </w:rPr>
              <w:t>30</w:t>
            </w:r>
            <w:r w:rsidRPr="003E3CC8">
              <w:rPr>
                <w:b/>
                <w:bCs/>
                <w:sz w:val="16"/>
                <w:szCs w:val="16"/>
                <w:lang w:eastAsia="ko-KR"/>
              </w:rPr>
              <w:t>KHz</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3D57BB5" w14:textId="77777777" w:rsidR="000A0F65" w:rsidRPr="003E3CC8" w:rsidRDefault="000A0F65" w:rsidP="000A0F65">
            <w:pPr>
              <w:pStyle w:val="af2"/>
              <w:spacing w:after="0"/>
              <w:jc w:val="center"/>
              <w:rPr>
                <w:sz w:val="16"/>
                <w:szCs w:val="16"/>
                <w:lang w:eastAsia="ko-KR"/>
              </w:rPr>
            </w:pPr>
            <w:r>
              <w:rPr>
                <w:sz w:val="16"/>
                <w:szCs w:val="16"/>
                <w:lang w:eastAsia="ko-KR"/>
              </w:rPr>
              <w:t>00</w:t>
            </w:r>
            <w:r w:rsidRPr="003E3CC8">
              <w:rPr>
                <w:sz w:val="16"/>
                <w:szCs w:val="16"/>
                <w:lang w:eastAsia="ko-KR"/>
              </w:rPr>
              <w:t>1</w:t>
            </w:r>
            <w:r>
              <w:rPr>
                <w:sz w:val="16"/>
                <w:szCs w:val="16"/>
                <w:lang w:eastAsia="ko-KR"/>
              </w:rPr>
              <w:t>R272</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FF7C8F6" w14:textId="77777777" w:rsidR="000A0F65" w:rsidRPr="003E3CC8" w:rsidRDefault="000A0F65" w:rsidP="000A0F6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3FE56919" w14:textId="77777777" w:rsidR="000A0F65" w:rsidRPr="003E3CC8" w:rsidRDefault="000A0F65" w:rsidP="000A0F65">
            <w:pPr>
              <w:pStyle w:val="af2"/>
              <w:spacing w:after="0"/>
              <w:jc w:val="center"/>
              <w:rPr>
                <w:sz w:val="16"/>
                <w:szCs w:val="16"/>
                <w:lang w:eastAsia="ko-KR"/>
              </w:rPr>
            </w:pPr>
            <w:r>
              <w:rPr>
                <w:sz w:val="16"/>
                <w:szCs w:val="16"/>
                <w:lang w:eastAsia="ko-KR"/>
              </w:rPr>
              <w:t>00</w:t>
            </w:r>
            <w:r w:rsidRPr="003E3CC8">
              <w:rPr>
                <w:sz w:val="16"/>
                <w:szCs w:val="16"/>
                <w:lang w:eastAsia="ko-KR"/>
              </w:rPr>
              <w:t>1</w:t>
            </w:r>
            <w:r>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5EFDB4DA" w14:textId="3A1BFB55" w:rsidR="000A0F65" w:rsidRPr="003E3CC8" w:rsidRDefault="000A0F65" w:rsidP="000A0F65">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4610080E" w14:textId="4E3E0729" w:rsidR="000A0F65" w:rsidRPr="003E3CC8" w:rsidRDefault="000A0F65" w:rsidP="000A0F65">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7011DA66" w14:textId="36009EB4" w:rsidR="000A0F65" w:rsidRPr="003E3CC8" w:rsidRDefault="000A0F65" w:rsidP="000A0F65">
            <w:pPr>
              <w:pStyle w:val="af2"/>
              <w:spacing w:after="0"/>
              <w:jc w:val="center"/>
              <w:rPr>
                <w:sz w:val="16"/>
                <w:szCs w:val="16"/>
                <w:lang w:eastAsia="ko-KR"/>
              </w:rPr>
            </w:pPr>
            <w:r>
              <w:t>1.5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77F468AC" w14:textId="1BCE22F7" w:rsidR="000A0F65" w:rsidRPr="003E3CC8" w:rsidRDefault="000A0F65" w:rsidP="000A0F65">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66084CB" w14:textId="65EB821D" w:rsidR="000A0F65" w:rsidRPr="003E3CC8" w:rsidRDefault="000A0F65" w:rsidP="000A0F65">
            <w:pPr>
              <w:pStyle w:val="af2"/>
              <w:spacing w:after="0"/>
              <w:jc w:val="center"/>
              <w:rPr>
                <w:sz w:val="16"/>
                <w:szCs w:val="16"/>
                <w:lang w:eastAsia="ko-KR"/>
              </w:rPr>
            </w:pPr>
            <w:r>
              <w:t>1.0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FD358C1" w14:textId="6CBAC9D1" w:rsidR="000A0F65" w:rsidRPr="003E3CC8" w:rsidRDefault="000A0F65" w:rsidP="000A0F65">
            <w:pPr>
              <w:pStyle w:val="af2"/>
              <w:spacing w:after="0"/>
              <w:jc w:val="center"/>
              <w:rPr>
                <w:sz w:val="16"/>
                <w:szCs w:val="16"/>
                <w:lang w:eastAsia="ko-KR"/>
              </w:rPr>
            </w:pPr>
            <w:r>
              <w:t>1.5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A00CB71" w14:textId="1B45C3FA" w:rsidR="000A0F65" w:rsidRPr="003E3CC8" w:rsidRDefault="000A0F65" w:rsidP="000A0F65">
            <w:pPr>
              <w:pStyle w:val="af2"/>
              <w:spacing w:after="0"/>
              <w:jc w:val="center"/>
              <w:rPr>
                <w:sz w:val="16"/>
                <w:szCs w:val="16"/>
                <w:lang w:eastAsia="ko-KR"/>
              </w:rPr>
            </w:pPr>
            <w:r>
              <w:t>3.5</w:t>
            </w:r>
          </w:p>
        </w:tc>
        <w:tc>
          <w:tcPr>
            <w:tcW w:w="35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B89741C" w14:textId="295DAF62" w:rsidR="000A0F65" w:rsidRPr="00315B1E" w:rsidRDefault="000A0F65" w:rsidP="000A0F65">
            <w:pPr>
              <w:pStyle w:val="af2"/>
              <w:spacing w:after="0"/>
              <w:jc w:val="center"/>
              <w:rPr>
                <w:rFonts w:eastAsiaTheme="minorEastAsia"/>
                <w:sz w:val="16"/>
                <w:szCs w:val="16"/>
                <w:lang w:eastAsia="ko-KR"/>
              </w:rPr>
            </w:pPr>
            <w:r>
              <w:t>5.0</w:t>
            </w:r>
          </w:p>
        </w:tc>
      </w:tr>
      <w:tr w:rsidR="000A0F65" w:rsidRPr="003E3CC8" w14:paraId="344C8D3E" w14:textId="77777777" w:rsidTr="000A0F6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2CA25FC2" w14:textId="77777777" w:rsidR="000A0F65" w:rsidRPr="003E3CC8" w:rsidRDefault="000A0F65" w:rsidP="000A0F65">
            <w:pPr>
              <w:pStyle w:val="af2"/>
              <w:spacing w:after="0"/>
              <w:jc w:val="center"/>
              <w:rPr>
                <w:sz w:val="16"/>
                <w:szCs w:val="16"/>
                <w:lang w:eastAsia="ko-KR"/>
              </w:rPr>
            </w:pPr>
            <w:r w:rsidRPr="006131F3">
              <w:rPr>
                <w:b/>
                <w:bCs/>
                <w:sz w:val="16"/>
                <w:szCs w:val="16"/>
                <w:lang w:eastAsia="ko-KR"/>
              </w:rPr>
              <w:t>30KHz</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C404D85" w14:textId="77777777" w:rsidR="000A0F65" w:rsidRPr="003E3CC8" w:rsidRDefault="000A0F65" w:rsidP="000A0F65">
            <w:pPr>
              <w:pStyle w:val="af2"/>
              <w:spacing w:after="0"/>
              <w:jc w:val="center"/>
              <w:rPr>
                <w:sz w:val="16"/>
                <w:szCs w:val="16"/>
                <w:lang w:eastAsia="ko-KR"/>
              </w:rPr>
            </w:pPr>
            <w:r>
              <w:rPr>
                <w:sz w:val="16"/>
                <w:szCs w:val="16"/>
                <w:lang w:eastAsia="ko-KR"/>
              </w:rPr>
              <w:t>00</w:t>
            </w:r>
            <w:r w:rsidRPr="003E3CC8">
              <w:rPr>
                <w:sz w:val="16"/>
                <w:szCs w:val="16"/>
                <w:lang w:eastAsia="ko-KR"/>
              </w:rPr>
              <w:t>5</w:t>
            </w:r>
            <w:r>
              <w:rPr>
                <w:sz w:val="16"/>
                <w:szCs w:val="16"/>
                <w:lang w:eastAsia="ko-KR"/>
              </w:rPr>
              <w:t>R268</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79EAE26C" w14:textId="77777777" w:rsidR="000A0F65" w:rsidRPr="003E3CC8" w:rsidRDefault="000A0F65" w:rsidP="000A0F6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42FD33DC" w14:textId="77777777" w:rsidR="000A0F65" w:rsidRPr="003E3CC8" w:rsidRDefault="000A0F65" w:rsidP="000A0F65">
            <w:pPr>
              <w:pStyle w:val="af2"/>
              <w:spacing w:after="0"/>
              <w:jc w:val="center"/>
              <w:rPr>
                <w:sz w:val="16"/>
                <w:szCs w:val="16"/>
                <w:lang w:eastAsia="ko-KR"/>
              </w:rPr>
            </w:pPr>
            <w:r w:rsidRPr="00744073">
              <w:rPr>
                <w:sz w:val="16"/>
                <w:szCs w:val="16"/>
                <w:lang w:eastAsia="ko-KR"/>
              </w:rPr>
              <w:t>001R000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06BB44AF" w14:textId="42B927F7" w:rsidR="000A0F65" w:rsidRPr="003E3CC8" w:rsidRDefault="000A0F65" w:rsidP="000A0F65">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5946A52B" w14:textId="100AC84B" w:rsidR="000A0F65" w:rsidRPr="003E3CC8" w:rsidRDefault="000A0F65" w:rsidP="000A0F65">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063B5A49" w14:textId="48239129" w:rsidR="000A0F65" w:rsidRPr="003E3CC8" w:rsidRDefault="000A0F65" w:rsidP="000A0F65">
            <w:pPr>
              <w:pStyle w:val="af2"/>
              <w:spacing w:after="0"/>
              <w:jc w:val="center"/>
              <w:rPr>
                <w:sz w:val="16"/>
                <w:szCs w:val="16"/>
                <w:lang w:eastAsia="ko-KR"/>
              </w:rPr>
            </w:pPr>
            <w:r>
              <w:t>1.5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2E035912" w14:textId="594CAAFE" w:rsidR="000A0F65" w:rsidRPr="003E3CC8" w:rsidRDefault="000A0F65" w:rsidP="000A0F65">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17CC401" w14:textId="643007F0" w:rsidR="000A0F65" w:rsidRPr="003E3CC8" w:rsidRDefault="000A0F65" w:rsidP="000A0F65">
            <w:pPr>
              <w:pStyle w:val="af2"/>
              <w:spacing w:after="0"/>
              <w:jc w:val="center"/>
              <w:rPr>
                <w:sz w:val="16"/>
                <w:szCs w:val="16"/>
                <w:lang w:eastAsia="ko-KR"/>
              </w:rPr>
            </w:pPr>
            <w:r>
              <w:t>1</w:t>
            </w:r>
            <w:r w:rsidRPr="0030487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3A784A9B" w14:textId="755FA652" w:rsidR="000A0F65" w:rsidRPr="003E3CC8" w:rsidRDefault="000A0F65" w:rsidP="000A0F65">
            <w:pPr>
              <w:pStyle w:val="af2"/>
              <w:spacing w:after="0"/>
              <w:jc w:val="center"/>
              <w:rPr>
                <w:sz w:val="16"/>
                <w:szCs w:val="16"/>
                <w:lang w:eastAsia="ko-KR"/>
              </w:rPr>
            </w:pPr>
            <w:r w:rsidRPr="00DE6232">
              <w:t>2.5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3D2F9E5" w14:textId="113AAA3B" w:rsidR="000A0F65" w:rsidRPr="003E3CC8" w:rsidRDefault="000A0F65" w:rsidP="000A0F65">
            <w:pPr>
              <w:pStyle w:val="af2"/>
              <w:spacing w:after="0"/>
              <w:jc w:val="center"/>
              <w:rPr>
                <w:sz w:val="16"/>
                <w:szCs w:val="16"/>
                <w:lang w:eastAsia="ko-KR"/>
              </w:rPr>
            </w:pPr>
            <w:r w:rsidRPr="00774730">
              <w:t>4.0</w:t>
            </w:r>
          </w:p>
        </w:tc>
        <w:tc>
          <w:tcPr>
            <w:tcW w:w="35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FC99B03" w14:textId="55925147" w:rsidR="000A0F65" w:rsidRPr="003E3CC8" w:rsidRDefault="000A0F65" w:rsidP="000A0F65">
            <w:pPr>
              <w:pStyle w:val="af2"/>
              <w:spacing w:after="0"/>
              <w:jc w:val="center"/>
              <w:rPr>
                <w:sz w:val="16"/>
                <w:szCs w:val="16"/>
                <w:lang w:eastAsia="ko-KR"/>
              </w:rPr>
            </w:pPr>
            <w:r w:rsidRPr="009B0F2B">
              <w:t>5.5</w:t>
            </w:r>
          </w:p>
        </w:tc>
      </w:tr>
      <w:tr w:rsidR="000A0F65" w:rsidRPr="003E3CC8" w14:paraId="730E5528" w14:textId="77777777" w:rsidTr="000A0F6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77D3647A" w14:textId="77777777" w:rsidR="000A0F65" w:rsidRPr="003E3CC8" w:rsidRDefault="000A0F65" w:rsidP="000A0F65">
            <w:pPr>
              <w:pStyle w:val="af2"/>
              <w:spacing w:after="0"/>
              <w:jc w:val="center"/>
              <w:rPr>
                <w:sz w:val="16"/>
                <w:szCs w:val="16"/>
                <w:lang w:eastAsia="ko-KR"/>
              </w:rPr>
            </w:pPr>
            <w:r w:rsidRPr="006131F3">
              <w:rPr>
                <w:b/>
                <w:bCs/>
                <w:sz w:val="16"/>
                <w:szCs w:val="16"/>
                <w:lang w:eastAsia="ko-KR"/>
              </w:rPr>
              <w:t>30KHz</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3C29E2D" w14:textId="77777777" w:rsidR="000A0F65" w:rsidRPr="003E3CC8" w:rsidRDefault="000A0F65" w:rsidP="000A0F65">
            <w:pPr>
              <w:pStyle w:val="af2"/>
              <w:spacing w:after="0"/>
              <w:jc w:val="center"/>
              <w:rPr>
                <w:sz w:val="16"/>
                <w:szCs w:val="16"/>
                <w:lang w:eastAsia="ko-KR"/>
              </w:rPr>
            </w:pPr>
            <w:r>
              <w:rPr>
                <w:sz w:val="16"/>
                <w:szCs w:val="16"/>
                <w:lang w:eastAsia="ko-KR"/>
              </w:rPr>
              <w:t>0</w:t>
            </w:r>
            <w:r w:rsidRPr="003E3CC8">
              <w:rPr>
                <w:sz w:val="16"/>
                <w:szCs w:val="16"/>
                <w:lang w:eastAsia="ko-KR"/>
              </w:rPr>
              <w:t>10</w:t>
            </w:r>
            <w:r>
              <w:rPr>
                <w:sz w:val="16"/>
                <w:szCs w:val="16"/>
                <w:lang w:eastAsia="ko-KR"/>
              </w:rPr>
              <w:t>R263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C3ACF94" w14:textId="77777777" w:rsidR="000A0F65" w:rsidRPr="003E3CC8" w:rsidRDefault="000A0F65" w:rsidP="000A0F6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573A598D" w14:textId="77777777" w:rsidR="000A0F65" w:rsidRPr="003E3CC8" w:rsidRDefault="000A0F65" w:rsidP="000A0F65">
            <w:pPr>
              <w:pStyle w:val="af2"/>
              <w:spacing w:after="0"/>
              <w:jc w:val="center"/>
              <w:rPr>
                <w:sz w:val="16"/>
                <w:szCs w:val="16"/>
                <w:lang w:eastAsia="ko-KR"/>
              </w:rPr>
            </w:pPr>
            <w:r w:rsidRPr="00744073">
              <w:rPr>
                <w:sz w:val="16"/>
                <w:szCs w:val="16"/>
                <w:lang w:eastAsia="ko-KR"/>
              </w:rPr>
              <w:t>00</w:t>
            </w:r>
            <w:r>
              <w:rPr>
                <w:sz w:val="16"/>
                <w:szCs w:val="16"/>
                <w:lang w:eastAsia="ko-KR"/>
              </w:rPr>
              <w:t>3</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748A4891" w14:textId="18530276" w:rsidR="000A0F65" w:rsidRPr="003E3CC8" w:rsidRDefault="000A0F65" w:rsidP="000A0F65">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780ED46A" w14:textId="569E35EB" w:rsidR="000A0F65" w:rsidRPr="003E3CC8" w:rsidRDefault="000A0F65" w:rsidP="000A0F65">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6BF7DC84" w14:textId="77A07C57" w:rsidR="000A0F65" w:rsidRPr="003E3CC8" w:rsidRDefault="000A0F65" w:rsidP="000A0F65">
            <w:pPr>
              <w:pStyle w:val="af2"/>
              <w:spacing w:after="0"/>
              <w:jc w:val="center"/>
              <w:rPr>
                <w:sz w:val="16"/>
                <w:szCs w:val="16"/>
                <w:lang w:eastAsia="ko-KR"/>
              </w:rPr>
            </w:pPr>
            <w:r>
              <w:t>1.5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1ED3B774" w14:textId="3AB01889" w:rsidR="000A0F65" w:rsidRPr="003E3CC8" w:rsidRDefault="000A0F65" w:rsidP="000A0F65">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B31AE97" w14:textId="19F72432" w:rsidR="000A0F65" w:rsidRPr="003E3CC8" w:rsidRDefault="000A0F65" w:rsidP="000A0F65">
            <w:pPr>
              <w:pStyle w:val="af2"/>
              <w:spacing w:after="0"/>
              <w:jc w:val="center"/>
              <w:rPr>
                <w:sz w:val="16"/>
                <w:szCs w:val="16"/>
                <w:lang w:eastAsia="ko-KR"/>
              </w:rPr>
            </w:pPr>
            <w:r w:rsidRPr="003102EB">
              <w:t>1.0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7C039B56" w14:textId="504DA625" w:rsidR="000A0F65" w:rsidRPr="003E3CC8" w:rsidRDefault="000A0F65" w:rsidP="000A0F65">
            <w:pPr>
              <w:pStyle w:val="af2"/>
              <w:spacing w:after="0"/>
              <w:jc w:val="center"/>
              <w:rPr>
                <w:sz w:val="16"/>
                <w:szCs w:val="16"/>
                <w:lang w:eastAsia="ko-KR"/>
              </w:rPr>
            </w:pPr>
            <w:r w:rsidRPr="00DE6232">
              <w:t>2.5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16B3332" w14:textId="52216C08" w:rsidR="000A0F65" w:rsidRPr="003E3CC8" w:rsidRDefault="000A0F65" w:rsidP="000A0F65">
            <w:pPr>
              <w:pStyle w:val="af2"/>
              <w:spacing w:after="0"/>
              <w:jc w:val="center"/>
              <w:rPr>
                <w:sz w:val="16"/>
                <w:szCs w:val="16"/>
                <w:lang w:eastAsia="ko-KR"/>
              </w:rPr>
            </w:pPr>
            <w:r w:rsidRPr="00774730">
              <w:t>4.0</w:t>
            </w:r>
          </w:p>
        </w:tc>
        <w:tc>
          <w:tcPr>
            <w:tcW w:w="35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897CFDD" w14:textId="159C2700" w:rsidR="000A0F65" w:rsidRPr="003E3CC8" w:rsidRDefault="000A0F65" w:rsidP="000A0F65">
            <w:pPr>
              <w:pStyle w:val="af2"/>
              <w:spacing w:after="0"/>
              <w:jc w:val="center"/>
              <w:rPr>
                <w:sz w:val="16"/>
                <w:szCs w:val="16"/>
                <w:lang w:eastAsia="ko-KR"/>
              </w:rPr>
            </w:pPr>
            <w:r w:rsidRPr="009B0F2B">
              <w:t>5.5</w:t>
            </w:r>
          </w:p>
        </w:tc>
      </w:tr>
      <w:tr w:rsidR="000A0F65" w:rsidRPr="003E3CC8" w14:paraId="01F55136" w14:textId="77777777" w:rsidTr="000A0F6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07E5D3C0" w14:textId="77777777" w:rsidR="000A0F65" w:rsidRPr="003E3CC8" w:rsidRDefault="000A0F65" w:rsidP="000A0F65">
            <w:pPr>
              <w:pStyle w:val="af2"/>
              <w:spacing w:after="0"/>
              <w:jc w:val="center"/>
              <w:rPr>
                <w:sz w:val="16"/>
                <w:szCs w:val="16"/>
                <w:lang w:eastAsia="ko-KR"/>
              </w:rPr>
            </w:pPr>
            <w:r w:rsidRPr="006131F3">
              <w:rPr>
                <w:b/>
                <w:bCs/>
                <w:sz w:val="16"/>
                <w:szCs w:val="16"/>
                <w:lang w:eastAsia="ko-KR"/>
              </w:rPr>
              <w:t>30KHz</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6F915BD" w14:textId="77777777" w:rsidR="000A0F65" w:rsidRPr="003E3CC8" w:rsidRDefault="000A0F65" w:rsidP="000A0F65">
            <w:pPr>
              <w:pStyle w:val="af2"/>
              <w:spacing w:after="0"/>
              <w:jc w:val="center"/>
              <w:rPr>
                <w:sz w:val="16"/>
                <w:szCs w:val="16"/>
                <w:lang w:eastAsia="ko-KR"/>
              </w:rPr>
            </w:pPr>
            <w:r>
              <w:rPr>
                <w:sz w:val="16"/>
                <w:szCs w:val="16"/>
                <w:lang w:eastAsia="ko-KR"/>
              </w:rPr>
              <w:t>020R253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6CC3B4D8" w14:textId="77777777" w:rsidR="000A0F65" w:rsidRPr="003E3CC8" w:rsidRDefault="000A0F65" w:rsidP="000A0F6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2AFDC3B9" w14:textId="77777777" w:rsidR="000A0F65" w:rsidRPr="003E3CC8" w:rsidRDefault="000A0F65" w:rsidP="000A0F65">
            <w:pPr>
              <w:pStyle w:val="af2"/>
              <w:spacing w:after="0"/>
              <w:jc w:val="center"/>
              <w:rPr>
                <w:sz w:val="16"/>
                <w:szCs w:val="16"/>
                <w:lang w:eastAsia="ko-KR"/>
              </w:rPr>
            </w:pPr>
            <w:r w:rsidRPr="00744073">
              <w:rPr>
                <w:sz w:val="16"/>
                <w:szCs w:val="16"/>
                <w:lang w:eastAsia="ko-KR"/>
              </w:rPr>
              <w:t>00</w:t>
            </w:r>
            <w:r>
              <w:rPr>
                <w:sz w:val="16"/>
                <w:szCs w:val="16"/>
                <w:lang w:eastAsia="ko-KR"/>
              </w:rPr>
              <w:t>7</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644A506B" w14:textId="6A06D76F" w:rsidR="000A0F65" w:rsidRPr="003E3CC8" w:rsidRDefault="000A0F65" w:rsidP="000A0F65">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11FC0C44" w14:textId="0EC02497" w:rsidR="000A0F65" w:rsidRPr="003E3CC8" w:rsidRDefault="000A0F65" w:rsidP="000A0F65">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0D6F35B1" w14:textId="35E2C068" w:rsidR="000A0F65" w:rsidRPr="003E3CC8" w:rsidRDefault="000A0F65" w:rsidP="000A0F65">
            <w:pPr>
              <w:pStyle w:val="af2"/>
              <w:spacing w:after="0"/>
              <w:jc w:val="center"/>
              <w:rPr>
                <w:sz w:val="16"/>
                <w:szCs w:val="16"/>
                <w:lang w:eastAsia="ko-KR"/>
              </w:rPr>
            </w:pPr>
            <w:r>
              <w:t>2.0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7E6B887C" w14:textId="1056609F" w:rsidR="000A0F65" w:rsidRPr="003E3CC8" w:rsidRDefault="000A0F65" w:rsidP="000A0F65">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E5FFE4B" w14:textId="255D9662" w:rsidR="000A0F65" w:rsidRPr="003E3CC8" w:rsidRDefault="000A0F65" w:rsidP="000A0F65">
            <w:pPr>
              <w:pStyle w:val="af2"/>
              <w:spacing w:after="0"/>
              <w:jc w:val="center"/>
              <w:rPr>
                <w:sz w:val="16"/>
                <w:szCs w:val="16"/>
                <w:lang w:eastAsia="ko-KR"/>
              </w:rPr>
            </w:pPr>
            <w:r w:rsidRPr="003102EB">
              <w:t>1.0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43AB9030" w14:textId="2CE66F17" w:rsidR="000A0F65" w:rsidRPr="003E3CC8" w:rsidRDefault="000A0F65" w:rsidP="000A0F65">
            <w:pPr>
              <w:pStyle w:val="af2"/>
              <w:spacing w:after="0"/>
              <w:jc w:val="center"/>
              <w:rPr>
                <w:sz w:val="16"/>
                <w:szCs w:val="16"/>
                <w:lang w:eastAsia="ko-KR"/>
              </w:rPr>
            </w:pPr>
            <w:r>
              <w:t>2.5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7C74E8A" w14:textId="2DFE9E98" w:rsidR="000A0F65" w:rsidRPr="003E3CC8" w:rsidRDefault="000A0F65" w:rsidP="000A0F65">
            <w:pPr>
              <w:pStyle w:val="af2"/>
              <w:spacing w:after="0"/>
              <w:jc w:val="center"/>
              <w:rPr>
                <w:sz w:val="16"/>
                <w:szCs w:val="16"/>
                <w:lang w:eastAsia="ko-KR"/>
              </w:rPr>
            </w:pPr>
            <w:r>
              <w:t>4.0</w:t>
            </w:r>
          </w:p>
        </w:tc>
        <w:tc>
          <w:tcPr>
            <w:tcW w:w="35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41CDA74" w14:textId="6C87D68F" w:rsidR="000A0F65" w:rsidRPr="003E3CC8" w:rsidRDefault="000A0F65" w:rsidP="000A0F65">
            <w:pPr>
              <w:pStyle w:val="af2"/>
              <w:spacing w:after="0"/>
              <w:jc w:val="center"/>
              <w:rPr>
                <w:sz w:val="16"/>
                <w:szCs w:val="16"/>
                <w:lang w:eastAsia="ko-KR"/>
              </w:rPr>
            </w:pPr>
            <w:r>
              <w:t>5.5</w:t>
            </w:r>
          </w:p>
        </w:tc>
      </w:tr>
      <w:tr w:rsidR="000A0F65" w:rsidRPr="003E3CC8" w14:paraId="5EBCBD48" w14:textId="77777777" w:rsidTr="000A0F6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3B393984" w14:textId="77777777" w:rsidR="000A0F65" w:rsidRPr="003E3CC8" w:rsidRDefault="000A0F65" w:rsidP="000A0F65">
            <w:pPr>
              <w:pStyle w:val="af2"/>
              <w:spacing w:after="0"/>
              <w:jc w:val="center"/>
              <w:rPr>
                <w:sz w:val="16"/>
                <w:szCs w:val="16"/>
                <w:lang w:eastAsia="ko-KR"/>
              </w:rPr>
            </w:pPr>
            <w:r w:rsidRPr="006131F3">
              <w:rPr>
                <w:b/>
                <w:bCs/>
                <w:sz w:val="16"/>
                <w:szCs w:val="16"/>
                <w:lang w:eastAsia="ko-KR"/>
              </w:rPr>
              <w:t>30KHz</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D605FF0" w14:textId="77777777" w:rsidR="000A0F65" w:rsidRPr="003E3CC8" w:rsidRDefault="000A0F65" w:rsidP="000A0F65">
            <w:pPr>
              <w:pStyle w:val="af2"/>
              <w:spacing w:after="0"/>
              <w:jc w:val="center"/>
              <w:rPr>
                <w:sz w:val="16"/>
                <w:szCs w:val="16"/>
                <w:lang w:eastAsia="ko-KR"/>
              </w:rPr>
            </w:pPr>
            <w:r>
              <w:rPr>
                <w:sz w:val="16"/>
                <w:szCs w:val="16"/>
                <w:lang w:eastAsia="ko-KR"/>
              </w:rPr>
              <w:t>035R238</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154D42A5" w14:textId="77777777" w:rsidR="000A0F65" w:rsidRPr="003E3CC8" w:rsidRDefault="000A0F65" w:rsidP="000A0F6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50028038" w14:textId="77777777" w:rsidR="000A0F65" w:rsidRPr="003E3CC8" w:rsidRDefault="000A0F65" w:rsidP="000A0F65">
            <w:pPr>
              <w:pStyle w:val="af2"/>
              <w:spacing w:after="0"/>
              <w:jc w:val="center"/>
              <w:rPr>
                <w:sz w:val="16"/>
                <w:szCs w:val="16"/>
                <w:lang w:eastAsia="ko-KR"/>
              </w:rPr>
            </w:pPr>
            <w:r>
              <w:rPr>
                <w:sz w:val="16"/>
                <w:szCs w:val="16"/>
                <w:lang w:eastAsia="ko-KR"/>
              </w:rPr>
              <w:t>0</w:t>
            </w:r>
            <w:r w:rsidRPr="00744073">
              <w:rPr>
                <w:sz w:val="16"/>
                <w:szCs w:val="16"/>
                <w:lang w:eastAsia="ko-KR"/>
              </w:rPr>
              <w:t>1</w:t>
            </w:r>
            <w:r>
              <w:rPr>
                <w:sz w:val="16"/>
                <w:szCs w:val="16"/>
                <w:lang w:eastAsia="ko-KR"/>
              </w:rPr>
              <w:t>0</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0AFDBABD" w14:textId="1C6F7CD3" w:rsidR="000A0F65" w:rsidRPr="003E3CC8" w:rsidRDefault="000A0F65" w:rsidP="000A0F65">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42F1A8B2" w14:textId="38349E14" w:rsidR="000A0F65" w:rsidRPr="003E3CC8" w:rsidRDefault="000A0F65" w:rsidP="000A0F65">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4BE18BCE" w14:textId="24C84E73" w:rsidR="000A0F65" w:rsidRPr="003E3CC8" w:rsidRDefault="000A0F65" w:rsidP="000A0F65">
            <w:pPr>
              <w:pStyle w:val="af2"/>
              <w:spacing w:after="0"/>
              <w:jc w:val="center"/>
              <w:rPr>
                <w:sz w:val="16"/>
                <w:szCs w:val="16"/>
                <w:lang w:eastAsia="ko-KR"/>
              </w:rPr>
            </w:pPr>
            <w:r>
              <w:t>2.0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26BD4131" w14:textId="5EAFB93A" w:rsidR="000A0F65" w:rsidRPr="003E3CC8" w:rsidRDefault="000A0F65" w:rsidP="000A0F65">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57AC918" w14:textId="5D7A6799" w:rsidR="000A0F65" w:rsidRPr="003E3CC8" w:rsidRDefault="000A0F65" w:rsidP="000A0F65">
            <w:pPr>
              <w:pStyle w:val="af2"/>
              <w:spacing w:after="0"/>
              <w:jc w:val="center"/>
              <w:rPr>
                <w:sz w:val="16"/>
                <w:szCs w:val="16"/>
                <w:lang w:eastAsia="ko-KR"/>
              </w:rPr>
            </w:pPr>
            <w:r>
              <w:t>1</w:t>
            </w:r>
            <w:r w:rsidRPr="0030487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128184D3" w14:textId="0A32A54D" w:rsidR="000A0F65" w:rsidRPr="003E3CC8" w:rsidRDefault="000A0F65" w:rsidP="000A0F65">
            <w:pPr>
              <w:pStyle w:val="af2"/>
              <w:spacing w:after="0"/>
              <w:jc w:val="center"/>
              <w:rPr>
                <w:sz w:val="16"/>
                <w:szCs w:val="16"/>
                <w:lang w:eastAsia="ko-KR"/>
              </w:rPr>
            </w:pPr>
            <w:r>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DD143BC" w14:textId="0CED9F2F" w:rsidR="000A0F65" w:rsidRPr="003E3CC8" w:rsidRDefault="000A0F65" w:rsidP="000A0F65">
            <w:pPr>
              <w:pStyle w:val="af2"/>
              <w:spacing w:after="0"/>
              <w:jc w:val="center"/>
              <w:rPr>
                <w:sz w:val="16"/>
                <w:szCs w:val="16"/>
                <w:lang w:eastAsia="ko-KR"/>
              </w:rPr>
            </w:pPr>
            <w:r>
              <w:t>4.0</w:t>
            </w:r>
          </w:p>
        </w:tc>
        <w:tc>
          <w:tcPr>
            <w:tcW w:w="35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02035CD" w14:textId="1803528A" w:rsidR="000A0F65" w:rsidRPr="003E3CC8" w:rsidRDefault="000A0F65" w:rsidP="000A0F65">
            <w:pPr>
              <w:pStyle w:val="af2"/>
              <w:spacing w:after="0"/>
              <w:jc w:val="center"/>
              <w:rPr>
                <w:sz w:val="16"/>
                <w:szCs w:val="16"/>
                <w:lang w:eastAsia="ko-KR"/>
              </w:rPr>
            </w:pPr>
            <w:r>
              <w:t>6.0</w:t>
            </w:r>
          </w:p>
        </w:tc>
      </w:tr>
      <w:tr w:rsidR="000A0F65" w:rsidRPr="003E3CC8" w14:paraId="5F618087" w14:textId="77777777" w:rsidTr="000A0F6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09B65BC3" w14:textId="77777777" w:rsidR="000A0F65" w:rsidRPr="003E3CC8" w:rsidRDefault="000A0F65" w:rsidP="000A0F65">
            <w:pPr>
              <w:pStyle w:val="af2"/>
              <w:spacing w:after="0"/>
              <w:jc w:val="center"/>
              <w:rPr>
                <w:sz w:val="16"/>
                <w:szCs w:val="16"/>
                <w:lang w:eastAsia="ko-KR"/>
              </w:rPr>
            </w:pPr>
            <w:r w:rsidRPr="006131F3">
              <w:rPr>
                <w:b/>
                <w:bCs/>
                <w:sz w:val="16"/>
                <w:szCs w:val="16"/>
                <w:lang w:eastAsia="ko-KR"/>
              </w:rPr>
              <w:t>30KHz</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3EAEAD5" w14:textId="77777777" w:rsidR="000A0F65" w:rsidRPr="003E3CC8" w:rsidRDefault="000A0F65" w:rsidP="000A0F65">
            <w:pPr>
              <w:pStyle w:val="af2"/>
              <w:spacing w:after="0"/>
              <w:jc w:val="center"/>
              <w:rPr>
                <w:sz w:val="16"/>
                <w:szCs w:val="16"/>
                <w:lang w:eastAsia="ko-KR"/>
              </w:rPr>
            </w:pPr>
            <w:r>
              <w:rPr>
                <w:sz w:val="16"/>
                <w:szCs w:val="16"/>
                <w:lang w:eastAsia="ko-KR"/>
              </w:rPr>
              <w:t>055R218</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63FC08C" w14:textId="77777777" w:rsidR="000A0F65" w:rsidRPr="003E3CC8" w:rsidRDefault="000A0F65" w:rsidP="000A0F6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66CAAC86" w14:textId="77777777" w:rsidR="000A0F65" w:rsidRPr="003E3CC8" w:rsidRDefault="000A0F65" w:rsidP="000A0F65">
            <w:pPr>
              <w:pStyle w:val="af2"/>
              <w:spacing w:after="0"/>
              <w:jc w:val="center"/>
              <w:rPr>
                <w:sz w:val="16"/>
                <w:szCs w:val="16"/>
                <w:lang w:eastAsia="ko-KR"/>
              </w:rPr>
            </w:pPr>
            <w:r>
              <w:rPr>
                <w:sz w:val="16"/>
                <w:szCs w:val="16"/>
                <w:lang w:eastAsia="ko-KR"/>
              </w:rPr>
              <w:t>0</w:t>
            </w:r>
            <w:r w:rsidRPr="00744073">
              <w:rPr>
                <w:sz w:val="16"/>
                <w:szCs w:val="16"/>
                <w:lang w:eastAsia="ko-KR"/>
              </w:rPr>
              <w:t>1</w:t>
            </w:r>
            <w:r>
              <w:rPr>
                <w:sz w:val="16"/>
                <w:szCs w:val="16"/>
                <w:lang w:eastAsia="ko-KR"/>
              </w:rPr>
              <w:t>5</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08497F94" w14:textId="4230FB1B" w:rsidR="000A0F65" w:rsidRPr="003E3CC8" w:rsidRDefault="000A0F65" w:rsidP="000A0F65">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06AFFDA7" w14:textId="5886BBED" w:rsidR="000A0F65" w:rsidRPr="003E3CC8" w:rsidRDefault="000A0F65" w:rsidP="000A0F65">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28A29B94" w14:textId="2800E984" w:rsidR="000A0F65" w:rsidRPr="003E3CC8" w:rsidRDefault="000A0F65" w:rsidP="000A0F65">
            <w:pPr>
              <w:pStyle w:val="af2"/>
              <w:spacing w:after="0"/>
              <w:jc w:val="center"/>
              <w:rPr>
                <w:sz w:val="16"/>
                <w:szCs w:val="16"/>
                <w:lang w:eastAsia="ko-KR"/>
              </w:rPr>
            </w:pPr>
            <w:r>
              <w:t>2.0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0137412E" w14:textId="38D2F4FD" w:rsidR="000A0F65" w:rsidRPr="003E3CC8" w:rsidRDefault="000A0F65" w:rsidP="000A0F65">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FCC2EF8" w14:textId="66F69AED" w:rsidR="000A0F65" w:rsidRPr="003E3CC8" w:rsidRDefault="000A0F65" w:rsidP="000A0F65">
            <w:pPr>
              <w:pStyle w:val="af2"/>
              <w:spacing w:after="0"/>
              <w:jc w:val="center"/>
              <w:rPr>
                <w:sz w:val="16"/>
                <w:szCs w:val="16"/>
                <w:lang w:eastAsia="ko-KR"/>
              </w:rPr>
            </w:pPr>
            <w:r>
              <w:t>1</w:t>
            </w:r>
            <w:r w:rsidRPr="0030487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1732AED9" w14:textId="58C7D6A6" w:rsidR="000A0F65" w:rsidRPr="003E3CC8" w:rsidRDefault="000A0F65" w:rsidP="000A0F65">
            <w:pPr>
              <w:pStyle w:val="af2"/>
              <w:spacing w:after="0"/>
              <w:jc w:val="center"/>
              <w:rPr>
                <w:sz w:val="16"/>
                <w:szCs w:val="16"/>
                <w:lang w:eastAsia="ko-KR"/>
              </w:rPr>
            </w:pPr>
            <w:r>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E6A761B" w14:textId="7B393EBD" w:rsidR="000A0F65" w:rsidRPr="003E3CC8" w:rsidRDefault="000A0F65" w:rsidP="000A0F65">
            <w:pPr>
              <w:pStyle w:val="af2"/>
              <w:spacing w:after="0"/>
              <w:jc w:val="center"/>
              <w:rPr>
                <w:sz w:val="16"/>
                <w:szCs w:val="16"/>
                <w:lang w:eastAsia="ko-KR"/>
              </w:rPr>
            </w:pPr>
            <w:r>
              <w:t>4.0</w:t>
            </w:r>
          </w:p>
        </w:tc>
        <w:tc>
          <w:tcPr>
            <w:tcW w:w="35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54190EC" w14:textId="5CA7AF8D" w:rsidR="000A0F65" w:rsidRPr="003E3CC8" w:rsidRDefault="000A0F65" w:rsidP="000A0F65">
            <w:pPr>
              <w:pStyle w:val="af2"/>
              <w:spacing w:after="0"/>
              <w:jc w:val="center"/>
              <w:rPr>
                <w:sz w:val="16"/>
                <w:szCs w:val="16"/>
                <w:lang w:eastAsia="ko-KR"/>
              </w:rPr>
            </w:pPr>
            <w:r>
              <w:t>6.0</w:t>
            </w:r>
          </w:p>
        </w:tc>
      </w:tr>
      <w:tr w:rsidR="000A0F65" w:rsidRPr="003E3CC8" w14:paraId="06EBEE6E" w14:textId="77777777" w:rsidTr="000A0F6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3A8CB03B" w14:textId="77777777" w:rsidR="000A0F65" w:rsidRPr="003E3CC8" w:rsidRDefault="000A0F65" w:rsidP="000A0F65">
            <w:pPr>
              <w:pStyle w:val="af2"/>
              <w:spacing w:after="0"/>
              <w:jc w:val="center"/>
              <w:rPr>
                <w:sz w:val="16"/>
                <w:szCs w:val="16"/>
                <w:lang w:eastAsia="ko-KR"/>
              </w:rPr>
            </w:pPr>
            <w:r w:rsidRPr="006131F3">
              <w:rPr>
                <w:b/>
                <w:bCs/>
                <w:sz w:val="16"/>
                <w:szCs w:val="16"/>
                <w:lang w:eastAsia="ko-KR"/>
              </w:rPr>
              <w:t>30KHz</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251A492" w14:textId="77777777" w:rsidR="000A0F65" w:rsidRPr="003E3CC8" w:rsidRDefault="000A0F65" w:rsidP="000A0F65">
            <w:pPr>
              <w:pStyle w:val="af2"/>
              <w:spacing w:after="0"/>
              <w:jc w:val="center"/>
              <w:rPr>
                <w:sz w:val="16"/>
                <w:szCs w:val="16"/>
                <w:lang w:eastAsia="ko-KR"/>
              </w:rPr>
            </w:pPr>
            <w:r>
              <w:rPr>
                <w:sz w:val="16"/>
                <w:szCs w:val="16"/>
                <w:lang w:eastAsia="ko-KR"/>
              </w:rPr>
              <w:t>075R198</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1234669" w14:textId="77777777" w:rsidR="000A0F65" w:rsidRPr="003E3CC8" w:rsidRDefault="000A0F65" w:rsidP="000A0F6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51510E06" w14:textId="77777777" w:rsidR="000A0F65" w:rsidRPr="003E3CC8" w:rsidRDefault="000A0F65" w:rsidP="000A0F65">
            <w:pPr>
              <w:pStyle w:val="af2"/>
              <w:spacing w:after="0"/>
              <w:jc w:val="center"/>
              <w:rPr>
                <w:sz w:val="16"/>
                <w:szCs w:val="16"/>
                <w:lang w:eastAsia="ko-KR"/>
              </w:rPr>
            </w:pPr>
            <w:r>
              <w:rPr>
                <w:sz w:val="16"/>
                <w:szCs w:val="16"/>
                <w:lang w:eastAsia="ko-KR"/>
              </w:rPr>
              <w:t>0</w:t>
            </w:r>
            <w:r w:rsidRPr="00744073">
              <w:rPr>
                <w:sz w:val="16"/>
                <w:szCs w:val="16"/>
                <w:lang w:eastAsia="ko-KR"/>
              </w:rPr>
              <w:t>1</w:t>
            </w:r>
            <w:r>
              <w:rPr>
                <w:sz w:val="16"/>
                <w:szCs w:val="16"/>
                <w:lang w:eastAsia="ko-KR"/>
              </w:rPr>
              <w:t>5</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2D93DAE4" w14:textId="6CF6068F" w:rsidR="000A0F65" w:rsidRPr="003E3CC8" w:rsidRDefault="000A0F65" w:rsidP="000A0F65">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1C412716" w14:textId="39343BF0" w:rsidR="000A0F65" w:rsidRPr="003E3CC8" w:rsidRDefault="000A0F65" w:rsidP="000A0F65">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0A852AB2" w14:textId="37F40EA4" w:rsidR="000A0F65" w:rsidRPr="003E3CC8" w:rsidRDefault="000A0F65" w:rsidP="000A0F65">
            <w:pPr>
              <w:pStyle w:val="af2"/>
              <w:spacing w:after="0"/>
              <w:jc w:val="center"/>
              <w:rPr>
                <w:sz w:val="16"/>
                <w:szCs w:val="16"/>
                <w:lang w:eastAsia="ko-KR"/>
              </w:rPr>
            </w:pPr>
            <w:r>
              <w:t>2.0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31C3AEE1" w14:textId="12B929FD" w:rsidR="000A0F65" w:rsidRPr="003E3CC8" w:rsidRDefault="000A0F65" w:rsidP="000A0F65">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B18BAC4" w14:textId="77A7D2EF" w:rsidR="000A0F65" w:rsidRPr="003E3CC8" w:rsidRDefault="000A0F65" w:rsidP="000A0F65">
            <w:pPr>
              <w:pStyle w:val="af2"/>
              <w:spacing w:after="0"/>
              <w:jc w:val="center"/>
              <w:rPr>
                <w:sz w:val="16"/>
                <w:szCs w:val="16"/>
                <w:lang w:eastAsia="ko-KR"/>
              </w:rPr>
            </w:pPr>
            <w:r>
              <w:t>1</w:t>
            </w:r>
            <w:r w:rsidRPr="0030487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3EC1C08D" w14:textId="67E5BE17" w:rsidR="000A0F65" w:rsidRPr="003E3CC8" w:rsidRDefault="000A0F65" w:rsidP="000A0F65">
            <w:pPr>
              <w:pStyle w:val="af2"/>
              <w:spacing w:after="0"/>
              <w:jc w:val="center"/>
              <w:rPr>
                <w:sz w:val="16"/>
                <w:szCs w:val="16"/>
                <w:lang w:eastAsia="ko-KR"/>
              </w:rPr>
            </w:pPr>
            <w:r>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A04C8C6" w14:textId="5712117B" w:rsidR="000A0F65" w:rsidRPr="003E3CC8" w:rsidRDefault="000A0F65" w:rsidP="000A0F65">
            <w:pPr>
              <w:pStyle w:val="af2"/>
              <w:spacing w:after="0"/>
              <w:jc w:val="center"/>
              <w:rPr>
                <w:sz w:val="16"/>
                <w:szCs w:val="16"/>
                <w:lang w:eastAsia="ko-KR"/>
              </w:rPr>
            </w:pPr>
            <w:r>
              <w:t>4.5</w:t>
            </w:r>
          </w:p>
        </w:tc>
        <w:tc>
          <w:tcPr>
            <w:tcW w:w="35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4972ED2" w14:textId="1F8F6B01" w:rsidR="000A0F65" w:rsidRPr="003E3CC8" w:rsidRDefault="000A0F65" w:rsidP="000A0F65">
            <w:pPr>
              <w:pStyle w:val="af2"/>
              <w:spacing w:after="0"/>
              <w:jc w:val="center"/>
              <w:rPr>
                <w:sz w:val="16"/>
                <w:szCs w:val="16"/>
                <w:lang w:eastAsia="ko-KR"/>
              </w:rPr>
            </w:pPr>
            <w:r>
              <w:t>6.0</w:t>
            </w:r>
          </w:p>
        </w:tc>
      </w:tr>
      <w:tr w:rsidR="000A0F65" w:rsidRPr="003E3CC8" w14:paraId="5E83016A" w14:textId="77777777" w:rsidTr="000A0F6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2426B805" w14:textId="77777777" w:rsidR="000A0F65" w:rsidRPr="003E3CC8" w:rsidRDefault="000A0F65" w:rsidP="000A0F65">
            <w:pPr>
              <w:pStyle w:val="af2"/>
              <w:spacing w:after="0"/>
              <w:jc w:val="center"/>
              <w:rPr>
                <w:sz w:val="16"/>
                <w:szCs w:val="16"/>
                <w:lang w:eastAsia="ko-KR"/>
              </w:rPr>
            </w:pPr>
            <w:r w:rsidRPr="006131F3">
              <w:rPr>
                <w:b/>
                <w:bCs/>
                <w:sz w:val="16"/>
                <w:szCs w:val="16"/>
                <w:lang w:eastAsia="ko-KR"/>
              </w:rPr>
              <w:t>30KHz</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C6E6B48" w14:textId="77777777" w:rsidR="000A0F65" w:rsidRPr="003E3CC8" w:rsidRDefault="000A0F65" w:rsidP="000A0F65">
            <w:pPr>
              <w:pStyle w:val="af2"/>
              <w:spacing w:after="0"/>
              <w:jc w:val="center"/>
              <w:rPr>
                <w:sz w:val="16"/>
                <w:szCs w:val="16"/>
                <w:lang w:eastAsia="ko-KR"/>
              </w:rPr>
            </w:pPr>
            <w:r>
              <w:rPr>
                <w:sz w:val="16"/>
                <w:szCs w:val="16"/>
                <w:lang w:eastAsia="ko-KR"/>
              </w:rPr>
              <w:t>100R173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3316B6B2" w14:textId="77777777" w:rsidR="000A0F65" w:rsidRPr="003E3CC8" w:rsidRDefault="000A0F65" w:rsidP="000A0F6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096BA927" w14:textId="77777777" w:rsidR="000A0F65" w:rsidRPr="003E3CC8" w:rsidRDefault="000A0F65" w:rsidP="000A0F65">
            <w:pPr>
              <w:pStyle w:val="af2"/>
              <w:spacing w:after="0"/>
              <w:jc w:val="center"/>
              <w:rPr>
                <w:sz w:val="16"/>
                <w:szCs w:val="16"/>
                <w:lang w:eastAsia="ko-KR"/>
              </w:rPr>
            </w:pPr>
            <w:r>
              <w:rPr>
                <w:sz w:val="16"/>
                <w:szCs w:val="16"/>
                <w:lang w:eastAsia="ko-KR"/>
              </w:rPr>
              <w:t>020</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0244F285" w14:textId="7F1F2E5D" w:rsidR="000A0F65" w:rsidRPr="003E3CC8" w:rsidRDefault="000A0F65" w:rsidP="000A0F65">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2A189862" w14:textId="19CCCDE6" w:rsidR="000A0F65" w:rsidRPr="003E3CC8" w:rsidRDefault="000A0F65" w:rsidP="000A0F65">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0C9AA6B2" w14:textId="658D237F" w:rsidR="000A0F65" w:rsidRPr="003E3CC8" w:rsidRDefault="000A0F65" w:rsidP="000A0F65">
            <w:pPr>
              <w:pStyle w:val="af2"/>
              <w:spacing w:after="0"/>
              <w:jc w:val="center"/>
              <w:rPr>
                <w:sz w:val="16"/>
                <w:szCs w:val="16"/>
                <w:lang w:eastAsia="ko-KR"/>
              </w:rPr>
            </w:pPr>
            <w:r>
              <w:t>2.0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23F9C2E6" w14:textId="3F94C0CF" w:rsidR="000A0F65" w:rsidRPr="003E3CC8" w:rsidRDefault="000A0F65" w:rsidP="000A0F65">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FB6A8ED" w14:textId="3F2DE96E" w:rsidR="000A0F65" w:rsidRPr="003E3CC8" w:rsidRDefault="000A0F65" w:rsidP="000A0F65">
            <w:pPr>
              <w:pStyle w:val="af2"/>
              <w:spacing w:after="0"/>
              <w:jc w:val="center"/>
              <w:rPr>
                <w:sz w:val="16"/>
                <w:szCs w:val="16"/>
                <w:lang w:eastAsia="ko-KR"/>
              </w:rPr>
            </w:pPr>
            <w:r>
              <w:t>1</w:t>
            </w:r>
            <w:r w:rsidRPr="0030487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5D7B6EDA" w14:textId="14393DF1" w:rsidR="000A0F65" w:rsidRPr="003E3CC8" w:rsidRDefault="000A0F65" w:rsidP="000A0F65">
            <w:pPr>
              <w:pStyle w:val="af2"/>
              <w:spacing w:after="0"/>
              <w:jc w:val="center"/>
              <w:rPr>
                <w:sz w:val="16"/>
                <w:szCs w:val="16"/>
                <w:lang w:eastAsia="ko-KR"/>
              </w:rPr>
            </w:pPr>
            <w:r>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3588A78" w14:textId="627E9C8E" w:rsidR="000A0F65" w:rsidRPr="003E3CC8" w:rsidRDefault="000A0F65" w:rsidP="000A0F65">
            <w:pPr>
              <w:pStyle w:val="af2"/>
              <w:spacing w:after="0"/>
              <w:jc w:val="center"/>
              <w:rPr>
                <w:sz w:val="16"/>
                <w:szCs w:val="16"/>
                <w:lang w:eastAsia="ko-KR"/>
              </w:rPr>
            </w:pPr>
            <w:r>
              <w:t>4.0</w:t>
            </w:r>
          </w:p>
        </w:tc>
        <w:tc>
          <w:tcPr>
            <w:tcW w:w="35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6C4FF4D" w14:textId="3DCEF44D" w:rsidR="000A0F65" w:rsidRPr="003E3CC8" w:rsidRDefault="000A0F65" w:rsidP="000A0F65">
            <w:pPr>
              <w:pStyle w:val="af2"/>
              <w:spacing w:after="0"/>
              <w:jc w:val="center"/>
              <w:rPr>
                <w:sz w:val="16"/>
                <w:szCs w:val="16"/>
                <w:lang w:eastAsia="ko-KR"/>
              </w:rPr>
            </w:pPr>
            <w:r>
              <w:t>6.0</w:t>
            </w:r>
          </w:p>
        </w:tc>
      </w:tr>
      <w:tr w:rsidR="000A0F65" w:rsidRPr="003E3CC8" w14:paraId="3C04C8D7" w14:textId="77777777" w:rsidTr="000A0F6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62DA348B" w14:textId="77777777" w:rsidR="000A0F65" w:rsidRPr="003E3CC8" w:rsidRDefault="000A0F65" w:rsidP="000A0F65">
            <w:pPr>
              <w:pStyle w:val="af2"/>
              <w:spacing w:after="0"/>
              <w:jc w:val="center"/>
              <w:rPr>
                <w:sz w:val="16"/>
                <w:szCs w:val="16"/>
                <w:lang w:eastAsia="ko-KR"/>
              </w:rPr>
            </w:pPr>
            <w:r w:rsidRPr="00943D83">
              <w:rPr>
                <w:b/>
                <w:bCs/>
                <w:sz w:val="16"/>
                <w:szCs w:val="16"/>
                <w:lang w:eastAsia="ko-KR"/>
              </w:rPr>
              <w:t>30KHz</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81EAE0E" w14:textId="77777777" w:rsidR="000A0F65" w:rsidRPr="003E3CC8" w:rsidRDefault="000A0F65" w:rsidP="000A0F65">
            <w:pPr>
              <w:pStyle w:val="af2"/>
              <w:spacing w:after="0"/>
              <w:jc w:val="center"/>
              <w:rPr>
                <w:sz w:val="16"/>
                <w:szCs w:val="16"/>
                <w:lang w:eastAsia="ko-KR"/>
              </w:rPr>
            </w:pPr>
            <w:r>
              <w:rPr>
                <w:sz w:val="16"/>
                <w:szCs w:val="16"/>
                <w:lang w:eastAsia="ko-KR"/>
              </w:rPr>
              <w:t>130R140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7C084F0F" w14:textId="77777777" w:rsidR="000A0F65" w:rsidRPr="003E3CC8" w:rsidRDefault="000A0F65" w:rsidP="000A0F6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65CDFBF1" w14:textId="77777777" w:rsidR="000A0F65" w:rsidRPr="003E3CC8" w:rsidRDefault="000A0F65" w:rsidP="000A0F65">
            <w:pPr>
              <w:pStyle w:val="af2"/>
              <w:spacing w:after="0"/>
              <w:jc w:val="center"/>
              <w:rPr>
                <w:sz w:val="16"/>
                <w:szCs w:val="16"/>
                <w:lang w:eastAsia="ko-KR"/>
              </w:rPr>
            </w:pPr>
            <w:r>
              <w:rPr>
                <w:sz w:val="16"/>
                <w:szCs w:val="16"/>
                <w:lang w:eastAsia="ko-KR"/>
              </w:rPr>
              <w:t>030</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2A473261" w14:textId="7D26E0C1" w:rsidR="000A0F65" w:rsidRPr="003E3CC8" w:rsidRDefault="000A0F65" w:rsidP="000A0F65">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08648750" w14:textId="47E2E0F3" w:rsidR="000A0F65" w:rsidRPr="003E3CC8" w:rsidRDefault="000A0F65" w:rsidP="000A0F65">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13A7B3E6" w14:textId="5E263255" w:rsidR="000A0F65" w:rsidRPr="003E3CC8" w:rsidRDefault="000A0F65" w:rsidP="000A0F65">
            <w:pPr>
              <w:pStyle w:val="af2"/>
              <w:spacing w:after="0"/>
              <w:jc w:val="center"/>
              <w:rPr>
                <w:sz w:val="16"/>
                <w:szCs w:val="16"/>
                <w:lang w:eastAsia="ko-KR"/>
              </w:rPr>
            </w:pPr>
            <w:r>
              <w:t>2.0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23AD3BFF" w14:textId="31760CC7" w:rsidR="000A0F65" w:rsidRPr="003E3CC8" w:rsidRDefault="000A0F65" w:rsidP="000A0F65">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7E37D61" w14:textId="2493F264" w:rsidR="000A0F65" w:rsidRPr="003E3CC8" w:rsidRDefault="000A0F65" w:rsidP="000A0F65">
            <w:pPr>
              <w:pStyle w:val="af2"/>
              <w:spacing w:after="0"/>
              <w:jc w:val="center"/>
              <w:rPr>
                <w:sz w:val="16"/>
                <w:szCs w:val="16"/>
                <w:lang w:eastAsia="ko-KR"/>
              </w:rPr>
            </w:pPr>
            <w:r>
              <w:t>1</w:t>
            </w:r>
            <w:r w:rsidRPr="0030487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7D4DC09C" w14:textId="7E67AD33" w:rsidR="000A0F65" w:rsidRPr="003E3CC8" w:rsidRDefault="000A0F65" w:rsidP="000A0F65">
            <w:pPr>
              <w:pStyle w:val="af2"/>
              <w:spacing w:after="0"/>
              <w:jc w:val="center"/>
              <w:rPr>
                <w:sz w:val="16"/>
                <w:szCs w:val="16"/>
                <w:lang w:eastAsia="ko-KR"/>
              </w:rPr>
            </w:pPr>
            <w:r>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AE320BA" w14:textId="5FF2172A" w:rsidR="000A0F65" w:rsidRPr="003E3CC8" w:rsidRDefault="000A0F65" w:rsidP="000A0F65">
            <w:pPr>
              <w:pStyle w:val="af2"/>
              <w:spacing w:after="0"/>
              <w:jc w:val="center"/>
              <w:rPr>
                <w:sz w:val="16"/>
                <w:szCs w:val="16"/>
                <w:lang w:eastAsia="ko-KR"/>
              </w:rPr>
            </w:pPr>
            <w:r>
              <w:t>4.0</w:t>
            </w:r>
          </w:p>
        </w:tc>
        <w:tc>
          <w:tcPr>
            <w:tcW w:w="35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66B4361" w14:textId="0269A70F" w:rsidR="000A0F65" w:rsidRPr="003E3CC8" w:rsidRDefault="000A0F65" w:rsidP="000A0F65">
            <w:pPr>
              <w:pStyle w:val="af2"/>
              <w:spacing w:after="0"/>
              <w:jc w:val="center"/>
              <w:rPr>
                <w:sz w:val="16"/>
                <w:szCs w:val="16"/>
                <w:lang w:eastAsia="ko-KR"/>
              </w:rPr>
            </w:pPr>
            <w:r>
              <w:t>6.0</w:t>
            </w:r>
          </w:p>
        </w:tc>
      </w:tr>
      <w:tr w:rsidR="000A0F65" w:rsidRPr="003E3CC8" w14:paraId="5A16C846" w14:textId="77777777" w:rsidTr="000A0F6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1E99A976" w14:textId="77777777" w:rsidR="000A0F65" w:rsidRPr="003E3CC8" w:rsidRDefault="000A0F65" w:rsidP="000A0F65">
            <w:pPr>
              <w:pStyle w:val="af2"/>
              <w:spacing w:after="0"/>
              <w:jc w:val="center"/>
              <w:rPr>
                <w:sz w:val="16"/>
                <w:szCs w:val="16"/>
                <w:lang w:eastAsia="ko-KR"/>
              </w:rPr>
            </w:pPr>
            <w:r w:rsidRPr="00943D83">
              <w:rPr>
                <w:b/>
                <w:bCs/>
                <w:sz w:val="16"/>
                <w:szCs w:val="16"/>
                <w:lang w:eastAsia="ko-KR"/>
              </w:rPr>
              <w:t>30KHz</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806E70B" w14:textId="77777777" w:rsidR="000A0F65" w:rsidRPr="003E3CC8" w:rsidRDefault="000A0F65" w:rsidP="000A0F65">
            <w:pPr>
              <w:pStyle w:val="af2"/>
              <w:spacing w:after="0"/>
              <w:jc w:val="center"/>
              <w:rPr>
                <w:sz w:val="16"/>
                <w:szCs w:val="16"/>
                <w:lang w:eastAsia="ko-KR"/>
              </w:rPr>
            </w:pPr>
            <w:r>
              <w:rPr>
                <w:sz w:val="16"/>
                <w:szCs w:val="16"/>
                <w:lang w:eastAsia="ko-KR"/>
              </w:rPr>
              <w:t>160R113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0BDA35F0" w14:textId="77777777" w:rsidR="000A0F65" w:rsidRPr="003E3CC8" w:rsidRDefault="000A0F65" w:rsidP="000A0F6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4D5400B8" w14:textId="77777777" w:rsidR="000A0F65" w:rsidRPr="003E3CC8" w:rsidRDefault="000A0F65" w:rsidP="000A0F65">
            <w:pPr>
              <w:pStyle w:val="af2"/>
              <w:spacing w:after="0"/>
              <w:jc w:val="center"/>
              <w:rPr>
                <w:sz w:val="16"/>
                <w:szCs w:val="16"/>
                <w:lang w:eastAsia="ko-KR"/>
              </w:rPr>
            </w:pPr>
            <w:r>
              <w:rPr>
                <w:sz w:val="16"/>
                <w:szCs w:val="16"/>
                <w:lang w:eastAsia="ko-KR"/>
              </w:rPr>
              <w:t>050</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2AAC6617" w14:textId="3DDFA675" w:rsidR="000A0F65" w:rsidRPr="003E3CC8" w:rsidRDefault="000A0F65" w:rsidP="000A0F65">
            <w:pPr>
              <w:pStyle w:val="af2"/>
              <w:spacing w:after="0"/>
              <w:jc w:val="center"/>
              <w:rPr>
                <w:sz w:val="16"/>
                <w:szCs w:val="16"/>
                <w:lang w:eastAsia="ko-KR"/>
              </w:rPr>
            </w:pPr>
            <w:r>
              <w:t>1.0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32D552A1" w14:textId="039D743B" w:rsidR="000A0F65" w:rsidRPr="003E3CC8" w:rsidRDefault="000A0F65" w:rsidP="000A0F65">
            <w:pPr>
              <w:pStyle w:val="af2"/>
              <w:spacing w:after="0"/>
              <w:jc w:val="center"/>
              <w:rPr>
                <w:sz w:val="16"/>
                <w:szCs w:val="16"/>
                <w:lang w:eastAsia="ko-KR"/>
              </w:rPr>
            </w:pPr>
            <w:r>
              <w:t>1.0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3CCFAEE6" w14:textId="468C2943" w:rsidR="000A0F65" w:rsidRPr="003E3CC8" w:rsidRDefault="000A0F65" w:rsidP="000A0F65">
            <w:pPr>
              <w:pStyle w:val="af2"/>
              <w:spacing w:after="0"/>
              <w:jc w:val="center"/>
              <w:rPr>
                <w:sz w:val="16"/>
                <w:szCs w:val="16"/>
                <w:lang w:eastAsia="ko-KR"/>
              </w:rPr>
            </w:pPr>
            <w:r>
              <w:t>2.0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0675812E" w14:textId="503F9C58" w:rsidR="000A0F65" w:rsidRPr="003E3CC8" w:rsidRDefault="000A0F65" w:rsidP="000A0F65">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4E96A18" w14:textId="12B366BB" w:rsidR="000A0F65" w:rsidRPr="003E3CC8" w:rsidRDefault="000A0F65" w:rsidP="000A0F65">
            <w:pPr>
              <w:pStyle w:val="af2"/>
              <w:spacing w:after="0"/>
              <w:jc w:val="center"/>
              <w:rPr>
                <w:sz w:val="16"/>
                <w:szCs w:val="16"/>
                <w:lang w:eastAsia="ko-KR"/>
              </w:rPr>
            </w:pPr>
            <w:r>
              <w:t>1</w:t>
            </w:r>
            <w:r w:rsidRPr="0030487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998173F" w14:textId="465B2D29" w:rsidR="000A0F65" w:rsidRPr="003E3CC8" w:rsidRDefault="000A0F65" w:rsidP="000A0F65">
            <w:pPr>
              <w:pStyle w:val="af2"/>
              <w:spacing w:after="0"/>
              <w:jc w:val="center"/>
              <w:rPr>
                <w:sz w:val="16"/>
                <w:szCs w:val="16"/>
                <w:lang w:eastAsia="ko-KR"/>
              </w:rPr>
            </w:pPr>
            <w:r>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AC0C7BF" w14:textId="0DB8C065" w:rsidR="000A0F65" w:rsidRPr="003E3CC8" w:rsidRDefault="000A0F65" w:rsidP="000A0F65">
            <w:pPr>
              <w:pStyle w:val="af2"/>
              <w:spacing w:after="0"/>
              <w:jc w:val="center"/>
              <w:rPr>
                <w:sz w:val="16"/>
                <w:szCs w:val="16"/>
                <w:lang w:eastAsia="ko-KR"/>
              </w:rPr>
            </w:pPr>
            <w:r>
              <w:t>4.0</w:t>
            </w:r>
          </w:p>
        </w:tc>
        <w:tc>
          <w:tcPr>
            <w:tcW w:w="35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0BBA788" w14:textId="1A5A38C0" w:rsidR="000A0F65" w:rsidRPr="003E3CC8" w:rsidRDefault="000A0F65" w:rsidP="000A0F65">
            <w:pPr>
              <w:pStyle w:val="af2"/>
              <w:spacing w:after="0"/>
              <w:jc w:val="center"/>
              <w:rPr>
                <w:sz w:val="16"/>
                <w:szCs w:val="16"/>
                <w:lang w:eastAsia="ko-KR"/>
              </w:rPr>
            </w:pPr>
            <w:r>
              <w:t>6.0</w:t>
            </w:r>
          </w:p>
        </w:tc>
      </w:tr>
      <w:tr w:rsidR="000A0F65" w:rsidRPr="003E3CC8" w14:paraId="7C26D043" w14:textId="77777777" w:rsidTr="000A0F6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70E044A" w14:textId="77777777" w:rsidR="000A0F65" w:rsidRPr="00943D83" w:rsidRDefault="000A0F65" w:rsidP="000A0F65">
            <w:pPr>
              <w:pStyle w:val="af2"/>
              <w:spacing w:after="0"/>
              <w:jc w:val="center"/>
              <w:rPr>
                <w:b/>
                <w:bCs/>
                <w:sz w:val="16"/>
                <w:szCs w:val="16"/>
                <w:lang w:eastAsia="ko-KR"/>
              </w:rPr>
            </w:pPr>
            <w:r w:rsidRPr="00943D83">
              <w:rPr>
                <w:b/>
                <w:bCs/>
                <w:sz w:val="16"/>
                <w:szCs w:val="16"/>
                <w:lang w:eastAsia="ko-KR"/>
              </w:rPr>
              <w:t>30KHz</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FC76313" w14:textId="77777777" w:rsidR="000A0F65" w:rsidRPr="006F0F9F" w:rsidRDefault="000A0F65" w:rsidP="000A0F65">
            <w:pPr>
              <w:pStyle w:val="af2"/>
              <w:spacing w:after="0"/>
              <w:jc w:val="center"/>
              <w:rPr>
                <w:rFonts w:eastAsiaTheme="minorEastAsia"/>
                <w:sz w:val="16"/>
                <w:szCs w:val="16"/>
                <w:lang w:eastAsia="ko-KR"/>
              </w:rPr>
            </w:pPr>
            <w:r>
              <w:rPr>
                <w:rFonts w:eastAsiaTheme="minorEastAsia" w:hint="eastAsia"/>
                <w:sz w:val="16"/>
                <w:szCs w:val="16"/>
                <w:lang w:eastAsia="ko-KR"/>
              </w:rPr>
              <w:t>190</w:t>
            </w:r>
            <w:r>
              <w:rPr>
                <w:rFonts w:eastAsiaTheme="minorEastAsia"/>
                <w:sz w:val="16"/>
                <w:szCs w:val="16"/>
                <w:lang w:eastAsia="ko-KR"/>
              </w:rPr>
              <w:t>R83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F30A1BA" w14:textId="77777777" w:rsidR="000A0F65" w:rsidRPr="00210F73" w:rsidRDefault="000A0F65" w:rsidP="000A0F65">
            <w:pPr>
              <w:pStyle w:val="af2"/>
              <w:spacing w:after="0"/>
              <w:jc w:val="center"/>
              <w:rPr>
                <w:b/>
                <w:bCs/>
                <w:sz w:val="16"/>
                <w:szCs w:val="16"/>
                <w:lang w:eastAsia="ko-KR"/>
              </w:rPr>
            </w:pPr>
            <w:r w:rsidRPr="00943D8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tcPr>
          <w:p w14:paraId="57B91D88" w14:textId="77777777" w:rsidR="000A0F65" w:rsidRDefault="000A0F65" w:rsidP="000A0F65">
            <w:pPr>
              <w:pStyle w:val="af2"/>
              <w:spacing w:after="0"/>
              <w:jc w:val="center"/>
              <w:rPr>
                <w:sz w:val="16"/>
                <w:szCs w:val="16"/>
                <w:lang w:eastAsia="ko-KR"/>
              </w:rPr>
            </w:pPr>
            <w:r>
              <w:rPr>
                <w:sz w:val="16"/>
                <w:szCs w:val="16"/>
                <w:lang w:eastAsia="ko-KR"/>
              </w:rPr>
              <w:t>070</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73AED6C0" w14:textId="7AA79F54" w:rsidR="000A0F65" w:rsidRPr="003E3CC8" w:rsidRDefault="000A0F65" w:rsidP="000A0F65">
            <w:pPr>
              <w:pStyle w:val="af2"/>
              <w:spacing w:after="0"/>
              <w:jc w:val="center"/>
              <w:rPr>
                <w:sz w:val="16"/>
                <w:szCs w:val="16"/>
                <w:lang w:eastAsia="ko-KR"/>
              </w:rPr>
            </w:pPr>
            <w:r w:rsidRPr="000A0F65">
              <w:t>2.5</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1571769E" w14:textId="2E454A2A" w:rsidR="000A0F65" w:rsidRPr="003E3CC8" w:rsidRDefault="000A0F65" w:rsidP="000A0F65">
            <w:pPr>
              <w:pStyle w:val="af2"/>
              <w:spacing w:after="0"/>
              <w:jc w:val="center"/>
              <w:rPr>
                <w:sz w:val="16"/>
                <w:szCs w:val="16"/>
                <w:lang w:eastAsia="ko-KR"/>
              </w:rPr>
            </w:pPr>
            <w:r>
              <w:t>2</w:t>
            </w:r>
            <w:r w:rsidRPr="000A0F65">
              <w:t>.5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3CE05068" w14:textId="7841B622" w:rsidR="000A0F65" w:rsidRPr="003E3CC8" w:rsidRDefault="000A0F65" w:rsidP="000A0F65">
            <w:pPr>
              <w:pStyle w:val="af2"/>
              <w:spacing w:after="0"/>
              <w:jc w:val="center"/>
              <w:rPr>
                <w:sz w:val="16"/>
                <w:szCs w:val="16"/>
                <w:lang w:eastAsia="ko-KR"/>
              </w:rPr>
            </w:pPr>
            <w:r>
              <w:t>2</w:t>
            </w:r>
            <w:r w:rsidRPr="000A0F65">
              <w:t>.5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04798ACA" w14:textId="782E8CE1" w:rsidR="000A0F65" w:rsidRPr="003E3CC8" w:rsidRDefault="000A0F65" w:rsidP="000A0F65">
            <w:pPr>
              <w:pStyle w:val="af2"/>
              <w:spacing w:after="0"/>
              <w:jc w:val="center"/>
              <w:rPr>
                <w:sz w:val="16"/>
                <w:szCs w:val="16"/>
                <w:lang w:eastAsia="ko-KR"/>
              </w:rPr>
            </w:pPr>
            <w:r w:rsidRPr="000A0F65">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5CE152A" w14:textId="41F3BCE2" w:rsidR="000A0F65" w:rsidRPr="003E3CC8" w:rsidRDefault="000A0F65" w:rsidP="000A0F65">
            <w:pPr>
              <w:pStyle w:val="af2"/>
              <w:spacing w:after="0"/>
              <w:jc w:val="center"/>
              <w:rPr>
                <w:sz w:val="16"/>
                <w:szCs w:val="16"/>
                <w:lang w:eastAsia="ko-KR"/>
              </w:rPr>
            </w:pPr>
            <w:r>
              <w:t>3.5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0E0EC56D" w14:textId="407A1C9A" w:rsidR="000A0F65" w:rsidRPr="003E3CC8" w:rsidRDefault="000A0F65" w:rsidP="000A0F65">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7B89FEA" w14:textId="76EAD840" w:rsidR="000A0F65" w:rsidRPr="003E3CC8" w:rsidRDefault="000A0F65" w:rsidP="000A0F65">
            <w:pPr>
              <w:pStyle w:val="af2"/>
              <w:spacing w:after="0"/>
              <w:jc w:val="center"/>
              <w:rPr>
                <w:sz w:val="16"/>
                <w:szCs w:val="16"/>
                <w:lang w:eastAsia="ko-KR"/>
              </w:rPr>
            </w:pPr>
            <w:r>
              <w:t>4.0</w:t>
            </w:r>
          </w:p>
        </w:tc>
        <w:tc>
          <w:tcPr>
            <w:tcW w:w="35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0DBD27D" w14:textId="2EDFBE9E" w:rsidR="000A0F65" w:rsidRPr="003E3CC8" w:rsidRDefault="000A0F65" w:rsidP="000A0F65">
            <w:pPr>
              <w:pStyle w:val="af2"/>
              <w:spacing w:after="0"/>
              <w:jc w:val="center"/>
              <w:rPr>
                <w:sz w:val="16"/>
                <w:szCs w:val="16"/>
                <w:lang w:eastAsia="ko-KR"/>
              </w:rPr>
            </w:pPr>
            <w:r>
              <w:t>6.0</w:t>
            </w:r>
          </w:p>
        </w:tc>
      </w:tr>
      <w:tr w:rsidR="000A0F65" w:rsidRPr="003E3CC8" w14:paraId="6669EEB7" w14:textId="77777777" w:rsidTr="000A0F6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81085C9" w14:textId="77777777" w:rsidR="000A0F65" w:rsidRPr="00943D83" w:rsidRDefault="000A0F65" w:rsidP="000A0F65">
            <w:pPr>
              <w:pStyle w:val="af2"/>
              <w:spacing w:after="0"/>
              <w:jc w:val="center"/>
              <w:rPr>
                <w:b/>
                <w:bCs/>
                <w:sz w:val="16"/>
                <w:szCs w:val="16"/>
                <w:lang w:eastAsia="ko-KR"/>
              </w:rPr>
            </w:pPr>
            <w:r w:rsidRPr="00943D83">
              <w:rPr>
                <w:b/>
                <w:bCs/>
                <w:sz w:val="16"/>
                <w:szCs w:val="16"/>
                <w:lang w:eastAsia="ko-KR"/>
              </w:rPr>
              <w:t>30KHz</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CE95C24" w14:textId="77777777" w:rsidR="000A0F65" w:rsidRPr="006F0F9F" w:rsidRDefault="000A0F65" w:rsidP="000A0F65">
            <w:pPr>
              <w:pStyle w:val="af2"/>
              <w:spacing w:after="0"/>
              <w:jc w:val="center"/>
              <w:rPr>
                <w:rFonts w:eastAsiaTheme="minorEastAsia"/>
                <w:sz w:val="16"/>
                <w:szCs w:val="16"/>
                <w:lang w:eastAsia="ko-KR"/>
              </w:rPr>
            </w:pPr>
            <w:r>
              <w:rPr>
                <w:rFonts w:eastAsiaTheme="minorEastAsia" w:hint="eastAsia"/>
                <w:sz w:val="16"/>
                <w:szCs w:val="16"/>
                <w:lang w:eastAsia="ko-KR"/>
              </w:rPr>
              <w:t>220</w:t>
            </w:r>
            <w:r>
              <w:rPr>
                <w:rFonts w:eastAsiaTheme="minorEastAsia"/>
                <w:sz w:val="16"/>
                <w:szCs w:val="16"/>
                <w:lang w:eastAsia="ko-KR"/>
              </w:rPr>
              <w:t>R053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F80AF1E" w14:textId="77777777" w:rsidR="000A0F65" w:rsidRPr="00210F73" w:rsidRDefault="000A0F65" w:rsidP="000A0F65">
            <w:pPr>
              <w:pStyle w:val="af2"/>
              <w:spacing w:after="0"/>
              <w:jc w:val="center"/>
              <w:rPr>
                <w:b/>
                <w:bCs/>
                <w:sz w:val="16"/>
                <w:szCs w:val="16"/>
                <w:lang w:eastAsia="ko-KR"/>
              </w:rPr>
            </w:pPr>
            <w:r w:rsidRPr="00943D8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tcPr>
          <w:p w14:paraId="56CAC3CD" w14:textId="77777777" w:rsidR="000A0F65" w:rsidRDefault="000A0F65" w:rsidP="000A0F65">
            <w:pPr>
              <w:pStyle w:val="af2"/>
              <w:spacing w:after="0"/>
              <w:jc w:val="center"/>
              <w:rPr>
                <w:sz w:val="16"/>
                <w:szCs w:val="16"/>
                <w:lang w:eastAsia="ko-KR"/>
              </w:rPr>
            </w:pPr>
            <w:r w:rsidRPr="00744073">
              <w:rPr>
                <w:sz w:val="16"/>
                <w:szCs w:val="16"/>
                <w:lang w:eastAsia="ko-KR"/>
              </w:rPr>
              <w:t>1</w:t>
            </w:r>
            <w:r>
              <w:rPr>
                <w:sz w:val="16"/>
                <w:szCs w:val="16"/>
                <w:lang w:eastAsia="ko-KR"/>
              </w:rPr>
              <w:t>00</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3BC66843" w14:textId="450F2BFB" w:rsidR="000A0F65" w:rsidRPr="003E3CC8" w:rsidRDefault="000A0F65" w:rsidP="000A0F65">
            <w:pPr>
              <w:pStyle w:val="af2"/>
              <w:spacing w:after="0"/>
              <w:jc w:val="center"/>
              <w:rPr>
                <w:sz w:val="16"/>
                <w:szCs w:val="16"/>
                <w:lang w:eastAsia="ko-KR"/>
              </w:rPr>
            </w:pPr>
            <w:r>
              <w:t>3.0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459AB58B" w14:textId="20F9526F" w:rsidR="000A0F65" w:rsidRPr="003E3CC8" w:rsidRDefault="000A0F65" w:rsidP="000A0F65">
            <w:pPr>
              <w:pStyle w:val="af2"/>
              <w:spacing w:after="0"/>
              <w:jc w:val="center"/>
              <w:rPr>
                <w:sz w:val="16"/>
                <w:szCs w:val="16"/>
                <w:lang w:eastAsia="ko-KR"/>
              </w:rPr>
            </w:pPr>
            <w:r>
              <w:t>3.0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5B338237" w14:textId="18E41A56" w:rsidR="000A0F65" w:rsidRPr="003E3CC8" w:rsidRDefault="000A0F65" w:rsidP="000A0F65">
            <w:pPr>
              <w:pStyle w:val="af2"/>
              <w:spacing w:after="0"/>
              <w:jc w:val="center"/>
              <w:rPr>
                <w:sz w:val="16"/>
                <w:szCs w:val="16"/>
                <w:lang w:eastAsia="ko-KR"/>
              </w:rPr>
            </w:pPr>
            <w:r>
              <w:t>3.0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62176752" w14:textId="4828D290" w:rsidR="000A0F65" w:rsidRPr="003E3CC8" w:rsidRDefault="000A0F65" w:rsidP="000A0F65">
            <w:pPr>
              <w:pStyle w:val="af2"/>
              <w:spacing w:after="0"/>
              <w:jc w:val="center"/>
              <w:rPr>
                <w:sz w:val="16"/>
                <w:szCs w:val="16"/>
                <w:lang w:eastAsia="ko-KR"/>
              </w:rPr>
            </w:pPr>
            <w:r w:rsidRPr="000A0F65">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6E3B1D8" w14:textId="43442101" w:rsidR="000A0F65" w:rsidRPr="003E3CC8" w:rsidRDefault="000A0F65" w:rsidP="000A0F65">
            <w:pPr>
              <w:pStyle w:val="af2"/>
              <w:spacing w:after="0"/>
              <w:jc w:val="center"/>
              <w:rPr>
                <w:sz w:val="16"/>
                <w:szCs w:val="16"/>
                <w:lang w:eastAsia="ko-KR"/>
              </w:rPr>
            </w:pPr>
            <w:r>
              <w:t>4.0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582A8B60" w14:textId="14D33077" w:rsidR="000A0F65" w:rsidRPr="003E3CC8" w:rsidRDefault="000A0F65" w:rsidP="000A0F65">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331CEE5" w14:textId="10AD5511" w:rsidR="000A0F65" w:rsidRPr="003E3CC8" w:rsidRDefault="000A0F65" w:rsidP="000A0F65">
            <w:pPr>
              <w:pStyle w:val="af2"/>
              <w:spacing w:after="0"/>
              <w:jc w:val="center"/>
              <w:rPr>
                <w:sz w:val="16"/>
                <w:szCs w:val="16"/>
                <w:lang w:eastAsia="ko-KR"/>
              </w:rPr>
            </w:pPr>
            <w:r>
              <w:t>4.0</w:t>
            </w:r>
          </w:p>
        </w:tc>
        <w:tc>
          <w:tcPr>
            <w:tcW w:w="35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8DB0C0B" w14:textId="60B79AFD" w:rsidR="000A0F65" w:rsidRPr="003E3CC8" w:rsidRDefault="000A0F65" w:rsidP="000A0F65">
            <w:pPr>
              <w:pStyle w:val="af2"/>
              <w:spacing w:after="0"/>
              <w:jc w:val="center"/>
              <w:rPr>
                <w:sz w:val="16"/>
                <w:szCs w:val="16"/>
                <w:lang w:eastAsia="ko-KR"/>
              </w:rPr>
            </w:pPr>
            <w:r>
              <w:t>6.0</w:t>
            </w:r>
          </w:p>
        </w:tc>
      </w:tr>
      <w:tr w:rsidR="000A0F65" w:rsidRPr="003E3CC8" w14:paraId="3F0580A1" w14:textId="77777777" w:rsidTr="000A0F6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8F7D1D4" w14:textId="77777777" w:rsidR="000A0F65" w:rsidRPr="00943D83" w:rsidRDefault="000A0F65" w:rsidP="000A0F65">
            <w:pPr>
              <w:pStyle w:val="af2"/>
              <w:spacing w:after="0"/>
              <w:jc w:val="center"/>
              <w:rPr>
                <w:b/>
                <w:bCs/>
                <w:sz w:val="16"/>
                <w:szCs w:val="16"/>
                <w:lang w:eastAsia="ko-KR"/>
              </w:rPr>
            </w:pPr>
            <w:r w:rsidRPr="00943D83">
              <w:rPr>
                <w:b/>
                <w:bCs/>
                <w:sz w:val="16"/>
                <w:szCs w:val="16"/>
                <w:lang w:eastAsia="ko-KR"/>
              </w:rPr>
              <w:t>30KHz</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6396259" w14:textId="77777777" w:rsidR="000A0F65" w:rsidRPr="006F0F9F" w:rsidRDefault="000A0F65" w:rsidP="000A0F65">
            <w:pPr>
              <w:pStyle w:val="af2"/>
              <w:spacing w:after="0"/>
              <w:jc w:val="center"/>
              <w:rPr>
                <w:rFonts w:eastAsiaTheme="minorEastAsia"/>
                <w:sz w:val="16"/>
                <w:szCs w:val="16"/>
                <w:lang w:eastAsia="ko-KR"/>
              </w:rPr>
            </w:pPr>
            <w:r>
              <w:rPr>
                <w:rFonts w:eastAsiaTheme="minorEastAsia" w:hint="eastAsia"/>
                <w:sz w:val="16"/>
                <w:szCs w:val="16"/>
                <w:lang w:eastAsia="ko-KR"/>
              </w:rPr>
              <w:t>250</w:t>
            </w:r>
            <w:r>
              <w:rPr>
                <w:rFonts w:eastAsiaTheme="minorEastAsia"/>
                <w:sz w:val="16"/>
                <w:szCs w:val="16"/>
                <w:lang w:eastAsia="ko-KR"/>
              </w:rPr>
              <w:t>R023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27EA9E2" w14:textId="77777777" w:rsidR="000A0F65" w:rsidRPr="00210F73" w:rsidRDefault="000A0F65" w:rsidP="000A0F65">
            <w:pPr>
              <w:pStyle w:val="af2"/>
              <w:spacing w:after="0"/>
              <w:jc w:val="center"/>
              <w:rPr>
                <w:b/>
                <w:bCs/>
                <w:sz w:val="16"/>
                <w:szCs w:val="16"/>
                <w:lang w:eastAsia="ko-KR"/>
              </w:rPr>
            </w:pPr>
            <w:r w:rsidRPr="00943D8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tcPr>
          <w:p w14:paraId="5047E365" w14:textId="77777777" w:rsidR="000A0F65" w:rsidRDefault="000A0F65" w:rsidP="000A0F65">
            <w:pPr>
              <w:pStyle w:val="af2"/>
              <w:spacing w:after="0"/>
              <w:jc w:val="center"/>
              <w:rPr>
                <w:sz w:val="16"/>
                <w:szCs w:val="16"/>
                <w:lang w:eastAsia="ko-KR"/>
              </w:rPr>
            </w:pPr>
            <w:r w:rsidRPr="003A6AEC">
              <w:rPr>
                <w:sz w:val="16"/>
                <w:szCs w:val="16"/>
                <w:lang w:eastAsia="ko-KR"/>
              </w:rPr>
              <w:t>1</w:t>
            </w:r>
            <w:r>
              <w:rPr>
                <w:sz w:val="16"/>
                <w:szCs w:val="16"/>
                <w:lang w:eastAsia="ko-KR"/>
              </w:rPr>
              <w:t>50R000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70EB7E8B" w14:textId="009E39C9" w:rsidR="000A0F65" w:rsidRPr="003E3CC8" w:rsidRDefault="000A0F65" w:rsidP="000A0F65">
            <w:pPr>
              <w:pStyle w:val="af2"/>
              <w:spacing w:after="0"/>
              <w:jc w:val="center"/>
              <w:rPr>
                <w:sz w:val="16"/>
                <w:szCs w:val="16"/>
                <w:lang w:eastAsia="ko-KR"/>
              </w:rPr>
            </w:pPr>
            <w:r>
              <w:t>3.0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15629E13" w14:textId="4746A46C" w:rsidR="000A0F65" w:rsidRPr="003E3CC8" w:rsidRDefault="00BD19D8" w:rsidP="000A0F65">
            <w:pPr>
              <w:pStyle w:val="af2"/>
              <w:spacing w:after="0"/>
              <w:jc w:val="center"/>
              <w:rPr>
                <w:sz w:val="16"/>
                <w:szCs w:val="16"/>
                <w:lang w:eastAsia="ko-KR"/>
              </w:rPr>
            </w:pPr>
            <w:r>
              <w:t>3.5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0356F0E2" w14:textId="3F963B64" w:rsidR="000A0F65" w:rsidRPr="003E3CC8" w:rsidRDefault="00BD19D8" w:rsidP="000A0F65">
            <w:pPr>
              <w:pStyle w:val="af2"/>
              <w:spacing w:after="0"/>
              <w:jc w:val="center"/>
              <w:rPr>
                <w:sz w:val="16"/>
                <w:szCs w:val="16"/>
                <w:lang w:eastAsia="ko-KR"/>
              </w:rPr>
            </w:pPr>
            <w:r>
              <w:t>3.5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3963C77F" w14:textId="0D442144" w:rsidR="000A0F65" w:rsidRPr="003E3CC8" w:rsidRDefault="000A0F65" w:rsidP="000A0F65">
            <w:pPr>
              <w:pStyle w:val="af2"/>
              <w:spacing w:after="0"/>
              <w:jc w:val="center"/>
              <w:rPr>
                <w:sz w:val="16"/>
                <w:szCs w:val="16"/>
                <w:lang w:eastAsia="ko-KR"/>
              </w:rPr>
            </w:pPr>
            <w:r w:rsidRPr="000A0F65">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3E93239" w14:textId="171BD76A" w:rsidR="000A0F65" w:rsidRPr="003E3CC8" w:rsidRDefault="000A0F65" w:rsidP="000A0F65">
            <w:pPr>
              <w:pStyle w:val="af2"/>
              <w:spacing w:after="0"/>
              <w:jc w:val="center"/>
              <w:rPr>
                <w:sz w:val="16"/>
                <w:szCs w:val="16"/>
                <w:lang w:eastAsia="ko-KR"/>
              </w:rPr>
            </w:pPr>
            <w:r>
              <w:t>4.5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4387B70" w14:textId="53CDCF49" w:rsidR="000A0F65" w:rsidRPr="003E3CC8" w:rsidRDefault="000A0F65" w:rsidP="000A0F65">
            <w:pPr>
              <w:pStyle w:val="af2"/>
              <w:spacing w:after="0"/>
              <w:jc w:val="center"/>
              <w:rPr>
                <w:sz w:val="16"/>
                <w:szCs w:val="16"/>
                <w:lang w:eastAsia="ko-KR"/>
              </w:rPr>
            </w:pPr>
            <w:r w:rsidRPr="00960C08">
              <w:t>4.5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5E46382" w14:textId="2D73F9F5" w:rsidR="000A0F65" w:rsidRPr="003E3CC8" w:rsidRDefault="000A0F65" w:rsidP="000A0F65">
            <w:pPr>
              <w:pStyle w:val="af2"/>
              <w:spacing w:after="0"/>
              <w:jc w:val="center"/>
              <w:rPr>
                <w:sz w:val="16"/>
                <w:szCs w:val="16"/>
                <w:lang w:eastAsia="ko-KR"/>
              </w:rPr>
            </w:pPr>
            <w:r>
              <w:t>5.0</w:t>
            </w:r>
          </w:p>
        </w:tc>
        <w:tc>
          <w:tcPr>
            <w:tcW w:w="35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5CA5AAE" w14:textId="37D19EA8" w:rsidR="000A0F65" w:rsidRPr="003E3CC8" w:rsidRDefault="000A0F65" w:rsidP="000A0F65">
            <w:pPr>
              <w:pStyle w:val="af2"/>
              <w:spacing w:after="0"/>
              <w:jc w:val="center"/>
              <w:rPr>
                <w:sz w:val="16"/>
                <w:szCs w:val="16"/>
                <w:lang w:eastAsia="ko-KR"/>
              </w:rPr>
            </w:pPr>
            <w:r>
              <w:t>6.0</w:t>
            </w:r>
          </w:p>
        </w:tc>
      </w:tr>
      <w:tr w:rsidR="000A0F65" w:rsidRPr="003E3CC8" w14:paraId="6F3BD27E" w14:textId="77777777" w:rsidTr="000A0F65">
        <w:trPr>
          <w:trHeight w:val="28"/>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1247BE6" w14:textId="77777777" w:rsidR="000A0F65" w:rsidRPr="003E3CC8" w:rsidRDefault="000A0F65" w:rsidP="000A0F65">
            <w:pPr>
              <w:pStyle w:val="af2"/>
              <w:spacing w:after="0"/>
              <w:jc w:val="center"/>
              <w:rPr>
                <w:sz w:val="16"/>
                <w:szCs w:val="16"/>
                <w:lang w:eastAsia="ko-KR"/>
              </w:rPr>
            </w:pPr>
            <w:r w:rsidRPr="00943D83">
              <w:rPr>
                <w:b/>
                <w:bCs/>
                <w:sz w:val="16"/>
                <w:szCs w:val="16"/>
                <w:lang w:eastAsia="ko-KR"/>
              </w:rPr>
              <w:t>30KHz</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FB21778" w14:textId="77777777" w:rsidR="000A0F65" w:rsidRPr="003E3CC8" w:rsidRDefault="000A0F65" w:rsidP="000A0F65">
            <w:pPr>
              <w:pStyle w:val="af2"/>
              <w:spacing w:after="0"/>
              <w:jc w:val="center"/>
              <w:rPr>
                <w:sz w:val="16"/>
                <w:szCs w:val="16"/>
                <w:lang w:eastAsia="ko-KR"/>
              </w:rPr>
            </w:pPr>
            <w:r>
              <w:rPr>
                <w:sz w:val="16"/>
                <w:szCs w:val="16"/>
                <w:lang w:eastAsia="ko-KR"/>
              </w:rPr>
              <w:t>273R000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6E3B4C87" w14:textId="77777777" w:rsidR="000A0F65" w:rsidRPr="003E3CC8" w:rsidRDefault="000A0F65" w:rsidP="000A0F6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73F3D3A5" w14:textId="77777777" w:rsidR="000A0F65" w:rsidRPr="003E3CC8" w:rsidRDefault="000A0F65" w:rsidP="000A0F65">
            <w:pPr>
              <w:pStyle w:val="af2"/>
              <w:spacing w:after="0"/>
              <w:jc w:val="center"/>
              <w:rPr>
                <w:sz w:val="16"/>
                <w:szCs w:val="16"/>
                <w:lang w:eastAsia="ko-KR"/>
              </w:rPr>
            </w:pPr>
            <w:r>
              <w:rPr>
                <w:sz w:val="16"/>
                <w:szCs w:val="16"/>
                <w:lang w:eastAsia="ko-KR"/>
              </w:rPr>
              <w:t>200R000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6C0B63D7" w14:textId="70E79AC2" w:rsidR="000A0F65" w:rsidRPr="003E3CC8" w:rsidRDefault="00BD19D8" w:rsidP="000A0F65">
            <w:pPr>
              <w:pStyle w:val="af2"/>
              <w:spacing w:after="0"/>
              <w:jc w:val="center"/>
              <w:rPr>
                <w:sz w:val="16"/>
                <w:szCs w:val="16"/>
                <w:lang w:eastAsia="ko-KR"/>
              </w:rPr>
            </w:pPr>
            <w:r>
              <w:t>3.0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0C021589" w14:textId="3CF68EEB" w:rsidR="000A0F65" w:rsidRPr="003E3CC8" w:rsidRDefault="00BD19D8" w:rsidP="000A0F65">
            <w:pPr>
              <w:pStyle w:val="af2"/>
              <w:spacing w:after="0"/>
              <w:jc w:val="center"/>
              <w:rPr>
                <w:sz w:val="16"/>
                <w:szCs w:val="16"/>
                <w:lang w:eastAsia="ko-KR"/>
              </w:rPr>
            </w:pPr>
            <w:r>
              <w:t>3.5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4700E7EF" w14:textId="70E7ABED" w:rsidR="000A0F65" w:rsidRPr="003E3CC8" w:rsidRDefault="00BD19D8" w:rsidP="000A0F65">
            <w:pPr>
              <w:pStyle w:val="af2"/>
              <w:spacing w:after="0"/>
              <w:jc w:val="center"/>
              <w:rPr>
                <w:sz w:val="16"/>
                <w:szCs w:val="16"/>
                <w:lang w:eastAsia="ko-KR"/>
              </w:rPr>
            </w:pPr>
            <w:r>
              <w:t>3.5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08CE9A63" w14:textId="20986D3D" w:rsidR="000A0F65" w:rsidRPr="003E3CC8" w:rsidRDefault="000A0F65" w:rsidP="000A0F65">
            <w:pPr>
              <w:pStyle w:val="af2"/>
              <w:spacing w:after="0"/>
              <w:jc w:val="center"/>
              <w:rPr>
                <w:sz w:val="16"/>
                <w:szCs w:val="16"/>
                <w:lang w:eastAsia="ko-KR"/>
              </w:rPr>
            </w:pPr>
            <w:r w:rsidRPr="000A0F65">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9058447" w14:textId="4D3591A2" w:rsidR="000A0F65" w:rsidRPr="003E3CC8" w:rsidRDefault="000A0F65" w:rsidP="000A0F65">
            <w:pPr>
              <w:pStyle w:val="af2"/>
              <w:spacing w:after="0"/>
              <w:jc w:val="center"/>
              <w:rPr>
                <w:sz w:val="16"/>
                <w:szCs w:val="16"/>
                <w:lang w:eastAsia="ko-KR"/>
              </w:rPr>
            </w:pPr>
            <w:r>
              <w:t>4.5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3B0A076" w14:textId="2661D2E6" w:rsidR="000A0F65" w:rsidRPr="003E3CC8" w:rsidRDefault="000A0F65" w:rsidP="000A0F65">
            <w:pPr>
              <w:pStyle w:val="af2"/>
              <w:spacing w:after="0"/>
              <w:jc w:val="center"/>
              <w:rPr>
                <w:sz w:val="16"/>
                <w:szCs w:val="16"/>
                <w:lang w:eastAsia="ko-KR"/>
              </w:rPr>
            </w:pPr>
            <w:r w:rsidRPr="00960C08">
              <w:t>4.5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A08B4B3" w14:textId="048D0408" w:rsidR="000A0F65" w:rsidRPr="003E3CC8" w:rsidRDefault="000A0F65" w:rsidP="000A0F65">
            <w:pPr>
              <w:pStyle w:val="af2"/>
              <w:spacing w:after="0"/>
              <w:jc w:val="center"/>
              <w:rPr>
                <w:sz w:val="16"/>
                <w:szCs w:val="16"/>
                <w:lang w:eastAsia="ko-KR"/>
              </w:rPr>
            </w:pPr>
            <w:r w:rsidRPr="00960C08">
              <w:t>4.5</w:t>
            </w:r>
          </w:p>
        </w:tc>
        <w:tc>
          <w:tcPr>
            <w:tcW w:w="35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B08E4BD" w14:textId="283D8731" w:rsidR="000A0F65" w:rsidRPr="003E3CC8" w:rsidRDefault="000A0F65" w:rsidP="000A0F65">
            <w:pPr>
              <w:pStyle w:val="af2"/>
              <w:spacing w:after="0"/>
              <w:jc w:val="center"/>
              <w:rPr>
                <w:sz w:val="16"/>
                <w:szCs w:val="16"/>
                <w:lang w:eastAsia="ko-KR"/>
              </w:rPr>
            </w:pPr>
            <w:r>
              <w:t>6.0</w:t>
            </w:r>
          </w:p>
        </w:tc>
      </w:tr>
      <w:tr w:rsidR="000A0F65" w:rsidRPr="003E3CC8" w14:paraId="4939F02B" w14:textId="77777777" w:rsidTr="000A0F65">
        <w:trPr>
          <w:trHeight w:val="28"/>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5070F93" w14:textId="77777777" w:rsidR="000A0F65" w:rsidRPr="00943D83" w:rsidRDefault="000A0F65" w:rsidP="000A0F65">
            <w:pPr>
              <w:pStyle w:val="af2"/>
              <w:spacing w:after="0"/>
              <w:jc w:val="center"/>
              <w:rPr>
                <w:b/>
                <w:bCs/>
                <w:sz w:val="16"/>
                <w:szCs w:val="16"/>
                <w:lang w:eastAsia="ko-KR"/>
              </w:rPr>
            </w:pPr>
            <w:r w:rsidRPr="00943D83">
              <w:rPr>
                <w:b/>
                <w:bCs/>
                <w:sz w:val="16"/>
                <w:szCs w:val="16"/>
                <w:lang w:eastAsia="ko-KR"/>
              </w:rPr>
              <w:t>30KHz</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AED7881" w14:textId="77777777" w:rsidR="000A0F65" w:rsidRDefault="000A0F65" w:rsidP="000A0F65">
            <w:pPr>
              <w:pStyle w:val="af2"/>
              <w:spacing w:after="0"/>
              <w:jc w:val="center"/>
              <w:rPr>
                <w:sz w:val="16"/>
                <w:szCs w:val="16"/>
                <w:lang w:eastAsia="ko-KR"/>
              </w:rPr>
            </w:pPr>
            <w:r>
              <w:rPr>
                <w:sz w:val="16"/>
                <w:szCs w:val="16"/>
                <w:lang w:eastAsia="ko-KR"/>
              </w:rPr>
              <w:t>273R000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334E19A" w14:textId="77777777" w:rsidR="000A0F65" w:rsidRPr="00210F73" w:rsidRDefault="000A0F65" w:rsidP="000A0F65">
            <w:pPr>
              <w:pStyle w:val="af2"/>
              <w:spacing w:after="0"/>
              <w:jc w:val="center"/>
              <w:rPr>
                <w:b/>
                <w:bCs/>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7EBFAAA2" w14:textId="77777777" w:rsidR="000A0F65" w:rsidRDefault="000A0F65" w:rsidP="000A0F65">
            <w:pPr>
              <w:pStyle w:val="af2"/>
              <w:spacing w:after="0"/>
              <w:jc w:val="center"/>
              <w:rPr>
                <w:sz w:val="16"/>
                <w:szCs w:val="16"/>
                <w:lang w:eastAsia="ko-KR"/>
              </w:rPr>
            </w:pPr>
            <w:r>
              <w:rPr>
                <w:sz w:val="16"/>
                <w:szCs w:val="16"/>
                <w:lang w:eastAsia="ko-KR"/>
              </w:rPr>
              <w:t>273R000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1A01F2F4" w14:textId="69687C8C" w:rsidR="000A0F65" w:rsidRPr="003E3CC8" w:rsidRDefault="00BD19D8" w:rsidP="000A0F65">
            <w:pPr>
              <w:pStyle w:val="af2"/>
              <w:spacing w:after="0"/>
              <w:jc w:val="center"/>
              <w:rPr>
                <w:sz w:val="16"/>
                <w:szCs w:val="16"/>
                <w:lang w:eastAsia="ko-KR"/>
              </w:rPr>
            </w:pPr>
            <w:r>
              <w:t>2.5</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57D235E8" w14:textId="69114715" w:rsidR="000A0F65" w:rsidRPr="003E3CC8" w:rsidRDefault="00BD19D8" w:rsidP="000A0F65">
            <w:pPr>
              <w:pStyle w:val="af2"/>
              <w:spacing w:after="0"/>
              <w:jc w:val="center"/>
              <w:rPr>
                <w:sz w:val="16"/>
                <w:szCs w:val="16"/>
                <w:lang w:eastAsia="ko-KR"/>
              </w:rPr>
            </w:pPr>
            <w:r>
              <w:t>3</w:t>
            </w:r>
            <w:r w:rsidR="000A0F65">
              <w:t>.0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366AF91F" w14:textId="37F9484C" w:rsidR="000A0F65" w:rsidRPr="003E3CC8" w:rsidRDefault="00BD19D8" w:rsidP="000A0F65">
            <w:pPr>
              <w:pStyle w:val="af2"/>
              <w:spacing w:after="0"/>
              <w:jc w:val="center"/>
              <w:rPr>
                <w:sz w:val="16"/>
                <w:szCs w:val="16"/>
                <w:lang w:eastAsia="ko-KR"/>
              </w:rPr>
            </w:pPr>
            <w:r>
              <w:t>3.0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40E3ED0F" w14:textId="260E1CD2" w:rsidR="000A0F65" w:rsidRPr="003E3CC8" w:rsidRDefault="00BD19D8" w:rsidP="000A0F65">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tcPr>
          <w:p w14:paraId="030A2747" w14:textId="563A7D0E" w:rsidR="000A0F65" w:rsidRPr="000A0F65" w:rsidRDefault="000A0F65" w:rsidP="000A0F65">
            <w:pPr>
              <w:pStyle w:val="af2"/>
              <w:spacing w:after="0"/>
              <w:jc w:val="center"/>
              <w:rPr>
                <w:sz w:val="16"/>
                <w:szCs w:val="16"/>
                <w:lang w:eastAsia="ko-KR"/>
              </w:rPr>
            </w:pPr>
            <w:r w:rsidRPr="000A0F65">
              <w:t>4.5</w:t>
            </w:r>
          </w:p>
        </w:tc>
        <w:tc>
          <w:tcPr>
            <w:tcW w:w="418" w:type="pct"/>
            <w:tcBorders>
              <w:top w:val="single" w:sz="8" w:space="0" w:color="000000"/>
              <w:left w:val="single" w:sz="8" w:space="0" w:color="000000"/>
              <w:bottom w:val="single" w:sz="8" w:space="0" w:color="000000"/>
              <w:right w:val="single" w:sz="8" w:space="0" w:color="000000"/>
            </w:tcBorders>
            <w:shd w:val="clear" w:color="auto" w:fill="FFFF00"/>
          </w:tcPr>
          <w:p w14:paraId="37918591" w14:textId="31578F5C" w:rsidR="000A0F65" w:rsidRPr="000A0F65" w:rsidRDefault="000A0F65" w:rsidP="000A0F65">
            <w:pPr>
              <w:pStyle w:val="af2"/>
              <w:spacing w:after="0"/>
              <w:jc w:val="center"/>
              <w:rPr>
                <w:sz w:val="16"/>
                <w:szCs w:val="16"/>
                <w:lang w:eastAsia="ko-KR"/>
              </w:rPr>
            </w:pPr>
            <w:r w:rsidRPr="000A0F65">
              <w:t>4.5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4BDDD0C" w14:textId="663E7850" w:rsidR="000A0F65" w:rsidRPr="003E3CC8" w:rsidRDefault="000A0F65" w:rsidP="000A0F65">
            <w:pPr>
              <w:pStyle w:val="af2"/>
              <w:spacing w:after="0"/>
              <w:jc w:val="center"/>
              <w:rPr>
                <w:sz w:val="16"/>
                <w:szCs w:val="16"/>
                <w:lang w:eastAsia="ko-KR"/>
              </w:rPr>
            </w:pPr>
            <w:r>
              <w:t>5.0</w:t>
            </w:r>
          </w:p>
        </w:tc>
        <w:tc>
          <w:tcPr>
            <w:tcW w:w="35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2D6103D" w14:textId="3F03D8BD" w:rsidR="000A0F65" w:rsidRPr="003E3CC8" w:rsidRDefault="000A0F65" w:rsidP="000A0F65">
            <w:pPr>
              <w:pStyle w:val="af2"/>
              <w:spacing w:after="0"/>
              <w:jc w:val="center"/>
              <w:rPr>
                <w:sz w:val="16"/>
                <w:szCs w:val="16"/>
                <w:lang w:eastAsia="ko-KR"/>
              </w:rPr>
            </w:pPr>
            <w:r>
              <w:t>6.0</w:t>
            </w:r>
          </w:p>
        </w:tc>
      </w:tr>
    </w:tbl>
    <w:p w14:paraId="15C1BD7B" w14:textId="77777777" w:rsidR="00315B1E" w:rsidRDefault="00315B1E" w:rsidP="00391F15">
      <w:pPr>
        <w:spacing w:after="0"/>
        <w:rPr>
          <w:rFonts w:eastAsia="SimSun"/>
        </w:rPr>
      </w:pPr>
    </w:p>
    <w:p w14:paraId="7FAD8ADE" w14:textId="2E8ABBAF" w:rsidR="004B0099" w:rsidRDefault="004B0099" w:rsidP="004B0099">
      <w:pPr>
        <w:spacing w:after="0"/>
        <w:rPr>
          <w:rFonts w:eastAsiaTheme="minorEastAsia"/>
          <w:lang w:eastAsia="ko-KR"/>
        </w:rPr>
      </w:pPr>
      <w:r w:rsidRPr="004B0099">
        <w:rPr>
          <w:rFonts w:eastAsiaTheme="minorEastAsia" w:hint="eastAsia"/>
          <w:lang w:eastAsia="ko-KR"/>
        </w:rPr>
        <w:lastRenderedPageBreak/>
        <w:t>B</w:t>
      </w:r>
      <w:r w:rsidRPr="004B0099">
        <w:rPr>
          <w:rFonts w:eastAsiaTheme="minorEastAsia"/>
          <w:lang w:eastAsia="ko-KR"/>
        </w:rPr>
        <w:t>ased on the above MPR results for PC2 intra-band contiguous RB allocation</w:t>
      </w:r>
      <w:r>
        <w:rPr>
          <w:rFonts w:eastAsiaTheme="minorEastAsia"/>
          <w:lang w:eastAsia="ko-KR"/>
        </w:rPr>
        <w:t>, we propose as follow</w:t>
      </w:r>
    </w:p>
    <w:p w14:paraId="3FB56FB1" w14:textId="77777777" w:rsidR="004B0099" w:rsidRPr="004B0099" w:rsidRDefault="004B0099" w:rsidP="004B0099">
      <w:pPr>
        <w:spacing w:after="0"/>
        <w:rPr>
          <w:rFonts w:eastAsiaTheme="minorEastAsia"/>
          <w:lang w:eastAsia="ko-KR"/>
        </w:rPr>
      </w:pPr>
    </w:p>
    <w:p w14:paraId="6244D260" w14:textId="0BFC79F0" w:rsidR="004B0099" w:rsidRPr="00115FB7" w:rsidRDefault="004B0099" w:rsidP="004B0099">
      <w:pPr>
        <w:spacing w:after="0"/>
        <w:rPr>
          <w:b/>
        </w:rPr>
      </w:pPr>
      <w:r>
        <w:rPr>
          <w:b/>
        </w:rPr>
        <w:t>Proposal 1: Based on the MPR results, we propose following MPR Table for PC2 NR intra-band contiguous CA UE with contiguous RB allocation.</w:t>
      </w:r>
    </w:p>
    <w:p w14:paraId="28073E1D" w14:textId="7FDA3F2B" w:rsidR="004B0099" w:rsidRPr="00115FB7" w:rsidRDefault="004B0099" w:rsidP="00317AA1">
      <w:pPr>
        <w:pStyle w:val="TH"/>
        <w:spacing w:after="0"/>
      </w:pPr>
      <w:r>
        <w:t xml:space="preserve">Table </w:t>
      </w:r>
      <w:r w:rsidR="00315B1E">
        <w:t>3</w:t>
      </w:r>
      <w:r w:rsidRPr="00115FB7">
        <w:t xml:space="preserve">: </w:t>
      </w:r>
      <w:r>
        <w:t xml:space="preserve">MPR for </w:t>
      </w:r>
      <w:r w:rsidRPr="00115FB7">
        <w:rPr>
          <w:lang w:eastAsia="zh-CN"/>
        </w:rPr>
        <w:t>c</w:t>
      </w:r>
      <w:r w:rsidRPr="00115FB7">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1160"/>
        <w:gridCol w:w="1425"/>
        <w:gridCol w:w="1566"/>
        <w:gridCol w:w="1707"/>
        <w:gridCol w:w="1565"/>
      </w:tblGrid>
      <w:tr w:rsidR="004B0099" w:rsidRPr="00594EAF" w14:paraId="4349BD69" w14:textId="77777777" w:rsidTr="004B0099">
        <w:trPr>
          <w:trHeight w:val="224"/>
          <w:jc w:val="center"/>
        </w:trPr>
        <w:tc>
          <w:tcPr>
            <w:tcW w:w="1984" w:type="dxa"/>
            <w:gridSpan w:val="2"/>
            <w:tcBorders>
              <w:bottom w:val="nil"/>
            </w:tcBorders>
            <w:shd w:val="clear" w:color="auto" w:fill="auto"/>
          </w:tcPr>
          <w:p w14:paraId="24F3D1D0" w14:textId="77777777" w:rsidR="004B0099" w:rsidRPr="00594EAF" w:rsidRDefault="004B0099" w:rsidP="009A5E8B">
            <w:pPr>
              <w:pStyle w:val="TAH"/>
            </w:pPr>
            <w:r w:rsidRPr="00594EAF">
              <w:rPr>
                <w:rFonts w:hint="eastAsia"/>
              </w:rPr>
              <w:t>Modulation</w:t>
            </w:r>
          </w:p>
        </w:tc>
        <w:tc>
          <w:tcPr>
            <w:tcW w:w="2991" w:type="dxa"/>
            <w:gridSpan w:val="2"/>
            <w:shd w:val="clear" w:color="auto" w:fill="auto"/>
          </w:tcPr>
          <w:p w14:paraId="38C4E43E" w14:textId="77777777" w:rsidR="004B0099" w:rsidRPr="00594EAF" w:rsidRDefault="004B0099" w:rsidP="009A5E8B">
            <w:pPr>
              <w:pStyle w:val="TAH"/>
            </w:pPr>
            <w:r w:rsidRPr="00594EAF">
              <w:rPr>
                <w:rFonts w:hint="eastAsia"/>
              </w:rPr>
              <w:t>MPR</w:t>
            </w:r>
            <w:r>
              <w:t xml:space="preserve"> for bandwidth class B(dB)</w:t>
            </w:r>
          </w:p>
        </w:tc>
        <w:tc>
          <w:tcPr>
            <w:tcW w:w="3272" w:type="dxa"/>
            <w:gridSpan w:val="2"/>
          </w:tcPr>
          <w:p w14:paraId="7474E388" w14:textId="77777777" w:rsidR="004B0099" w:rsidRPr="00594EAF" w:rsidRDefault="004B0099" w:rsidP="009A5E8B">
            <w:pPr>
              <w:pStyle w:val="TAH"/>
            </w:pPr>
            <w:r w:rsidRPr="00594EAF">
              <w:rPr>
                <w:rFonts w:hint="eastAsia"/>
              </w:rPr>
              <w:t>MPR</w:t>
            </w:r>
            <w:r>
              <w:t xml:space="preserve"> for bandwidth class C(dB)</w:t>
            </w:r>
          </w:p>
        </w:tc>
      </w:tr>
      <w:tr w:rsidR="004B0099" w:rsidRPr="00594EAF" w14:paraId="058698B7" w14:textId="77777777" w:rsidTr="004B0099">
        <w:trPr>
          <w:trHeight w:val="224"/>
          <w:jc w:val="center"/>
        </w:trPr>
        <w:tc>
          <w:tcPr>
            <w:tcW w:w="1984" w:type="dxa"/>
            <w:gridSpan w:val="2"/>
            <w:tcBorders>
              <w:top w:val="nil"/>
            </w:tcBorders>
            <w:shd w:val="clear" w:color="auto" w:fill="auto"/>
          </w:tcPr>
          <w:p w14:paraId="7EF43949" w14:textId="77777777" w:rsidR="004B0099" w:rsidRPr="00594EAF" w:rsidRDefault="004B0099" w:rsidP="009A5E8B">
            <w:pPr>
              <w:pStyle w:val="TAH"/>
            </w:pPr>
          </w:p>
        </w:tc>
        <w:tc>
          <w:tcPr>
            <w:tcW w:w="1425" w:type="dxa"/>
            <w:shd w:val="clear" w:color="auto" w:fill="auto"/>
          </w:tcPr>
          <w:p w14:paraId="7A46A50B" w14:textId="77777777" w:rsidR="004B0099" w:rsidRPr="00594EAF" w:rsidRDefault="004B0099" w:rsidP="009A5E8B">
            <w:pPr>
              <w:pStyle w:val="TAH"/>
            </w:pPr>
            <w:r w:rsidRPr="00594EAF">
              <w:rPr>
                <w:rFonts w:hint="eastAsia"/>
              </w:rPr>
              <w:t>inner</w:t>
            </w:r>
          </w:p>
        </w:tc>
        <w:tc>
          <w:tcPr>
            <w:tcW w:w="1566" w:type="dxa"/>
            <w:shd w:val="clear" w:color="auto" w:fill="auto"/>
          </w:tcPr>
          <w:p w14:paraId="03369D32" w14:textId="77777777" w:rsidR="004B0099" w:rsidRPr="00594EAF" w:rsidRDefault="004B0099" w:rsidP="009A5E8B">
            <w:pPr>
              <w:pStyle w:val="TAH"/>
            </w:pPr>
            <w:r w:rsidRPr="00594EAF">
              <w:rPr>
                <w:rFonts w:hint="eastAsia"/>
              </w:rPr>
              <w:t>outer</w:t>
            </w:r>
          </w:p>
        </w:tc>
        <w:tc>
          <w:tcPr>
            <w:tcW w:w="1707" w:type="dxa"/>
          </w:tcPr>
          <w:p w14:paraId="613946ED" w14:textId="77777777" w:rsidR="004B0099" w:rsidRPr="00594EAF" w:rsidRDefault="004B0099" w:rsidP="009A5E8B">
            <w:pPr>
              <w:pStyle w:val="TAH"/>
            </w:pPr>
            <w:r w:rsidRPr="00594EAF">
              <w:rPr>
                <w:rFonts w:hint="eastAsia"/>
              </w:rPr>
              <w:t>inner</w:t>
            </w:r>
          </w:p>
        </w:tc>
        <w:tc>
          <w:tcPr>
            <w:tcW w:w="1565" w:type="dxa"/>
          </w:tcPr>
          <w:p w14:paraId="6D62E20A" w14:textId="77777777" w:rsidR="004B0099" w:rsidRPr="00594EAF" w:rsidRDefault="004B0099" w:rsidP="009A5E8B">
            <w:pPr>
              <w:pStyle w:val="TAH"/>
            </w:pPr>
            <w:r w:rsidRPr="00594EAF">
              <w:rPr>
                <w:rFonts w:hint="eastAsia"/>
              </w:rPr>
              <w:t>outer</w:t>
            </w:r>
          </w:p>
        </w:tc>
      </w:tr>
      <w:tr w:rsidR="00E66B13" w:rsidRPr="00594EAF" w14:paraId="2288B444" w14:textId="77777777" w:rsidTr="004B0099">
        <w:trPr>
          <w:trHeight w:val="224"/>
          <w:jc w:val="center"/>
        </w:trPr>
        <w:tc>
          <w:tcPr>
            <w:tcW w:w="824" w:type="dxa"/>
            <w:vMerge w:val="restart"/>
            <w:shd w:val="clear" w:color="auto" w:fill="auto"/>
          </w:tcPr>
          <w:p w14:paraId="179D5A5B" w14:textId="77777777" w:rsidR="00E66B13" w:rsidRPr="00594EAF" w:rsidRDefault="00E66B13" w:rsidP="00E66B13">
            <w:pPr>
              <w:pStyle w:val="TAL"/>
            </w:pPr>
            <w:r w:rsidRPr="00594EAF">
              <w:rPr>
                <w:rFonts w:hint="eastAsia"/>
              </w:rPr>
              <w:t>DFT-s-OFDM</w:t>
            </w:r>
          </w:p>
        </w:tc>
        <w:tc>
          <w:tcPr>
            <w:tcW w:w="1160" w:type="dxa"/>
            <w:shd w:val="clear" w:color="auto" w:fill="auto"/>
          </w:tcPr>
          <w:p w14:paraId="0AA01F8A" w14:textId="77777777" w:rsidR="00E66B13" w:rsidRPr="00594EAF" w:rsidRDefault="00E66B13" w:rsidP="00E66B13">
            <w:pPr>
              <w:pStyle w:val="TAL"/>
            </w:pPr>
            <w:r w:rsidRPr="00594EAF">
              <w:rPr>
                <w:rFonts w:hint="eastAsia"/>
              </w:rPr>
              <w:t>Pi/2 BPSK</w:t>
            </w:r>
          </w:p>
        </w:tc>
        <w:tc>
          <w:tcPr>
            <w:tcW w:w="1425" w:type="dxa"/>
            <w:shd w:val="clear" w:color="auto" w:fill="auto"/>
          </w:tcPr>
          <w:p w14:paraId="3BE6B9BD" w14:textId="72E6F157" w:rsidR="00E66B13" w:rsidRPr="00594EAF" w:rsidRDefault="00E66B13" w:rsidP="00E66B13">
            <w:pPr>
              <w:pStyle w:val="TAL"/>
            </w:pPr>
            <w:r>
              <w:t>1.0</w:t>
            </w:r>
          </w:p>
        </w:tc>
        <w:tc>
          <w:tcPr>
            <w:tcW w:w="1566" w:type="dxa"/>
            <w:shd w:val="clear" w:color="auto" w:fill="auto"/>
          </w:tcPr>
          <w:p w14:paraId="1D7061E0" w14:textId="20C590BE" w:rsidR="00E66B13" w:rsidRPr="00594EAF" w:rsidRDefault="00E66B13" w:rsidP="00E66B13">
            <w:pPr>
              <w:pStyle w:val="TAL"/>
            </w:pPr>
            <w:r>
              <w:t>3.5</w:t>
            </w:r>
          </w:p>
        </w:tc>
        <w:tc>
          <w:tcPr>
            <w:tcW w:w="1707" w:type="dxa"/>
          </w:tcPr>
          <w:p w14:paraId="7B679C86" w14:textId="564E7F7F" w:rsidR="00E66B13" w:rsidRPr="00594EAF" w:rsidRDefault="00E66B13" w:rsidP="00E66B13">
            <w:pPr>
              <w:pStyle w:val="TAL"/>
            </w:pPr>
            <w:r>
              <w:t>2.5</w:t>
            </w:r>
          </w:p>
        </w:tc>
        <w:tc>
          <w:tcPr>
            <w:tcW w:w="1565" w:type="dxa"/>
          </w:tcPr>
          <w:p w14:paraId="50ECABD4" w14:textId="1C7E0700" w:rsidR="00E66B13" w:rsidRPr="00594EAF" w:rsidRDefault="00E66B13" w:rsidP="00E66B13">
            <w:pPr>
              <w:pStyle w:val="TAL"/>
            </w:pPr>
            <w:r>
              <w:t>7</w:t>
            </w:r>
          </w:p>
        </w:tc>
      </w:tr>
      <w:tr w:rsidR="00326383" w:rsidRPr="00594EAF" w14:paraId="6108B695" w14:textId="77777777" w:rsidTr="004B0099">
        <w:trPr>
          <w:trHeight w:val="224"/>
          <w:jc w:val="center"/>
        </w:trPr>
        <w:tc>
          <w:tcPr>
            <w:tcW w:w="824" w:type="dxa"/>
            <w:vMerge/>
            <w:shd w:val="clear" w:color="auto" w:fill="auto"/>
          </w:tcPr>
          <w:p w14:paraId="71785CC8" w14:textId="77777777" w:rsidR="00326383" w:rsidRPr="00594EAF" w:rsidRDefault="00326383" w:rsidP="00326383">
            <w:pPr>
              <w:pStyle w:val="TAL"/>
            </w:pPr>
          </w:p>
        </w:tc>
        <w:tc>
          <w:tcPr>
            <w:tcW w:w="1160" w:type="dxa"/>
            <w:shd w:val="clear" w:color="auto" w:fill="auto"/>
          </w:tcPr>
          <w:p w14:paraId="318C5AD2" w14:textId="77777777" w:rsidR="00326383" w:rsidRPr="00594EAF" w:rsidRDefault="00326383" w:rsidP="00326383">
            <w:pPr>
              <w:pStyle w:val="TAL"/>
            </w:pPr>
            <w:r w:rsidRPr="00594EAF">
              <w:rPr>
                <w:rFonts w:hint="eastAsia"/>
              </w:rPr>
              <w:t>QPSK</w:t>
            </w:r>
          </w:p>
        </w:tc>
        <w:tc>
          <w:tcPr>
            <w:tcW w:w="1425" w:type="dxa"/>
            <w:shd w:val="clear" w:color="auto" w:fill="auto"/>
          </w:tcPr>
          <w:p w14:paraId="7084EEFF" w14:textId="65EFE8A8" w:rsidR="00326383" w:rsidRPr="00594EAF" w:rsidRDefault="00326383" w:rsidP="00326383">
            <w:pPr>
              <w:pStyle w:val="TAL"/>
            </w:pPr>
            <w:r>
              <w:t>1.0</w:t>
            </w:r>
          </w:p>
        </w:tc>
        <w:tc>
          <w:tcPr>
            <w:tcW w:w="1566" w:type="dxa"/>
            <w:shd w:val="clear" w:color="auto" w:fill="auto"/>
          </w:tcPr>
          <w:p w14:paraId="36D19C22" w14:textId="3FBD589C" w:rsidR="00326383" w:rsidRPr="00594EAF" w:rsidRDefault="00326383" w:rsidP="00326383">
            <w:pPr>
              <w:pStyle w:val="TAL"/>
            </w:pPr>
            <w:r>
              <w:t>3.5</w:t>
            </w:r>
          </w:p>
        </w:tc>
        <w:tc>
          <w:tcPr>
            <w:tcW w:w="1707" w:type="dxa"/>
          </w:tcPr>
          <w:p w14:paraId="225F829E" w14:textId="5DFD41DF" w:rsidR="00326383" w:rsidRDefault="00326383" w:rsidP="00326383">
            <w:pPr>
              <w:pStyle w:val="TAL"/>
            </w:pPr>
            <w:r>
              <w:t>2.5</w:t>
            </w:r>
          </w:p>
        </w:tc>
        <w:tc>
          <w:tcPr>
            <w:tcW w:w="1565" w:type="dxa"/>
          </w:tcPr>
          <w:p w14:paraId="4522BF11" w14:textId="57D4E2C0" w:rsidR="00326383" w:rsidRDefault="00326383" w:rsidP="00326383">
            <w:pPr>
              <w:pStyle w:val="TAL"/>
            </w:pPr>
            <w:r>
              <w:t>7</w:t>
            </w:r>
          </w:p>
        </w:tc>
      </w:tr>
      <w:tr w:rsidR="00326383" w:rsidRPr="00594EAF" w14:paraId="0AA0BBA7" w14:textId="77777777" w:rsidTr="004B0099">
        <w:trPr>
          <w:trHeight w:val="224"/>
          <w:jc w:val="center"/>
        </w:trPr>
        <w:tc>
          <w:tcPr>
            <w:tcW w:w="824" w:type="dxa"/>
            <w:vMerge/>
            <w:shd w:val="clear" w:color="auto" w:fill="auto"/>
          </w:tcPr>
          <w:p w14:paraId="26514FF1" w14:textId="77777777" w:rsidR="00326383" w:rsidRPr="00594EAF" w:rsidRDefault="00326383" w:rsidP="00326383">
            <w:pPr>
              <w:pStyle w:val="TAL"/>
            </w:pPr>
          </w:p>
        </w:tc>
        <w:tc>
          <w:tcPr>
            <w:tcW w:w="1160" w:type="dxa"/>
            <w:shd w:val="clear" w:color="auto" w:fill="auto"/>
          </w:tcPr>
          <w:p w14:paraId="187493EA" w14:textId="77777777" w:rsidR="00326383" w:rsidRPr="00594EAF" w:rsidRDefault="00326383" w:rsidP="00326383">
            <w:pPr>
              <w:pStyle w:val="TAL"/>
            </w:pPr>
            <w:r w:rsidRPr="00594EAF">
              <w:rPr>
                <w:rFonts w:hint="eastAsia"/>
              </w:rPr>
              <w:t>16QAM</w:t>
            </w:r>
          </w:p>
        </w:tc>
        <w:tc>
          <w:tcPr>
            <w:tcW w:w="1425" w:type="dxa"/>
            <w:shd w:val="clear" w:color="auto" w:fill="auto"/>
          </w:tcPr>
          <w:p w14:paraId="4B5B36CC" w14:textId="1D0BB851" w:rsidR="00326383" w:rsidRPr="00594EAF" w:rsidRDefault="00326383" w:rsidP="00326383">
            <w:pPr>
              <w:pStyle w:val="TAL"/>
            </w:pPr>
            <w:r>
              <w:t>1.5</w:t>
            </w:r>
          </w:p>
        </w:tc>
        <w:tc>
          <w:tcPr>
            <w:tcW w:w="1566" w:type="dxa"/>
            <w:shd w:val="clear" w:color="auto" w:fill="auto"/>
          </w:tcPr>
          <w:p w14:paraId="05521232" w14:textId="65AAC9B9" w:rsidR="00326383" w:rsidRPr="00594EAF" w:rsidRDefault="00326383" w:rsidP="00326383">
            <w:pPr>
              <w:pStyle w:val="TAL"/>
            </w:pPr>
            <w:r>
              <w:t>3.5</w:t>
            </w:r>
          </w:p>
        </w:tc>
        <w:tc>
          <w:tcPr>
            <w:tcW w:w="1707" w:type="dxa"/>
          </w:tcPr>
          <w:p w14:paraId="3890B2B9" w14:textId="6409B74A" w:rsidR="00326383" w:rsidRPr="00594EAF" w:rsidRDefault="00326383" w:rsidP="00326383">
            <w:pPr>
              <w:pStyle w:val="TAL"/>
            </w:pPr>
            <w:r>
              <w:t>2.5</w:t>
            </w:r>
          </w:p>
        </w:tc>
        <w:tc>
          <w:tcPr>
            <w:tcW w:w="1565" w:type="dxa"/>
          </w:tcPr>
          <w:p w14:paraId="222543A4" w14:textId="63C9801A" w:rsidR="00326383" w:rsidRPr="00594EAF" w:rsidRDefault="00326383" w:rsidP="00326383">
            <w:pPr>
              <w:pStyle w:val="TAL"/>
            </w:pPr>
            <w:r>
              <w:t>7</w:t>
            </w:r>
          </w:p>
        </w:tc>
      </w:tr>
      <w:tr w:rsidR="00326383" w:rsidRPr="00594EAF" w14:paraId="6013472E" w14:textId="77777777" w:rsidTr="004B0099">
        <w:trPr>
          <w:trHeight w:val="224"/>
          <w:jc w:val="center"/>
        </w:trPr>
        <w:tc>
          <w:tcPr>
            <w:tcW w:w="824" w:type="dxa"/>
            <w:vMerge/>
            <w:shd w:val="clear" w:color="auto" w:fill="auto"/>
          </w:tcPr>
          <w:p w14:paraId="534BBDAC" w14:textId="77777777" w:rsidR="00326383" w:rsidRPr="00594EAF" w:rsidRDefault="00326383" w:rsidP="00326383">
            <w:pPr>
              <w:pStyle w:val="TAL"/>
            </w:pPr>
          </w:p>
        </w:tc>
        <w:tc>
          <w:tcPr>
            <w:tcW w:w="1160" w:type="dxa"/>
            <w:shd w:val="clear" w:color="auto" w:fill="auto"/>
          </w:tcPr>
          <w:p w14:paraId="1BB85EAE" w14:textId="77777777" w:rsidR="00326383" w:rsidRPr="00594EAF" w:rsidRDefault="00326383" w:rsidP="00326383">
            <w:pPr>
              <w:pStyle w:val="TAL"/>
            </w:pPr>
            <w:r w:rsidRPr="00594EAF">
              <w:rPr>
                <w:rFonts w:hint="eastAsia"/>
              </w:rPr>
              <w:t>64QAM</w:t>
            </w:r>
          </w:p>
        </w:tc>
        <w:tc>
          <w:tcPr>
            <w:tcW w:w="1425" w:type="dxa"/>
            <w:shd w:val="clear" w:color="auto" w:fill="auto"/>
          </w:tcPr>
          <w:p w14:paraId="0B1501F8" w14:textId="444446B4" w:rsidR="00326383" w:rsidRPr="00594EAF" w:rsidRDefault="00326383" w:rsidP="00326383">
            <w:pPr>
              <w:pStyle w:val="TAL"/>
            </w:pPr>
            <w:r>
              <w:t>3.0</w:t>
            </w:r>
          </w:p>
        </w:tc>
        <w:tc>
          <w:tcPr>
            <w:tcW w:w="1566" w:type="dxa"/>
            <w:shd w:val="clear" w:color="auto" w:fill="auto"/>
          </w:tcPr>
          <w:p w14:paraId="3FF948E2" w14:textId="0A593864" w:rsidR="00326383" w:rsidRPr="00594EAF" w:rsidRDefault="00326383" w:rsidP="00326383">
            <w:pPr>
              <w:pStyle w:val="TAL"/>
            </w:pPr>
            <w:r>
              <w:t>4.0</w:t>
            </w:r>
          </w:p>
        </w:tc>
        <w:tc>
          <w:tcPr>
            <w:tcW w:w="1707" w:type="dxa"/>
          </w:tcPr>
          <w:p w14:paraId="596DCC02" w14:textId="1BD5155E" w:rsidR="00326383" w:rsidRPr="00594EAF" w:rsidRDefault="00326383" w:rsidP="00326383">
            <w:pPr>
              <w:pStyle w:val="TAL"/>
            </w:pPr>
            <w:r>
              <w:t>5</w:t>
            </w:r>
          </w:p>
        </w:tc>
        <w:tc>
          <w:tcPr>
            <w:tcW w:w="1565" w:type="dxa"/>
          </w:tcPr>
          <w:p w14:paraId="6438549F" w14:textId="58A18419" w:rsidR="00326383" w:rsidRPr="00594EAF" w:rsidRDefault="00326383" w:rsidP="00326383">
            <w:pPr>
              <w:pStyle w:val="TAL"/>
            </w:pPr>
            <w:r>
              <w:t>7</w:t>
            </w:r>
          </w:p>
        </w:tc>
      </w:tr>
      <w:tr w:rsidR="00326383" w:rsidRPr="00594EAF" w14:paraId="10744EE5" w14:textId="77777777" w:rsidTr="004B0099">
        <w:trPr>
          <w:trHeight w:val="224"/>
          <w:jc w:val="center"/>
        </w:trPr>
        <w:tc>
          <w:tcPr>
            <w:tcW w:w="824" w:type="dxa"/>
            <w:vMerge/>
            <w:tcBorders>
              <w:bottom w:val="single" w:sz="4" w:space="0" w:color="auto"/>
            </w:tcBorders>
            <w:shd w:val="clear" w:color="auto" w:fill="auto"/>
          </w:tcPr>
          <w:p w14:paraId="5E9E8D5F" w14:textId="77777777" w:rsidR="00326383" w:rsidRPr="00594EAF" w:rsidRDefault="00326383" w:rsidP="00326383">
            <w:pPr>
              <w:pStyle w:val="TAL"/>
            </w:pPr>
          </w:p>
        </w:tc>
        <w:tc>
          <w:tcPr>
            <w:tcW w:w="1160" w:type="dxa"/>
            <w:shd w:val="clear" w:color="auto" w:fill="auto"/>
          </w:tcPr>
          <w:p w14:paraId="03A2514E" w14:textId="77777777" w:rsidR="00326383" w:rsidRPr="00594EAF" w:rsidRDefault="00326383" w:rsidP="00326383">
            <w:pPr>
              <w:pStyle w:val="TAL"/>
            </w:pPr>
            <w:r w:rsidRPr="00594EAF">
              <w:rPr>
                <w:rFonts w:hint="eastAsia"/>
              </w:rPr>
              <w:t>256QAM</w:t>
            </w:r>
          </w:p>
        </w:tc>
        <w:tc>
          <w:tcPr>
            <w:tcW w:w="1425" w:type="dxa"/>
            <w:shd w:val="clear" w:color="auto" w:fill="auto"/>
          </w:tcPr>
          <w:p w14:paraId="0515BE02" w14:textId="4755A1D3" w:rsidR="00326383" w:rsidRPr="00594EAF" w:rsidRDefault="00326383" w:rsidP="00326383">
            <w:pPr>
              <w:pStyle w:val="TAL"/>
            </w:pPr>
            <w:r>
              <w:t>5.5</w:t>
            </w:r>
          </w:p>
        </w:tc>
        <w:tc>
          <w:tcPr>
            <w:tcW w:w="1566" w:type="dxa"/>
            <w:shd w:val="clear" w:color="auto" w:fill="auto"/>
          </w:tcPr>
          <w:p w14:paraId="2E270DB2" w14:textId="3B2E0753" w:rsidR="00326383" w:rsidRPr="00594EAF" w:rsidRDefault="00326383" w:rsidP="00326383">
            <w:pPr>
              <w:pStyle w:val="TAL"/>
            </w:pPr>
            <w:r>
              <w:t>6.0</w:t>
            </w:r>
          </w:p>
        </w:tc>
        <w:tc>
          <w:tcPr>
            <w:tcW w:w="1707" w:type="dxa"/>
          </w:tcPr>
          <w:p w14:paraId="2B453DA2" w14:textId="6FDBD5AA" w:rsidR="00326383" w:rsidRPr="00594EAF" w:rsidRDefault="00326383" w:rsidP="00326383">
            <w:pPr>
              <w:pStyle w:val="TAL"/>
            </w:pPr>
            <w:r>
              <w:t>7</w:t>
            </w:r>
          </w:p>
        </w:tc>
        <w:tc>
          <w:tcPr>
            <w:tcW w:w="1565" w:type="dxa"/>
          </w:tcPr>
          <w:p w14:paraId="1A5A2CC5" w14:textId="5FA0C4C8" w:rsidR="00326383" w:rsidRPr="00594EAF" w:rsidRDefault="00326383" w:rsidP="00326383">
            <w:pPr>
              <w:pStyle w:val="TAL"/>
            </w:pPr>
            <w:r>
              <w:t>7.5</w:t>
            </w:r>
          </w:p>
        </w:tc>
      </w:tr>
      <w:tr w:rsidR="00326383" w:rsidRPr="00594EAF" w14:paraId="03C346FC" w14:textId="77777777" w:rsidTr="004B0099">
        <w:trPr>
          <w:trHeight w:val="224"/>
          <w:jc w:val="center"/>
        </w:trPr>
        <w:tc>
          <w:tcPr>
            <w:tcW w:w="824" w:type="dxa"/>
            <w:vMerge w:val="restart"/>
            <w:shd w:val="clear" w:color="auto" w:fill="auto"/>
          </w:tcPr>
          <w:p w14:paraId="59036C0D" w14:textId="77777777" w:rsidR="00326383" w:rsidRPr="00594EAF" w:rsidRDefault="00326383" w:rsidP="00326383">
            <w:pPr>
              <w:pStyle w:val="TAL"/>
            </w:pPr>
            <w:r w:rsidRPr="00594EAF">
              <w:rPr>
                <w:rFonts w:hint="eastAsia"/>
              </w:rPr>
              <w:t>CP-OFDM</w:t>
            </w:r>
          </w:p>
        </w:tc>
        <w:tc>
          <w:tcPr>
            <w:tcW w:w="1160" w:type="dxa"/>
            <w:shd w:val="clear" w:color="auto" w:fill="auto"/>
          </w:tcPr>
          <w:p w14:paraId="735505C9" w14:textId="77777777" w:rsidR="00326383" w:rsidRPr="00594EAF" w:rsidRDefault="00326383" w:rsidP="00326383">
            <w:pPr>
              <w:pStyle w:val="TAL"/>
            </w:pPr>
            <w:r w:rsidRPr="00594EAF">
              <w:rPr>
                <w:rFonts w:hint="eastAsia"/>
              </w:rPr>
              <w:t>QPSK</w:t>
            </w:r>
          </w:p>
        </w:tc>
        <w:tc>
          <w:tcPr>
            <w:tcW w:w="1425" w:type="dxa"/>
            <w:shd w:val="clear" w:color="auto" w:fill="auto"/>
          </w:tcPr>
          <w:p w14:paraId="1FCBF2C6" w14:textId="63ACBCAE" w:rsidR="00326383" w:rsidRPr="00594EAF" w:rsidRDefault="00326383" w:rsidP="00326383">
            <w:pPr>
              <w:pStyle w:val="TAL"/>
            </w:pPr>
            <w:r>
              <w:t>2.0</w:t>
            </w:r>
          </w:p>
        </w:tc>
        <w:tc>
          <w:tcPr>
            <w:tcW w:w="1566" w:type="dxa"/>
            <w:shd w:val="clear" w:color="auto" w:fill="auto"/>
          </w:tcPr>
          <w:p w14:paraId="6E2D480E" w14:textId="6047E848" w:rsidR="00326383" w:rsidRPr="00594EAF" w:rsidRDefault="00326383" w:rsidP="00326383">
            <w:pPr>
              <w:pStyle w:val="TAL"/>
            </w:pPr>
            <w:r>
              <w:rPr>
                <w:highlight w:val="yellow"/>
              </w:rPr>
              <w:t xml:space="preserve">4.0 </w:t>
            </w:r>
            <w:r w:rsidRPr="00326383">
              <w:rPr>
                <w:highlight w:val="yellow"/>
              </w:rPr>
              <w:sym w:font="Wingdings" w:char="F0E0"/>
            </w:r>
            <w:r w:rsidRPr="00E66B13">
              <w:rPr>
                <w:highlight w:val="yellow"/>
              </w:rPr>
              <w:t>4.5</w:t>
            </w:r>
          </w:p>
        </w:tc>
        <w:tc>
          <w:tcPr>
            <w:tcW w:w="1707" w:type="dxa"/>
          </w:tcPr>
          <w:p w14:paraId="5A322EC8" w14:textId="4FAF3828" w:rsidR="00326383" w:rsidRDefault="00326383" w:rsidP="00326383">
            <w:pPr>
              <w:pStyle w:val="TAL"/>
            </w:pPr>
            <w:r>
              <w:t>3.5</w:t>
            </w:r>
          </w:p>
        </w:tc>
        <w:tc>
          <w:tcPr>
            <w:tcW w:w="1565" w:type="dxa"/>
          </w:tcPr>
          <w:p w14:paraId="5239857F" w14:textId="100A3F0F" w:rsidR="00326383" w:rsidRDefault="00326383" w:rsidP="00326383">
            <w:pPr>
              <w:pStyle w:val="TAL"/>
            </w:pPr>
            <w:r>
              <w:t>8</w:t>
            </w:r>
          </w:p>
        </w:tc>
      </w:tr>
      <w:tr w:rsidR="00326383" w:rsidRPr="00594EAF" w14:paraId="360ABC41" w14:textId="77777777" w:rsidTr="004B0099">
        <w:trPr>
          <w:trHeight w:val="224"/>
          <w:jc w:val="center"/>
        </w:trPr>
        <w:tc>
          <w:tcPr>
            <w:tcW w:w="824" w:type="dxa"/>
            <w:vMerge/>
            <w:shd w:val="clear" w:color="auto" w:fill="auto"/>
          </w:tcPr>
          <w:p w14:paraId="7586EFF6" w14:textId="77777777" w:rsidR="00326383" w:rsidRPr="00594EAF" w:rsidRDefault="00326383" w:rsidP="00326383">
            <w:pPr>
              <w:pStyle w:val="TAL"/>
            </w:pPr>
          </w:p>
        </w:tc>
        <w:tc>
          <w:tcPr>
            <w:tcW w:w="1160" w:type="dxa"/>
            <w:shd w:val="clear" w:color="auto" w:fill="auto"/>
          </w:tcPr>
          <w:p w14:paraId="54B095F8" w14:textId="77777777" w:rsidR="00326383" w:rsidRPr="00594EAF" w:rsidRDefault="00326383" w:rsidP="00326383">
            <w:pPr>
              <w:pStyle w:val="TAL"/>
            </w:pPr>
            <w:r w:rsidRPr="00594EAF">
              <w:rPr>
                <w:rFonts w:hint="eastAsia"/>
              </w:rPr>
              <w:t>16QAM</w:t>
            </w:r>
          </w:p>
        </w:tc>
        <w:tc>
          <w:tcPr>
            <w:tcW w:w="1425" w:type="dxa"/>
            <w:shd w:val="clear" w:color="auto" w:fill="auto"/>
          </w:tcPr>
          <w:p w14:paraId="157630A0" w14:textId="7421E4D5" w:rsidR="00326383" w:rsidRPr="00594EAF" w:rsidRDefault="00326383" w:rsidP="00326383">
            <w:pPr>
              <w:pStyle w:val="TAL"/>
            </w:pPr>
            <w:r>
              <w:t>2.5</w:t>
            </w:r>
          </w:p>
        </w:tc>
        <w:tc>
          <w:tcPr>
            <w:tcW w:w="1566" w:type="dxa"/>
            <w:shd w:val="clear" w:color="auto" w:fill="auto"/>
          </w:tcPr>
          <w:p w14:paraId="72342252" w14:textId="20E60B90" w:rsidR="00326383" w:rsidRPr="00594EAF" w:rsidRDefault="00326383" w:rsidP="00326383">
            <w:pPr>
              <w:pStyle w:val="TAL"/>
            </w:pPr>
            <w:r>
              <w:rPr>
                <w:highlight w:val="yellow"/>
              </w:rPr>
              <w:t xml:space="preserve">4.0 </w:t>
            </w:r>
            <w:r w:rsidRPr="00326383">
              <w:rPr>
                <w:highlight w:val="yellow"/>
              </w:rPr>
              <w:sym w:font="Wingdings" w:char="F0E0"/>
            </w:r>
            <w:r w:rsidRPr="00E66B13">
              <w:rPr>
                <w:highlight w:val="yellow"/>
              </w:rPr>
              <w:t>4.5</w:t>
            </w:r>
          </w:p>
        </w:tc>
        <w:tc>
          <w:tcPr>
            <w:tcW w:w="1707" w:type="dxa"/>
          </w:tcPr>
          <w:p w14:paraId="55158678" w14:textId="74E4CD45" w:rsidR="00326383" w:rsidRPr="00594EAF" w:rsidRDefault="00326383" w:rsidP="00326383">
            <w:pPr>
              <w:pStyle w:val="TAL"/>
            </w:pPr>
            <w:r>
              <w:t>3.5</w:t>
            </w:r>
          </w:p>
        </w:tc>
        <w:tc>
          <w:tcPr>
            <w:tcW w:w="1565" w:type="dxa"/>
          </w:tcPr>
          <w:p w14:paraId="35D48BFA" w14:textId="08A3C974" w:rsidR="00326383" w:rsidRPr="00594EAF" w:rsidRDefault="00326383" w:rsidP="00326383">
            <w:pPr>
              <w:pStyle w:val="TAL"/>
            </w:pPr>
            <w:r>
              <w:t>8</w:t>
            </w:r>
          </w:p>
        </w:tc>
      </w:tr>
      <w:tr w:rsidR="00326383" w:rsidRPr="00594EAF" w14:paraId="138C6A30" w14:textId="77777777" w:rsidTr="004B0099">
        <w:trPr>
          <w:trHeight w:val="224"/>
          <w:jc w:val="center"/>
        </w:trPr>
        <w:tc>
          <w:tcPr>
            <w:tcW w:w="824" w:type="dxa"/>
            <w:vMerge/>
            <w:shd w:val="clear" w:color="auto" w:fill="auto"/>
          </w:tcPr>
          <w:p w14:paraId="54E4D990" w14:textId="77777777" w:rsidR="00326383" w:rsidRPr="00594EAF" w:rsidRDefault="00326383" w:rsidP="00326383">
            <w:pPr>
              <w:pStyle w:val="TAL"/>
            </w:pPr>
          </w:p>
        </w:tc>
        <w:tc>
          <w:tcPr>
            <w:tcW w:w="1160" w:type="dxa"/>
            <w:shd w:val="clear" w:color="auto" w:fill="auto"/>
          </w:tcPr>
          <w:p w14:paraId="6A7B3BE2" w14:textId="77777777" w:rsidR="00326383" w:rsidRPr="00594EAF" w:rsidRDefault="00326383" w:rsidP="00326383">
            <w:pPr>
              <w:pStyle w:val="TAL"/>
            </w:pPr>
            <w:r w:rsidRPr="00594EAF">
              <w:rPr>
                <w:rFonts w:hint="eastAsia"/>
              </w:rPr>
              <w:t>64QAM</w:t>
            </w:r>
          </w:p>
        </w:tc>
        <w:tc>
          <w:tcPr>
            <w:tcW w:w="1425" w:type="dxa"/>
            <w:shd w:val="clear" w:color="auto" w:fill="auto"/>
          </w:tcPr>
          <w:p w14:paraId="14B52D63" w14:textId="0E742483" w:rsidR="00326383" w:rsidRPr="00594EAF" w:rsidRDefault="00326383" w:rsidP="00326383">
            <w:pPr>
              <w:pStyle w:val="TAL"/>
            </w:pPr>
            <w:r>
              <w:t>3.5</w:t>
            </w:r>
          </w:p>
        </w:tc>
        <w:tc>
          <w:tcPr>
            <w:tcW w:w="1566" w:type="dxa"/>
            <w:shd w:val="clear" w:color="auto" w:fill="auto"/>
          </w:tcPr>
          <w:p w14:paraId="059AF21B" w14:textId="51136B11" w:rsidR="00326383" w:rsidRPr="00594EAF" w:rsidRDefault="00326383" w:rsidP="00326383">
            <w:pPr>
              <w:pStyle w:val="TAL"/>
            </w:pPr>
            <w:r>
              <w:rPr>
                <w:highlight w:val="yellow"/>
              </w:rPr>
              <w:t xml:space="preserve">4.0 </w:t>
            </w:r>
            <w:r w:rsidRPr="00326383">
              <w:rPr>
                <w:highlight w:val="yellow"/>
              </w:rPr>
              <w:sym w:font="Wingdings" w:char="F0E0"/>
            </w:r>
            <w:r>
              <w:rPr>
                <w:highlight w:val="yellow"/>
              </w:rPr>
              <w:t>4</w:t>
            </w:r>
            <w:r w:rsidRPr="00E66B13">
              <w:rPr>
                <w:highlight w:val="yellow"/>
              </w:rPr>
              <w:t>.5</w:t>
            </w:r>
          </w:p>
        </w:tc>
        <w:tc>
          <w:tcPr>
            <w:tcW w:w="1707" w:type="dxa"/>
          </w:tcPr>
          <w:p w14:paraId="24469FB2" w14:textId="34D4B27F" w:rsidR="00326383" w:rsidRPr="00594EAF" w:rsidRDefault="00326383" w:rsidP="00326383">
            <w:pPr>
              <w:pStyle w:val="TAL"/>
            </w:pPr>
            <w:r>
              <w:t>5</w:t>
            </w:r>
          </w:p>
        </w:tc>
        <w:tc>
          <w:tcPr>
            <w:tcW w:w="1565" w:type="dxa"/>
          </w:tcPr>
          <w:p w14:paraId="446937BF" w14:textId="5ED08B73" w:rsidR="00326383" w:rsidRPr="00594EAF" w:rsidRDefault="00326383" w:rsidP="00326383">
            <w:pPr>
              <w:pStyle w:val="TAL"/>
            </w:pPr>
            <w:r>
              <w:t>8</w:t>
            </w:r>
          </w:p>
        </w:tc>
      </w:tr>
      <w:tr w:rsidR="00326383" w:rsidRPr="00594EAF" w14:paraId="513461BD" w14:textId="77777777" w:rsidTr="004B0099">
        <w:trPr>
          <w:trHeight w:val="224"/>
          <w:jc w:val="center"/>
        </w:trPr>
        <w:tc>
          <w:tcPr>
            <w:tcW w:w="824" w:type="dxa"/>
            <w:vMerge/>
            <w:shd w:val="clear" w:color="auto" w:fill="auto"/>
          </w:tcPr>
          <w:p w14:paraId="0CD27813" w14:textId="77777777" w:rsidR="00326383" w:rsidRPr="00594EAF" w:rsidRDefault="00326383" w:rsidP="00326383">
            <w:pPr>
              <w:pStyle w:val="TAL"/>
            </w:pPr>
          </w:p>
        </w:tc>
        <w:tc>
          <w:tcPr>
            <w:tcW w:w="1160" w:type="dxa"/>
            <w:shd w:val="clear" w:color="auto" w:fill="auto"/>
          </w:tcPr>
          <w:p w14:paraId="01553311" w14:textId="77777777" w:rsidR="00326383" w:rsidRPr="00594EAF" w:rsidRDefault="00326383" w:rsidP="00326383">
            <w:pPr>
              <w:pStyle w:val="TAL"/>
            </w:pPr>
            <w:r w:rsidRPr="00594EAF">
              <w:rPr>
                <w:rFonts w:hint="eastAsia"/>
              </w:rPr>
              <w:t>256QAM</w:t>
            </w:r>
          </w:p>
        </w:tc>
        <w:tc>
          <w:tcPr>
            <w:tcW w:w="1425" w:type="dxa"/>
            <w:shd w:val="clear" w:color="auto" w:fill="auto"/>
          </w:tcPr>
          <w:p w14:paraId="3C94D590" w14:textId="0182A867" w:rsidR="00326383" w:rsidRPr="00594EAF" w:rsidRDefault="00326383" w:rsidP="00326383">
            <w:pPr>
              <w:pStyle w:val="TAL"/>
            </w:pPr>
            <w:r>
              <w:t>6.5</w:t>
            </w:r>
          </w:p>
        </w:tc>
        <w:tc>
          <w:tcPr>
            <w:tcW w:w="1566" w:type="dxa"/>
            <w:shd w:val="clear" w:color="auto" w:fill="auto"/>
          </w:tcPr>
          <w:p w14:paraId="34D1CC9B" w14:textId="0C8320EF" w:rsidR="00326383" w:rsidRPr="00594EAF" w:rsidRDefault="00326383" w:rsidP="00326383">
            <w:pPr>
              <w:pStyle w:val="TAL"/>
            </w:pPr>
            <w:r>
              <w:t>6.5</w:t>
            </w:r>
          </w:p>
        </w:tc>
        <w:tc>
          <w:tcPr>
            <w:tcW w:w="1707" w:type="dxa"/>
          </w:tcPr>
          <w:p w14:paraId="6FA32CB3" w14:textId="1D931611" w:rsidR="00326383" w:rsidRDefault="00326383" w:rsidP="00326383">
            <w:pPr>
              <w:pStyle w:val="TAL"/>
            </w:pPr>
            <w:r>
              <w:t>7</w:t>
            </w:r>
          </w:p>
        </w:tc>
        <w:tc>
          <w:tcPr>
            <w:tcW w:w="1565" w:type="dxa"/>
          </w:tcPr>
          <w:p w14:paraId="61F6B96C" w14:textId="2EC253B8" w:rsidR="00326383" w:rsidRDefault="00326383" w:rsidP="00326383">
            <w:pPr>
              <w:pStyle w:val="TAL"/>
            </w:pPr>
            <w:r>
              <w:t>8</w:t>
            </w:r>
          </w:p>
        </w:tc>
      </w:tr>
    </w:tbl>
    <w:p w14:paraId="64D5F890" w14:textId="77777777" w:rsidR="004B0099" w:rsidRPr="00327D10" w:rsidRDefault="004B0099" w:rsidP="00391F15">
      <w:pPr>
        <w:spacing w:after="0"/>
        <w:rPr>
          <w:rFonts w:eastAsia="SimSun"/>
        </w:rPr>
      </w:pPr>
    </w:p>
    <w:p w14:paraId="548AB054" w14:textId="6207E7E5" w:rsidR="00054D9C" w:rsidRPr="0044677A" w:rsidRDefault="0044677A" w:rsidP="0044677A">
      <w:pPr>
        <w:pStyle w:val="2"/>
        <w:spacing w:after="240"/>
        <w:rPr>
          <w:sz w:val="36"/>
          <w:lang w:val="en-US"/>
        </w:rPr>
      </w:pPr>
      <w:r>
        <w:rPr>
          <w:sz w:val="36"/>
          <w:lang w:val="en-US"/>
        </w:rPr>
        <w:t>MPR results for PC2 NR intra-band non-contiguous RB allocation</w:t>
      </w:r>
    </w:p>
    <w:p w14:paraId="0FCC79AB" w14:textId="77777777" w:rsidR="00391F15" w:rsidRDefault="00391F15" w:rsidP="00391F15">
      <w:pPr>
        <w:spacing w:after="0"/>
        <w:rPr>
          <w:rFonts w:eastAsia="SimSun"/>
        </w:rPr>
      </w:pPr>
      <w:r>
        <w:rPr>
          <w:rFonts w:eastAsia="SimSun"/>
        </w:rPr>
        <w:t>Way forward [1] also agrees on the MPR and A-MPR evaluation assumptions as follows:</w:t>
      </w:r>
    </w:p>
    <w:p w14:paraId="32644A65" w14:textId="77777777" w:rsidR="00391F15" w:rsidRDefault="00391F15" w:rsidP="00391F15">
      <w:pPr>
        <w:spacing w:after="0"/>
        <w:rPr>
          <w:rFonts w:eastAsia="SimSun"/>
        </w:rPr>
      </w:pPr>
    </w:p>
    <w:tbl>
      <w:tblPr>
        <w:tblStyle w:val="af8"/>
        <w:tblW w:w="0" w:type="auto"/>
        <w:tblLook w:val="04A0" w:firstRow="1" w:lastRow="0" w:firstColumn="1" w:lastColumn="0" w:noHBand="0" w:noVBand="1"/>
      </w:tblPr>
      <w:tblGrid>
        <w:gridCol w:w="10457"/>
      </w:tblGrid>
      <w:tr w:rsidR="00391F15" w14:paraId="739C7D85" w14:textId="77777777" w:rsidTr="00FE2774">
        <w:tc>
          <w:tcPr>
            <w:tcW w:w="10665" w:type="dxa"/>
          </w:tcPr>
          <w:p w14:paraId="4C86E426" w14:textId="77777777" w:rsidR="00391F15" w:rsidRPr="0044677A" w:rsidRDefault="00391F15" w:rsidP="00FE2774">
            <w:pPr>
              <w:numPr>
                <w:ilvl w:val="0"/>
                <w:numId w:val="37"/>
              </w:numPr>
              <w:spacing w:after="0"/>
              <w:rPr>
                <w:rFonts w:eastAsia="SimSun"/>
                <w:lang w:val="en-CA"/>
              </w:rPr>
            </w:pPr>
            <w:r w:rsidRPr="0044677A">
              <w:rPr>
                <w:rFonts w:eastAsia="SimSun"/>
                <w:lang w:val="en-CA"/>
              </w:rPr>
              <w:t>Inner/outer contiguous allocations definition for PC3 is used to evaluate MPR and AMPR</w:t>
            </w:r>
          </w:p>
          <w:p w14:paraId="6DEB6F60" w14:textId="77777777" w:rsidR="00391F15" w:rsidRPr="0044677A" w:rsidRDefault="00391F15" w:rsidP="00FE2774">
            <w:pPr>
              <w:numPr>
                <w:ilvl w:val="0"/>
                <w:numId w:val="37"/>
              </w:numPr>
              <w:spacing w:after="0"/>
              <w:rPr>
                <w:rFonts w:eastAsia="SimSun"/>
                <w:lang w:val="en-CA"/>
              </w:rPr>
            </w:pPr>
            <w:r w:rsidRPr="0044677A">
              <w:rPr>
                <w:rFonts w:eastAsia="SimSun"/>
                <w:lang w:val="en-CA"/>
              </w:rPr>
              <w:t>Inner/outer1/outer2 non-contiguous allocations definition for PC3 is used to evaluate MPR and AMPR</w:t>
            </w:r>
          </w:p>
          <w:p w14:paraId="7C1CB374" w14:textId="77777777" w:rsidR="00391F15" w:rsidRPr="0044677A" w:rsidRDefault="00391F15" w:rsidP="00FE2774">
            <w:pPr>
              <w:numPr>
                <w:ilvl w:val="0"/>
                <w:numId w:val="37"/>
              </w:numPr>
              <w:spacing w:after="0"/>
              <w:rPr>
                <w:rFonts w:eastAsia="SimSun"/>
                <w:lang w:val="en-CA"/>
              </w:rPr>
            </w:pPr>
            <w:r w:rsidRPr="0044677A">
              <w:rPr>
                <w:rFonts w:eastAsia="SimSun"/>
                <w:lang w:val="en-CA"/>
              </w:rPr>
              <w:t>Both CP-OFDM and DFT-s-OFDM waveforms are used.</w:t>
            </w:r>
          </w:p>
          <w:p w14:paraId="741D5376" w14:textId="77777777" w:rsidR="00391F15" w:rsidRPr="0044677A" w:rsidRDefault="00391F15" w:rsidP="00FE2774">
            <w:pPr>
              <w:numPr>
                <w:ilvl w:val="0"/>
                <w:numId w:val="37"/>
              </w:numPr>
              <w:spacing w:after="0"/>
              <w:rPr>
                <w:rFonts w:eastAsia="SimSun"/>
                <w:lang w:val="en-CA"/>
              </w:rPr>
            </w:pPr>
            <w:r w:rsidRPr="0044677A">
              <w:rPr>
                <w:rFonts w:eastAsia="SimSun"/>
                <w:lang w:val="en-CA"/>
              </w:rPr>
              <w:t>Channel BW configurations valid for class B and C should be evaluated</w:t>
            </w:r>
          </w:p>
          <w:p w14:paraId="2417CC7B" w14:textId="77777777" w:rsidR="00391F15" w:rsidRPr="0044677A" w:rsidRDefault="00391F15" w:rsidP="00FE2774">
            <w:pPr>
              <w:numPr>
                <w:ilvl w:val="1"/>
                <w:numId w:val="37"/>
              </w:numPr>
              <w:spacing w:after="0"/>
              <w:rPr>
                <w:rFonts w:eastAsia="SimSun"/>
                <w:lang w:val="en-CA"/>
              </w:rPr>
            </w:pPr>
            <w:r w:rsidRPr="0044677A">
              <w:rPr>
                <w:rFonts w:eastAsia="SimSun"/>
                <w:lang w:val="en-CA"/>
              </w:rPr>
              <w:t xml:space="preserve">Class B: at least 20MHz+20MHz 15kHz SCS and 50MHz+50MHz 15kHz SCS </w:t>
            </w:r>
          </w:p>
          <w:p w14:paraId="400C52D7" w14:textId="77777777" w:rsidR="00391F15" w:rsidRPr="0044677A" w:rsidRDefault="00391F15" w:rsidP="00FE2774">
            <w:pPr>
              <w:numPr>
                <w:ilvl w:val="1"/>
                <w:numId w:val="37"/>
              </w:numPr>
              <w:spacing w:after="0"/>
              <w:rPr>
                <w:rFonts w:eastAsia="SimSun"/>
                <w:lang w:val="en-CA"/>
              </w:rPr>
            </w:pPr>
            <w:r w:rsidRPr="0044677A">
              <w:rPr>
                <w:rFonts w:eastAsia="SimSun"/>
                <w:lang w:val="en-CA"/>
              </w:rPr>
              <w:t>Class C: at least 60MHz+100MHz 30kHz SCS and 100MHz+100MHz 30kHz SCS</w:t>
            </w:r>
          </w:p>
          <w:p w14:paraId="33D2D8E0" w14:textId="77777777" w:rsidR="00391F15" w:rsidRPr="0044677A" w:rsidRDefault="00391F15" w:rsidP="00FE2774">
            <w:pPr>
              <w:numPr>
                <w:ilvl w:val="0"/>
                <w:numId w:val="37"/>
              </w:numPr>
              <w:spacing w:after="0"/>
              <w:rPr>
                <w:rFonts w:eastAsia="SimSun"/>
                <w:lang w:val="en-CA"/>
              </w:rPr>
            </w:pPr>
            <w:r w:rsidRPr="0044677A">
              <w:rPr>
                <w:rFonts w:eastAsia="SimSun"/>
                <w:lang w:val="en-CA"/>
              </w:rPr>
              <w:t>MPR based on ACLR and SEM agreements in “WF on RF requirements for PC2 intra-band contiguous UL CA” are evaluated based on a number of inner/outer contiguous and inner/outer1/2 non-contiguous allocation cases</w:t>
            </w:r>
          </w:p>
          <w:p w14:paraId="3AD6C9E4" w14:textId="77777777" w:rsidR="00391F15" w:rsidRPr="0044677A" w:rsidRDefault="00391F15" w:rsidP="00FE2774">
            <w:pPr>
              <w:numPr>
                <w:ilvl w:val="0"/>
                <w:numId w:val="37"/>
              </w:numPr>
              <w:spacing w:after="0"/>
              <w:rPr>
                <w:rFonts w:eastAsia="SimSun"/>
                <w:lang w:val="en-CA"/>
              </w:rPr>
            </w:pPr>
            <w:r w:rsidRPr="0044677A">
              <w:rPr>
                <w:rFonts w:eastAsia="SimSun"/>
                <w:lang w:val="en-CA"/>
              </w:rPr>
              <w:t xml:space="preserve">NS-04 A-MPR for -13dBm/MHz IM3 and -25dBm/MHz IM3 are evaluated especially for 1RB+1RB non-contiguous and </w:t>
            </w:r>
            <w:proofErr w:type="spellStart"/>
            <w:r w:rsidRPr="0044677A">
              <w:rPr>
                <w:rFonts w:eastAsia="SimSun"/>
                <w:lang w:val="en-CA"/>
              </w:rPr>
              <w:t>Full+Full</w:t>
            </w:r>
            <w:proofErr w:type="spellEnd"/>
            <w:r w:rsidRPr="0044677A">
              <w:rPr>
                <w:rFonts w:eastAsia="SimSun"/>
                <w:lang w:val="en-CA"/>
              </w:rPr>
              <w:t xml:space="preserve"> allocation cases</w:t>
            </w:r>
          </w:p>
          <w:p w14:paraId="5D0BF25D" w14:textId="77777777" w:rsidR="00391F15" w:rsidRPr="0044677A" w:rsidRDefault="00391F15" w:rsidP="00FE2774">
            <w:pPr>
              <w:numPr>
                <w:ilvl w:val="0"/>
                <w:numId w:val="37"/>
              </w:numPr>
              <w:spacing w:after="0"/>
              <w:rPr>
                <w:rFonts w:eastAsia="SimSun"/>
                <w:lang w:val="en-CA"/>
              </w:rPr>
            </w:pPr>
            <w:r w:rsidRPr="0044677A">
              <w:rPr>
                <w:rFonts w:eastAsia="SimSun"/>
                <w:lang w:val="en-CA"/>
              </w:rPr>
              <w:t>Additionally to [1] the need for additional edge RB allocation definition for class B is evaluated as discussed in [3]</w:t>
            </w:r>
          </w:p>
          <w:p w14:paraId="2E5DBF04" w14:textId="77777777" w:rsidR="00391F15" w:rsidRDefault="00391F15" w:rsidP="00FE2774">
            <w:pPr>
              <w:spacing w:after="0"/>
              <w:rPr>
                <w:rFonts w:eastAsia="SimSun"/>
                <w:lang w:val="en-CA"/>
              </w:rPr>
            </w:pPr>
          </w:p>
          <w:p w14:paraId="5D75BF23" w14:textId="5588496F" w:rsidR="00391F15" w:rsidRPr="0044677A" w:rsidRDefault="00391F15" w:rsidP="00FE2774">
            <w:pPr>
              <w:spacing w:after="0"/>
              <w:rPr>
                <w:rFonts w:eastAsia="SimSun"/>
                <w:lang w:val="en-CA"/>
              </w:rPr>
            </w:pPr>
            <w:r>
              <w:rPr>
                <w:rFonts w:eastAsia="SimSun"/>
                <w:lang w:val="en-CA"/>
              </w:rPr>
              <w:t>Non-</w:t>
            </w:r>
            <w:r w:rsidRPr="0044677A">
              <w:rPr>
                <w:rFonts w:eastAsia="SimSun"/>
                <w:lang w:val="en-CA"/>
              </w:rPr>
              <w:t>Contiguous allocation</w:t>
            </w:r>
          </w:p>
          <w:p w14:paraId="69FB77BD" w14:textId="77777777" w:rsidR="00391F15" w:rsidRPr="00391F15" w:rsidRDefault="00391F15" w:rsidP="00391F15">
            <w:pPr>
              <w:numPr>
                <w:ilvl w:val="0"/>
                <w:numId w:val="38"/>
              </w:numPr>
              <w:spacing w:after="0"/>
              <w:rPr>
                <w:rFonts w:eastAsia="SimSun"/>
              </w:rPr>
            </w:pPr>
            <w:r w:rsidRPr="00391F15">
              <w:rPr>
                <w:rFonts w:eastAsia="SimSun"/>
                <w:lang w:val="en-CA"/>
              </w:rPr>
              <w:t>Non-contiguous allocation</w:t>
            </w:r>
          </w:p>
          <w:p w14:paraId="6F2D744F" w14:textId="77777777" w:rsidR="00391F15" w:rsidRPr="00391F15" w:rsidRDefault="00391F15" w:rsidP="00391F15">
            <w:pPr>
              <w:numPr>
                <w:ilvl w:val="0"/>
                <w:numId w:val="38"/>
              </w:numPr>
              <w:spacing w:after="0"/>
              <w:rPr>
                <w:rFonts w:eastAsia="SimSun"/>
              </w:rPr>
            </w:pPr>
            <w:r w:rsidRPr="00391F15">
              <w:rPr>
                <w:rFonts w:eastAsia="SimSun"/>
                <w:lang w:val="en-CA"/>
              </w:rPr>
              <w:t>Proponents should clarify for which architecture the table is valid for</w:t>
            </w:r>
          </w:p>
          <w:p w14:paraId="3DD3F50F" w14:textId="77777777" w:rsidR="00391F15" w:rsidRPr="00391F15" w:rsidRDefault="00391F15" w:rsidP="00391F15">
            <w:pPr>
              <w:numPr>
                <w:ilvl w:val="0"/>
                <w:numId w:val="38"/>
              </w:numPr>
              <w:spacing w:after="0"/>
              <w:rPr>
                <w:rFonts w:eastAsia="SimSun"/>
              </w:rPr>
            </w:pPr>
            <w:r w:rsidRPr="00391F15">
              <w:rPr>
                <w:rFonts w:eastAsia="SimSun"/>
                <w:lang w:val="en-CA"/>
              </w:rPr>
              <w:t>Is multiple architecture are valid which architecture sets the worst case</w:t>
            </w:r>
          </w:p>
          <w:p w14:paraId="076D0BC2" w14:textId="77777777" w:rsidR="00391F15" w:rsidRPr="00391F15" w:rsidRDefault="00391F15" w:rsidP="00391F15">
            <w:pPr>
              <w:numPr>
                <w:ilvl w:val="0"/>
                <w:numId w:val="38"/>
              </w:numPr>
              <w:spacing w:after="0"/>
              <w:rPr>
                <w:rFonts w:eastAsia="SimSun"/>
              </w:rPr>
            </w:pPr>
            <w:r w:rsidRPr="00391F15">
              <w:rPr>
                <w:rFonts w:eastAsia="SimSun"/>
                <w:lang w:val="en-CA"/>
              </w:rPr>
              <w:t>Measurements in [2] show that additional back-off is needed vs PC3, [3] merges inner and outer1,outer2</w:t>
            </w:r>
          </w:p>
          <w:p w14:paraId="7D68B3A4" w14:textId="77777777" w:rsidR="00FE2774" w:rsidRPr="00391F15" w:rsidRDefault="00FE2774" w:rsidP="00391F15">
            <w:pPr>
              <w:numPr>
                <w:ilvl w:val="0"/>
                <w:numId w:val="38"/>
              </w:numPr>
              <w:spacing w:after="0"/>
              <w:rPr>
                <w:rFonts w:eastAsia="SimSun"/>
              </w:rPr>
            </w:pPr>
            <w:r w:rsidRPr="00391F15">
              <w:rPr>
                <w:rFonts w:eastAsia="SimSun"/>
                <w:lang w:val="en-CA"/>
              </w:rPr>
              <w:t>Further discussion is needed with input for other architectures and companies</w:t>
            </w:r>
          </w:p>
          <w:p w14:paraId="34C09430" w14:textId="77777777" w:rsidR="00FE2774" w:rsidRPr="00391F15" w:rsidRDefault="00FE2774" w:rsidP="00391F15">
            <w:pPr>
              <w:numPr>
                <w:ilvl w:val="0"/>
                <w:numId w:val="38"/>
              </w:numPr>
              <w:spacing w:after="0"/>
              <w:rPr>
                <w:rFonts w:eastAsia="SimSun"/>
              </w:rPr>
            </w:pPr>
            <w:r w:rsidRPr="00391F15">
              <w:rPr>
                <w:rFonts w:eastAsia="SimSun"/>
                <w:lang w:val="en-CA"/>
              </w:rPr>
              <w:t>Note 1 and 2 may be revised for PC2</w:t>
            </w:r>
          </w:p>
          <w:p w14:paraId="5B01C7C8" w14:textId="77777777" w:rsidR="00FE2774" w:rsidRPr="00391F15" w:rsidRDefault="00FE2774" w:rsidP="00391F15">
            <w:pPr>
              <w:numPr>
                <w:ilvl w:val="0"/>
                <w:numId w:val="38"/>
              </w:numPr>
              <w:spacing w:after="0"/>
              <w:rPr>
                <w:rFonts w:eastAsia="SimSun"/>
              </w:rPr>
            </w:pPr>
            <w:r w:rsidRPr="00391F15">
              <w:rPr>
                <w:rFonts w:eastAsia="SimSun"/>
                <w:lang w:val="en-CA"/>
              </w:rPr>
              <w:t>Consistency with PC3 should be checked</w:t>
            </w:r>
          </w:p>
          <w:p w14:paraId="01A35FBD" w14:textId="77777777" w:rsidR="00391F15" w:rsidRPr="0044677A" w:rsidRDefault="00391F15" w:rsidP="00FE2774">
            <w:pPr>
              <w:spacing w:after="0"/>
              <w:rPr>
                <w:rFonts w:eastAsia="SimSun"/>
                <w:lang w:val="en-CA"/>
              </w:rPr>
            </w:pPr>
          </w:p>
        </w:tc>
      </w:tr>
    </w:tbl>
    <w:p w14:paraId="1DDD9E35" w14:textId="77777777" w:rsidR="00391F15" w:rsidRDefault="00391F15" w:rsidP="00113226">
      <w:pPr>
        <w:rPr>
          <w:lang w:val="en-GB"/>
        </w:rPr>
      </w:pPr>
    </w:p>
    <w:p w14:paraId="71E66134" w14:textId="06F7DC3B" w:rsidR="00FE2774" w:rsidRDefault="00315B1E" w:rsidP="00FE2774">
      <w:pPr>
        <w:spacing w:after="0"/>
        <w:rPr>
          <w:rFonts w:eastAsia="SimSun"/>
        </w:rPr>
      </w:pPr>
      <w:r>
        <w:rPr>
          <w:rFonts w:eastAsia="SimSun"/>
          <w:lang w:val="en-GB"/>
        </w:rPr>
        <w:t>First</w:t>
      </w:r>
      <w:r w:rsidR="00FE2774">
        <w:rPr>
          <w:rFonts w:eastAsia="SimSun"/>
          <w:lang w:val="en-GB"/>
        </w:rPr>
        <w:t>ly</w:t>
      </w:r>
      <w:r w:rsidR="00FE2774">
        <w:rPr>
          <w:rFonts w:eastAsia="SimSun"/>
        </w:rPr>
        <w:t xml:space="preserve">, we measured the required MPR results for </w:t>
      </w:r>
      <w:r w:rsidR="00FE2774" w:rsidRPr="00F45AD6">
        <w:rPr>
          <w:rFonts w:eastAsia="SimSun"/>
          <w:shd w:val="clear" w:color="auto" w:fill="FFFF00"/>
        </w:rPr>
        <w:t>intra-band NR non-contiguous RB allocation</w:t>
      </w:r>
      <w:r w:rsidR="00FE2774">
        <w:rPr>
          <w:rFonts w:eastAsia="SimSun"/>
        </w:rPr>
        <w:t xml:space="preserve"> with CA class B (CC1 (20MHz) + CC2 (20MHz)) using 15 kHz SCS and CA class C (CC1 (100MHz) + CC2 (100MHz)) using 30 kHz SCS based on the candidate RF architecture considering </w:t>
      </w:r>
      <w:r w:rsidR="00FE2774" w:rsidRPr="00F45AD6">
        <w:rPr>
          <w:rFonts w:eastAsia="SimSun"/>
          <w:shd w:val="clear" w:color="auto" w:fill="FFFF00"/>
        </w:rPr>
        <w:t>2x23dBm, 2LOs RF architecture</w:t>
      </w:r>
      <w:r w:rsidR="00FE2774">
        <w:rPr>
          <w:rFonts w:eastAsia="SimSun"/>
        </w:rPr>
        <w:t>. The measured MPR</w:t>
      </w:r>
      <w:r w:rsidR="004B0099">
        <w:rPr>
          <w:rFonts w:eastAsia="SimSun"/>
        </w:rPr>
        <w:t xml:space="preserve"> results are provided in Table </w:t>
      </w:r>
      <w:r>
        <w:rPr>
          <w:rFonts w:eastAsia="SimSun"/>
        </w:rPr>
        <w:t>4</w:t>
      </w:r>
      <w:r w:rsidR="00FE2774">
        <w:rPr>
          <w:rFonts w:eastAsia="SimSun"/>
        </w:rPr>
        <w:t xml:space="preserve"> as follow</w:t>
      </w:r>
    </w:p>
    <w:p w14:paraId="184D2B18" w14:textId="7ADFF3E1" w:rsidR="00391F15" w:rsidRDefault="00391F15" w:rsidP="00391F15">
      <w:pPr>
        <w:pStyle w:val="ad"/>
        <w:keepNext/>
        <w:spacing w:after="0"/>
        <w:jc w:val="center"/>
      </w:pPr>
      <w:r>
        <w:t xml:space="preserve">Table </w:t>
      </w:r>
      <w:r w:rsidR="00315B1E">
        <w:t>4</w:t>
      </w:r>
      <w:r>
        <w:t xml:space="preserve">: Measured MPR results </w:t>
      </w:r>
      <w:r w:rsidR="00315B1E">
        <w:t xml:space="preserve">(2x23dBm, 2LOs) based on </w:t>
      </w:r>
      <w:r>
        <w:t xml:space="preserve">waveforms, modulation order and </w:t>
      </w:r>
      <w:r w:rsidR="00FE2774">
        <w:t xml:space="preserve">non-contiguous </w:t>
      </w:r>
      <w:r>
        <w:t>RB allocations</w:t>
      </w:r>
    </w:p>
    <w:tbl>
      <w:tblPr>
        <w:tblW w:w="5000" w:type="pct"/>
        <w:tblLayout w:type="fixed"/>
        <w:tblCellMar>
          <w:left w:w="0" w:type="dxa"/>
          <w:right w:w="0" w:type="dxa"/>
        </w:tblCellMar>
        <w:tblLook w:val="0600" w:firstRow="0" w:lastRow="0" w:firstColumn="0" w:lastColumn="0" w:noHBand="1" w:noVBand="1"/>
      </w:tblPr>
      <w:tblGrid>
        <w:gridCol w:w="818"/>
        <w:gridCol w:w="914"/>
        <w:gridCol w:w="873"/>
        <w:gridCol w:w="880"/>
        <w:gridCol w:w="875"/>
        <w:gridCol w:w="930"/>
        <w:gridCol w:w="965"/>
        <w:gridCol w:w="875"/>
        <w:gridCol w:w="875"/>
        <w:gridCol w:w="873"/>
        <w:gridCol w:w="875"/>
        <w:gridCol w:w="694"/>
      </w:tblGrid>
      <w:tr w:rsidR="005C1EEE" w:rsidRPr="003E3CC8" w14:paraId="3A85F0F3" w14:textId="77777777" w:rsidTr="005C1EEE">
        <w:trPr>
          <w:trHeight w:val="231"/>
        </w:trPr>
        <w:tc>
          <w:tcPr>
            <w:tcW w:w="828"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37AEB7E" w14:textId="77777777" w:rsidR="00391F15" w:rsidRPr="006F0F9F" w:rsidRDefault="00391F15" w:rsidP="00FE2774">
            <w:pPr>
              <w:pStyle w:val="af2"/>
              <w:spacing w:after="0"/>
              <w:jc w:val="center"/>
              <w:rPr>
                <w:rFonts w:eastAsiaTheme="minorEastAsia"/>
                <w:b/>
                <w:sz w:val="16"/>
                <w:szCs w:val="16"/>
                <w:lang w:eastAsia="ko-KR"/>
              </w:rPr>
            </w:pPr>
            <w:r w:rsidRPr="006F0F9F">
              <w:rPr>
                <w:rFonts w:eastAsiaTheme="minorEastAsia" w:hint="eastAsia"/>
                <w:b/>
                <w:sz w:val="16"/>
                <w:szCs w:val="16"/>
                <w:lang w:eastAsia="ko-KR"/>
              </w:rPr>
              <w:t>CC1</w:t>
            </w:r>
          </w:p>
          <w:p w14:paraId="7DA92E51" w14:textId="129414D2" w:rsidR="00391F15" w:rsidRPr="006F0F9F" w:rsidRDefault="00733AC6" w:rsidP="00FE2774">
            <w:pPr>
              <w:pStyle w:val="af2"/>
              <w:spacing w:after="0"/>
              <w:jc w:val="center"/>
              <w:rPr>
                <w:b/>
                <w:sz w:val="16"/>
                <w:szCs w:val="16"/>
                <w:lang w:eastAsia="ko-KR"/>
              </w:rPr>
            </w:pPr>
            <w:r>
              <w:rPr>
                <w:b/>
                <w:bCs/>
                <w:sz w:val="16"/>
                <w:szCs w:val="16"/>
                <w:lang w:eastAsia="ko-KR"/>
              </w:rPr>
              <w:t>(</w:t>
            </w:r>
            <w:r w:rsidR="00391F15" w:rsidRPr="006F0F9F">
              <w:rPr>
                <w:b/>
                <w:bCs/>
                <w:sz w:val="16"/>
                <w:szCs w:val="16"/>
                <w:lang w:eastAsia="ko-KR"/>
              </w:rPr>
              <w:t>20 MHz</w:t>
            </w:r>
            <w:r>
              <w:rPr>
                <w:b/>
                <w:bCs/>
                <w:sz w:val="16"/>
                <w:szCs w:val="16"/>
                <w:lang w:eastAsia="ko-KR"/>
              </w:rPr>
              <w:t>)</w:t>
            </w:r>
          </w:p>
        </w:tc>
        <w:tc>
          <w:tcPr>
            <w:tcW w:w="839"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E62C8B1" w14:textId="77777777" w:rsidR="00391F15" w:rsidRPr="006F0F9F" w:rsidRDefault="00391F15" w:rsidP="00FE2774">
            <w:pPr>
              <w:pStyle w:val="af2"/>
              <w:spacing w:after="0"/>
              <w:jc w:val="center"/>
              <w:rPr>
                <w:rFonts w:eastAsiaTheme="minorEastAsia"/>
                <w:b/>
                <w:sz w:val="16"/>
                <w:szCs w:val="16"/>
                <w:lang w:eastAsia="ko-KR"/>
              </w:rPr>
            </w:pPr>
            <w:r w:rsidRPr="006F0F9F">
              <w:rPr>
                <w:rFonts w:eastAsiaTheme="minorEastAsia" w:hint="eastAsia"/>
                <w:b/>
                <w:sz w:val="16"/>
                <w:szCs w:val="16"/>
                <w:lang w:eastAsia="ko-KR"/>
              </w:rPr>
              <w:t>CC2</w:t>
            </w:r>
          </w:p>
          <w:p w14:paraId="0EBA2477" w14:textId="768B24E1" w:rsidR="00391F15" w:rsidRPr="006F0F9F" w:rsidRDefault="00733AC6" w:rsidP="00FE2774">
            <w:pPr>
              <w:pStyle w:val="af2"/>
              <w:spacing w:after="0"/>
              <w:jc w:val="center"/>
              <w:rPr>
                <w:b/>
                <w:sz w:val="16"/>
                <w:szCs w:val="16"/>
                <w:lang w:eastAsia="ko-KR"/>
              </w:rPr>
            </w:pPr>
            <w:r>
              <w:rPr>
                <w:b/>
                <w:bCs/>
                <w:sz w:val="16"/>
                <w:szCs w:val="16"/>
                <w:lang w:eastAsia="ko-KR"/>
              </w:rPr>
              <w:t>(</w:t>
            </w:r>
            <w:r w:rsidR="00391F15" w:rsidRPr="006F0F9F">
              <w:rPr>
                <w:b/>
                <w:bCs/>
                <w:sz w:val="16"/>
                <w:szCs w:val="16"/>
                <w:lang w:eastAsia="ko-KR"/>
              </w:rPr>
              <w:t>20 MHz</w:t>
            </w:r>
            <w:r>
              <w:rPr>
                <w:b/>
                <w:bCs/>
                <w:sz w:val="16"/>
                <w:szCs w:val="16"/>
                <w:lang w:eastAsia="ko-KR"/>
              </w:rPr>
              <w:t>)</w:t>
            </w:r>
          </w:p>
        </w:tc>
        <w:tc>
          <w:tcPr>
            <w:tcW w:w="1745" w:type="pct"/>
            <w:gridSpan w:val="4"/>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615ADDE" w14:textId="77777777" w:rsidR="00391F15" w:rsidRPr="003E3CC8" w:rsidRDefault="00391F15" w:rsidP="00FE2774">
            <w:pPr>
              <w:pStyle w:val="af2"/>
              <w:spacing w:after="0"/>
              <w:jc w:val="center"/>
              <w:rPr>
                <w:sz w:val="16"/>
                <w:szCs w:val="16"/>
                <w:lang w:eastAsia="ko-KR"/>
              </w:rPr>
            </w:pPr>
            <w:r>
              <w:rPr>
                <w:b/>
                <w:bCs/>
                <w:sz w:val="16"/>
                <w:szCs w:val="16"/>
                <w:lang w:val="fr-FR" w:eastAsia="ko-KR"/>
              </w:rPr>
              <w:t>DFT-S-OFDM</w:t>
            </w:r>
          </w:p>
        </w:tc>
        <w:tc>
          <w:tcPr>
            <w:tcW w:w="1588" w:type="pct"/>
            <w:gridSpan w:val="4"/>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8BBDFCF" w14:textId="77777777" w:rsidR="00391F15" w:rsidRPr="003E3CC8" w:rsidRDefault="00391F15" w:rsidP="00FE2774">
            <w:pPr>
              <w:pStyle w:val="af2"/>
              <w:spacing w:after="0"/>
              <w:jc w:val="center"/>
              <w:rPr>
                <w:sz w:val="16"/>
                <w:szCs w:val="16"/>
                <w:lang w:eastAsia="ko-KR"/>
              </w:rPr>
            </w:pPr>
            <w:r>
              <w:rPr>
                <w:b/>
                <w:bCs/>
                <w:sz w:val="16"/>
                <w:szCs w:val="16"/>
                <w:lang w:val="fr-FR" w:eastAsia="ko-KR"/>
              </w:rPr>
              <w:t>CP-OFDM</w:t>
            </w:r>
          </w:p>
        </w:tc>
      </w:tr>
      <w:tr w:rsidR="005C1EEE" w:rsidRPr="003E3CC8" w14:paraId="6FDC39EC" w14:textId="77777777" w:rsidTr="005C1EEE">
        <w:trPr>
          <w:trHeight w:val="121"/>
        </w:trPr>
        <w:tc>
          <w:tcPr>
            <w:tcW w:w="391"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F797192" w14:textId="77777777" w:rsidR="00391F15" w:rsidRPr="003E3CC8" w:rsidRDefault="00391F15" w:rsidP="00FE2774">
            <w:pPr>
              <w:pStyle w:val="af2"/>
              <w:spacing w:after="0"/>
              <w:jc w:val="center"/>
              <w:rPr>
                <w:sz w:val="16"/>
                <w:szCs w:val="16"/>
                <w:lang w:eastAsia="ko-KR"/>
              </w:rPr>
            </w:pPr>
            <w:r w:rsidRPr="003E3CC8">
              <w:rPr>
                <w:b/>
                <w:bCs/>
                <w:sz w:val="16"/>
                <w:szCs w:val="16"/>
                <w:lang w:eastAsia="ko-KR"/>
              </w:rPr>
              <w:t>SCS</w:t>
            </w:r>
          </w:p>
        </w:tc>
        <w:tc>
          <w:tcPr>
            <w:tcW w:w="436"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106B8F8" w14:textId="77777777" w:rsidR="00391F15" w:rsidRPr="003E3CC8" w:rsidRDefault="00391F15" w:rsidP="00FE2774">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418"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9F2CE25" w14:textId="77777777" w:rsidR="00391F15" w:rsidRPr="003E3CC8" w:rsidRDefault="00391F15" w:rsidP="00FE2774">
            <w:pPr>
              <w:pStyle w:val="af2"/>
              <w:spacing w:after="0"/>
              <w:jc w:val="center"/>
              <w:rPr>
                <w:sz w:val="16"/>
                <w:szCs w:val="16"/>
                <w:lang w:eastAsia="ko-KR"/>
              </w:rPr>
            </w:pPr>
            <w:r w:rsidRPr="003E3CC8">
              <w:rPr>
                <w:b/>
                <w:bCs/>
                <w:sz w:val="16"/>
                <w:szCs w:val="16"/>
                <w:lang w:eastAsia="ko-KR"/>
              </w:rPr>
              <w:t>SCS</w:t>
            </w:r>
          </w:p>
        </w:tc>
        <w:tc>
          <w:tcPr>
            <w:tcW w:w="421"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2DB494B" w14:textId="77777777" w:rsidR="00391F15" w:rsidRPr="003E3CC8" w:rsidRDefault="00391F15" w:rsidP="00FE2774">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1745" w:type="pct"/>
            <w:gridSpan w:val="4"/>
            <w:tcBorders>
              <w:top w:val="single" w:sz="8" w:space="0" w:color="000000"/>
              <w:left w:val="single" w:sz="8" w:space="0" w:color="000000"/>
              <w:right w:val="single" w:sz="8" w:space="0" w:color="000000"/>
            </w:tcBorders>
            <w:shd w:val="clear" w:color="auto" w:fill="auto"/>
            <w:vAlign w:val="center"/>
            <w:hideMark/>
          </w:tcPr>
          <w:p w14:paraId="519792A5" w14:textId="77777777" w:rsidR="00391F15" w:rsidRPr="003E3CC8" w:rsidRDefault="00391F15" w:rsidP="00FE2774">
            <w:pPr>
              <w:pStyle w:val="af2"/>
              <w:spacing w:after="0"/>
              <w:jc w:val="center"/>
              <w:rPr>
                <w:sz w:val="16"/>
                <w:szCs w:val="16"/>
                <w:lang w:eastAsia="ko-KR"/>
              </w:rPr>
            </w:pPr>
            <w:r>
              <w:rPr>
                <w:b/>
                <w:bCs/>
                <w:sz w:val="16"/>
                <w:szCs w:val="16"/>
                <w:lang w:eastAsia="ko-KR"/>
              </w:rPr>
              <w:t>MPR</w:t>
            </w:r>
          </w:p>
        </w:tc>
        <w:tc>
          <w:tcPr>
            <w:tcW w:w="1588" w:type="pct"/>
            <w:gridSpan w:val="4"/>
            <w:tcBorders>
              <w:top w:val="single" w:sz="8" w:space="0" w:color="000000"/>
              <w:left w:val="single" w:sz="8" w:space="0" w:color="000000"/>
              <w:right w:val="single" w:sz="8" w:space="0" w:color="000000"/>
            </w:tcBorders>
            <w:shd w:val="clear" w:color="auto" w:fill="auto"/>
            <w:vAlign w:val="center"/>
            <w:hideMark/>
          </w:tcPr>
          <w:p w14:paraId="3EE199F6" w14:textId="77777777" w:rsidR="00391F15" w:rsidRPr="003E3CC8" w:rsidRDefault="00391F15" w:rsidP="00FE2774">
            <w:pPr>
              <w:pStyle w:val="af2"/>
              <w:spacing w:after="0"/>
              <w:jc w:val="center"/>
              <w:rPr>
                <w:sz w:val="16"/>
                <w:szCs w:val="16"/>
                <w:lang w:eastAsia="ko-KR"/>
              </w:rPr>
            </w:pPr>
            <w:r>
              <w:rPr>
                <w:b/>
                <w:bCs/>
                <w:sz w:val="16"/>
                <w:szCs w:val="16"/>
                <w:lang w:eastAsia="ko-KR"/>
              </w:rPr>
              <w:t>MPR</w:t>
            </w:r>
          </w:p>
        </w:tc>
      </w:tr>
      <w:tr w:rsidR="005C1EEE" w:rsidRPr="003E3CC8" w14:paraId="3BAE60B8" w14:textId="77777777" w:rsidTr="005C1EEE">
        <w:trPr>
          <w:trHeight w:val="275"/>
        </w:trPr>
        <w:tc>
          <w:tcPr>
            <w:tcW w:w="391" w:type="pct"/>
            <w:vMerge/>
            <w:tcBorders>
              <w:top w:val="single" w:sz="8" w:space="0" w:color="000000"/>
              <w:left w:val="single" w:sz="8" w:space="0" w:color="000000"/>
              <w:bottom w:val="single" w:sz="8" w:space="0" w:color="000000"/>
              <w:right w:val="single" w:sz="8" w:space="0" w:color="000000"/>
            </w:tcBorders>
            <w:vAlign w:val="center"/>
            <w:hideMark/>
          </w:tcPr>
          <w:p w14:paraId="6EA6FE7B" w14:textId="77777777" w:rsidR="00391F15" w:rsidRPr="003E3CC8" w:rsidRDefault="00391F15" w:rsidP="00FE2774">
            <w:pPr>
              <w:pStyle w:val="af2"/>
              <w:spacing w:after="0"/>
              <w:jc w:val="center"/>
              <w:rPr>
                <w:sz w:val="16"/>
                <w:szCs w:val="16"/>
                <w:lang w:eastAsia="ko-KR"/>
              </w:rPr>
            </w:pPr>
          </w:p>
        </w:tc>
        <w:tc>
          <w:tcPr>
            <w:tcW w:w="436" w:type="pct"/>
            <w:vMerge/>
            <w:tcBorders>
              <w:top w:val="single" w:sz="8" w:space="0" w:color="000000"/>
              <w:left w:val="single" w:sz="8" w:space="0" w:color="000000"/>
              <w:bottom w:val="single" w:sz="8" w:space="0" w:color="000000"/>
              <w:right w:val="single" w:sz="8" w:space="0" w:color="000000"/>
            </w:tcBorders>
            <w:vAlign w:val="center"/>
            <w:hideMark/>
          </w:tcPr>
          <w:p w14:paraId="177D9651" w14:textId="77777777" w:rsidR="00391F15" w:rsidRPr="003E3CC8" w:rsidRDefault="00391F15" w:rsidP="00FE2774">
            <w:pPr>
              <w:pStyle w:val="af2"/>
              <w:spacing w:after="0"/>
              <w:jc w:val="center"/>
              <w:rPr>
                <w:sz w:val="16"/>
                <w:szCs w:val="16"/>
                <w:lang w:eastAsia="ko-KR"/>
              </w:rPr>
            </w:pPr>
          </w:p>
        </w:tc>
        <w:tc>
          <w:tcPr>
            <w:tcW w:w="418" w:type="pct"/>
            <w:vMerge/>
            <w:tcBorders>
              <w:top w:val="single" w:sz="8" w:space="0" w:color="000000"/>
              <w:left w:val="single" w:sz="8" w:space="0" w:color="000000"/>
              <w:bottom w:val="single" w:sz="8" w:space="0" w:color="000000"/>
              <w:right w:val="single" w:sz="8" w:space="0" w:color="000000"/>
            </w:tcBorders>
            <w:vAlign w:val="center"/>
            <w:hideMark/>
          </w:tcPr>
          <w:p w14:paraId="47FC6EFA" w14:textId="77777777" w:rsidR="00391F15" w:rsidRPr="003E3CC8" w:rsidRDefault="00391F15" w:rsidP="00FE2774">
            <w:pPr>
              <w:pStyle w:val="af2"/>
              <w:spacing w:after="0"/>
              <w:jc w:val="center"/>
              <w:rPr>
                <w:sz w:val="16"/>
                <w:szCs w:val="16"/>
                <w:lang w:eastAsia="ko-KR"/>
              </w:rPr>
            </w:pPr>
          </w:p>
        </w:tc>
        <w:tc>
          <w:tcPr>
            <w:tcW w:w="421" w:type="pct"/>
            <w:vMerge/>
            <w:tcBorders>
              <w:top w:val="single" w:sz="8" w:space="0" w:color="000000"/>
              <w:left w:val="single" w:sz="8" w:space="0" w:color="000000"/>
              <w:bottom w:val="single" w:sz="8" w:space="0" w:color="000000"/>
              <w:right w:val="single" w:sz="4" w:space="0" w:color="auto"/>
            </w:tcBorders>
            <w:vAlign w:val="center"/>
            <w:hideMark/>
          </w:tcPr>
          <w:p w14:paraId="3A3A4696" w14:textId="77777777" w:rsidR="00391F15" w:rsidRPr="003E3CC8" w:rsidRDefault="00391F15" w:rsidP="00FE2774">
            <w:pPr>
              <w:pStyle w:val="af2"/>
              <w:spacing w:after="0"/>
              <w:jc w:val="center"/>
              <w:rPr>
                <w:sz w:val="16"/>
                <w:szCs w:val="16"/>
                <w:lang w:eastAsia="ko-KR"/>
              </w:rPr>
            </w:pP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14:paraId="68B2B332" w14:textId="77777777" w:rsidR="00391F15" w:rsidRPr="003E3CC8" w:rsidRDefault="00391F15" w:rsidP="00FE2774">
            <w:pPr>
              <w:pStyle w:val="af2"/>
              <w:spacing w:after="0"/>
              <w:jc w:val="center"/>
              <w:rPr>
                <w:sz w:val="16"/>
                <w:szCs w:val="16"/>
                <w:lang w:eastAsia="ko-KR"/>
              </w:rPr>
            </w:pPr>
            <w:r>
              <w:rPr>
                <w:b/>
                <w:bCs/>
                <w:sz w:val="16"/>
                <w:szCs w:val="16"/>
                <w:lang w:eastAsia="ko-KR"/>
              </w:rPr>
              <w:t>QPSK</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A9162AD" w14:textId="77777777" w:rsidR="00391F15" w:rsidRPr="003E3CC8" w:rsidRDefault="00391F15" w:rsidP="00FE2774">
            <w:pPr>
              <w:pStyle w:val="af2"/>
              <w:spacing w:after="0"/>
              <w:jc w:val="center"/>
              <w:rPr>
                <w:sz w:val="16"/>
                <w:szCs w:val="16"/>
                <w:lang w:eastAsia="ko-KR"/>
              </w:rPr>
            </w:pPr>
            <w:r>
              <w:rPr>
                <w:b/>
                <w:bCs/>
                <w:sz w:val="16"/>
                <w:szCs w:val="16"/>
                <w:lang w:eastAsia="ko-KR"/>
              </w:rPr>
              <w:t>16-QAM</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14:paraId="268354B3" w14:textId="77777777" w:rsidR="00391F15" w:rsidRPr="009B6E24" w:rsidRDefault="00391F15" w:rsidP="00FE2774">
            <w:pPr>
              <w:pStyle w:val="af2"/>
              <w:spacing w:after="0"/>
              <w:jc w:val="center"/>
              <w:rPr>
                <w:b/>
                <w:bCs/>
                <w:sz w:val="16"/>
                <w:szCs w:val="16"/>
                <w:lang w:eastAsia="ko-KR"/>
              </w:rPr>
            </w:pPr>
            <w:r>
              <w:rPr>
                <w:b/>
                <w:bCs/>
                <w:sz w:val="16"/>
                <w:szCs w:val="16"/>
                <w:lang w:eastAsia="ko-KR"/>
              </w:rPr>
              <w:t>64-QAM</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755264E" w14:textId="77777777" w:rsidR="00391F15" w:rsidRPr="009B6E24" w:rsidRDefault="00391F15" w:rsidP="00FE2774">
            <w:pPr>
              <w:pStyle w:val="af2"/>
              <w:spacing w:after="0"/>
              <w:jc w:val="center"/>
              <w:rPr>
                <w:b/>
                <w:bCs/>
                <w:sz w:val="16"/>
                <w:szCs w:val="16"/>
                <w:lang w:eastAsia="ko-KR"/>
              </w:rPr>
            </w:pPr>
            <w:r w:rsidRPr="009B6E24">
              <w:rPr>
                <w:rFonts w:hint="eastAsia"/>
                <w:b/>
                <w:bCs/>
                <w:sz w:val="16"/>
                <w:szCs w:val="16"/>
                <w:lang w:eastAsia="ko-KR"/>
              </w:rPr>
              <w:t>256-QAM</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8AB388E" w14:textId="77777777" w:rsidR="00391F15" w:rsidRPr="006F0F9F" w:rsidRDefault="00391F15" w:rsidP="00FE2774">
            <w:pPr>
              <w:pStyle w:val="af2"/>
              <w:spacing w:after="0"/>
              <w:jc w:val="center"/>
              <w:rPr>
                <w:b/>
                <w:bCs/>
                <w:sz w:val="16"/>
                <w:szCs w:val="16"/>
                <w:lang w:eastAsia="ko-KR"/>
              </w:rPr>
            </w:pPr>
            <w:r>
              <w:rPr>
                <w:b/>
                <w:bCs/>
                <w:sz w:val="16"/>
                <w:szCs w:val="16"/>
                <w:lang w:eastAsia="ko-KR"/>
              </w:rPr>
              <w:t>QPSK</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BA57E99" w14:textId="77777777" w:rsidR="00391F15" w:rsidRPr="006F0F9F" w:rsidRDefault="00391F15" w:rsidP="00FE2774">
            <w:pPr>
              <w:pStyle w:val="af2"/>
              <w:spacing w:after="0"/>
              <w:jc w:val="center"/>
              <w:rPr>
                <w:b/>
                <w:bCs/>
                <w:sz w:val="16"/>
                <w:szCs w:val="16"/>
                <w:lang w:eastAsia="ko-KR"/>
              </w:rPr>
            </w:pPr>
            <w:r>
              <w:rPr>
                <w:b/>
                <w:bCs/>
                <w:sz w:val="16"/>
                <w:szCs w:val="16"/>
                <w:lang w:eastAsia="ko-KR"/>
              </w:rPr>
              <w:t>16-QAM</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6F67359" w14:textId="77777777" w:rsidR="00391F15" w:rsidRPr="006F0F9F" w:rsidRDefault="00391F15" w:rsidP="00FE2774">
            <w:pPr>
              <w:pStyle w:val="af2"/>
              <w:spacing w:after="0"/>
              <w:jc w:val="center"/>
              <w:rPr>
                <w:b/>
                <w:bCs/>
                <w:sz w:val="16"/>
                <w:szCs w:val="16"/>
                <w:lang w:eastAsia="ko-KR"/>
              </w:rPr>
            </w:pPr>
            <w:r>
              <w:rPr>
                <w:b/>
                <w:bCs/>
                <w:sz w:val="16"/>
                <w:szCs w:val="16"/>
                <w:lang w:eastAsia="ko-KR"/>
              </w:rPr>
              <w:t>64-QAM</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7B3E6EA" w14:textId="77777777" w:rsidR="00391F15" w:rsidRPr="006F0F9F" w:rsidRDefault="00391F15" w:rsidP="00FE2774">
            <w:pPr>
              <w:pStyle w:val="af2"/>
              <w:spacing w:after="0"/>
              <w:jc w:val="center"/>
              <w:rPr>
                <w:b/>
                <w:bCs/>
                <w:sz w:val="16"/>
                <w:szCs w:val="16"/>
                <w:lang w:eastAsia="ko-KR"/>
              </w:rPr>
            </w:pPr>
            <w:r w:rsidRPr="006F0F9F">
              <w:rPr>
                <w:rFonts w:hint="eastAsia"/>
                <w:b/>
                <w:bCs/>
                <w:sz w:val="16"/>
                <w:szCs w:val="16"/>
                <w:lang w:eastAsia="ko-KR"/>
              </w:rPr>
              <w:t>256-QAM</w:t>
            </w:r>
          </w:p>
        </w:tc>
      </w:tr>
      <w:tr w:rsidR="005C1EEE" w:rsidRPr="003E3CC8" w14:paraId="0EF81278" w14:textId="77777777" w:rsidTr="005C1EEE">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BC15826" w14:textId="77777777" w:rsidR="00BD19D8" w:rsidRPr="003E3CC8" w:rsidRDefault="00BD19D8" w:rsidP="00BD19D8">
            <w:pPr>
              <w:pStyle w:val="af2"/>
              <w:spacing w:after="0"/>
              <w:jc w:val="center"/>
              <w:rPr>
                <w:sz w:val="16"/>
                <w:szCs w:val="16"/>
                <w:lang w:eastAsia="ko-KR"/>
              </w:rPr>
            </w:pPr>
            <w:r w:rsidRPr="003E3CC8">
              <w:rPr>
                <w:b/>
                <w:bCs/>
                <w:sz w:val="16"/>
                <w:szCs w:val="16"/>
                <w:lang w:eastAsia="ko-KR"/>
              </w:rPr>
              <w:t>15KHz</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35F7376" w14:textId="606FAEBC" w:rsidR="00BD19D8" w:rsidRPr="003E3CC8" w:rsidRDefault="00BD19D8" w:rsidP="00BD19D8">
            <w:pPr>
              <w:pStyle w:val="af2"/>
              <w:spacing w:after="0"/>
              <w:jc w:val="center"/>
              <w:rPr>
                <w:sz w:val="16"/>
                <w:szCs w:val="16"/>
                <w:lang w:eastAsia="ko-KR"/>
              </w:rPr>
            </w:pPr>
            <w:r>
              <w:rPr>
                <w:sz w:val="16"/>
                <w:szCs w:val="16"/>
                <w:lang w:eastAsia="ko-KR"/>
              </w:rPr>
              <w:t>00</w:t>
            </w:r>
            <w:r w:rsidRPr="003E3CC8">
              <w:rPr>
                <w:sz w:val="16"/>
                <w:szCs w:val="16"/>
                <w:lang w:eastAsia="ko-KR"/>
              </w:rPr>
              <w:t>1</w:t>
            </w:r>
            <w:r>
              <w:rPr>
                <w:sz w:val="16"/>
                <w:szCs w:val="16"/>
                <w:lang w:eastAsia="ko-KR"/>
              </w:rPr>
              <w:t>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FDD3E8C" w14:textId="77777777" w:rsidR="00BD19D8" w:rsidRPr="003E3CC8" w:rsidRDefault="00BD19D8" w:rsidP="00BD19D8">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15B5620B" w14:textId="4660EF28" w:rsidR="00BD19D8" w:rsidRPr="003E3CC8" w:rsidRDefault="00BD19D8" w:rsidP="00BD19D8">
            <w:pPr>
              <w:pStyle w:val="af2"/>
              <w:spacing w:after="0"/>
              <w:jc w:val="center"/>
              <w:rPr>
                <w:sz w:val="16"/>
                <w:szCs w:val="16"/>
                <w:lang w:eastAsia="ko-KR"/>
              </w:rPr>
            </w:pPr>
            <w:r>
              <w:rPr>
                <w:sz w:val="16"/>
                <w:szCs w:val="16"/>
                <w:lang w:eastAsia="ko-KR"/>
              </w:rPr>
              <w:t>001R105</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6A7F0A19" w14:textId="39836D61" w:rsidR="00BD19D8" w:rsidRPr="003E3CC8" w:rsidRDefault="00BD19D8" w:rsidP="00BD19D8">
            <w:pPr>
              <w:pStyle w:val="af2"/>
              <w:spacing w:after="0"/>
              <w:jc w:val="center"/>
              <w:rPr>
                <w:sz w:val="16"/>
                <w:szCs w:val="16"/>
                <w:lang w:eastAsia="ko-KR"/>
              </w:rPr>
            </w:pPr>
            <w:r>
              <w:t>9.0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26B35393" w14:textId="1064DDAD" w:rsidR="00BD19D8" w:rsidRPr="003E3CC8" w:rsidRDefault="00BD19D8" w:rsidP="00BD19D8">
            <w:pPr>
              <w:pStyle w:val="af2"/>
              <w:spacing w:after="0"/>
              <w:jc w:val="center"/>
              <w:rPr>
                <w:sz w:val="16"/>
                <w:szCs w:val="16"/>
                <w:lang w:eastAsia="ko-KR"/>
              </w:rPr>
            </w:pPr>
            <w:r>
              <w:t>9.5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4899F6DC" w14:textId="06C8E3AB" w:rsidR="00BD19D8" w:rsidRPr="003E3CC8" w:rsidRDefault="00BD19D8" w:rsidP="00BD19D8">
            <w:pPr>
              <w:pStyle w:val="af2"/>
              <w:spacing w:after="0"/>
              <w:jc w:val="center"/>
              <w:rPr>
                <w:sz w:val="16"/>
                <w:szCs w:val="16"/>
                <w:lang w:eastAsia="ko-KR"/>
              </w:rPr>
            </w:pPr>
            <w:r>
              <w:t>9.5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55A02233" w14:textId="07FFD8A0" w:rsidR="00BD19D8" w:rsidRPr="003E3CC8" w:rsidRDefault="00BD19D8" w:rsidP="00BD19D8">
            <w:pPr>
              <w:pStyle w:val="af2"/>
              <w:spacing w:after="0"/>
              <w:jc w:val="center"/>
              <w:rPr>
                <w:sz w:val="16"/>
                <w:szCs w:val="16"/>
                <w:lang w:eastAsia="ko-KR"/>
              </w:rPr>
            </w:pPr>
            <w:r>
              <w:t>10.0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B4CD4EB" w14:textId="3BC18A20" w:rsidR="00BD19D8" w:rsidRPr="003E3CC8" w:rsidRDefault="00BD19D8" w:rsidP="00BD19D8">
            <w:pPr>
              <w:pStyle w:val="af2"/>
              <w:spacing w:after="0"/>
              <w:jc w:val="center"/>
              <w:rPr>
                <w:sz w:val="16"/>
                <w:szCs w:val="16"/>
                <w:lang w:eastAsia="ko-KR"/>
              </w:rPr>
            </w:pPr>
            <w:r>
              <w:t>9.5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4D9125C5" w14:textId="4F817892" w:rsidR="00BD19D8" w:rsidRPr="003E3CC8" w:rsidRDefault="00BD19D8" w:rsidP="00BD19D8">
            <w:pPr>
              <w:pStyle w:val="af2"/>
              <w:spacing w:after="0"/>
              <w:jc w:val="center"/>
              <w:rPr>
                <w:sz w:val="16"/>
                <w:szCs w:val="16"/>
                <w:lang w:eastAsia="ko-KR"/>
              </w:rPr>
            </w:pPr>
            <w:r>
              <w:t>9.5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462CDB5" w14:textId="5109C4AF" w:rsidR="00BD19D8" w:rsidRPr="003E3CC8" w:rsidRDefault="00BD19D8" w:rsidP="00BD19D8">
            <w:pPr>
              <w:pStyle w:val="af2"/>
              <w:spacing w:after="0"/>
              <w:jc w:val="center"/>
              <w:rPr>
                <w:sz w:val="16"/>
                <w:szCs w:val="16"/>
                <w:lang w:eastAsia="ko-KR"/>
              </w:rPr>
            </w:pPr>
            <w:r>
              <w:t>10.0</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D7A7C1B" w14:textId="7ECB4B28" w:rsidR="00BD19D8" w:rsidRPr="00315B1E" w:rsidRDefault="00BD19D8" w:rsidP="00BD19D8">
            <w:pPr>
              <w:pStyle w:val="af2"/>
              <w:spacing w:after="0"/>
              <w:jc w:val="center"/>
              <w:rPr>
                <w:rFonts w:eastAsiaTheme="minorEastAsia"/>
                <w:sz w:val="16"/>
                <w:szCs w:val="16"/>
                <w:lang w:eastAsia="ko-KR"/>
              </w:rPr>
            </w:pPr>
            <w:r>
              <w:t>10.0</w:t>
            </w:r>
          </w:p>
        </w:tc>
      </w:tr>
      <w:tr w:rsidR="005C1EEE" w:rsidRPr="003E3CC8" w14:paraId="358358AF" w14:textId="77777777" w:rsidTr="005C1EEE">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DE94668" w14:textId="77777777" w:rsidR="00BD19D8" w:rsidRPr="003E3CC8" w:rsidRDefault="00BD19D8" w:rsidP="00BD19D8">
            <w:pPr>
              <w:pStyle w:val="af2"/>
              <w:spacing w:after="0"/>
              <w:jc w:val="center"/>
              <w:rPr>
                <w:sz w:val="16"/>
                <w:szCs w:val="16"/>
                <w:lang w:eastAsia="ko-KR"/>
              </w:rPr>
            </w:pPr>
            <w:r w:rsidRPr="003E3CC8">
              <w:rPr>
                <w:b/>
                <w:bCs/>
                <w:sz w:val="16"/>
                <w:szCs w:val="16"/>
                <w:lang w:eastAsia="ko-KR"/>
              </w:rPr>
              <w:t>15KHz</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93EE231" w14:textId="0E9B0A07" w:rsidR="00BD19D8" w:rsidRPr="003E3CC8" w:rsidRDefault="00BD19D8" w:rsidP="00BD19D8">
            <w:pPr>
              <w:pStyle w:val="af2"/>
              <w:spacing w:after="0"/>
              <w:jc w:val="center"/>
              <w:rPr>
                <w:sz w:val="16"/>
                <w:szCs w:val="16"/>
                <w:lang w:eastAsia="ko-KR"/>
              </w:rPr>
            </w:pPr>
            <w:r>
              <w:rPr>
                <w:sz w:val="16"/>
                <w:szCs w:val="16"/>
                <w:lang w:eastAsia="ko-KR"/>
              </w:rPr>
              <w:t>003R000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C78468B" w14:textId="77777777" w:rsidR="00BD19D8" w:rsidRPr="003E3CC8" w:rsidRDefault="00BD19D8" w:rsidP="00BD19D8">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0D372D0C" w14:textId="0B202E1C" w:rsidR="00BD19D8" w:rsidRPr="003E3CC8" w:rsidRDefault="00BD19D8" w:rsidP="00BD19D8">
            <w:pPr>
              <w:pStyle w:val="af2"/>
              <w:spacing w:after="0"/>
              <w:jc w:val="center"/>
              <w:rPr>
                <w:sz w:val="16"/>
                <w:szCs w:val="16"/>
                <w:lang w:eastAsia="ko-KR"/>
              </w:rPr>
            </w:pPr>
            <w:r>
              <w:rPr>
                <w:sz w:val="16"/>
                <w:szCs w:val="16"/>
                <w:lang w:eastAsia="ko-KR"/>
              </w:rPr>
              <w:t>001R105</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18C7E414" w14:textId="410DA4C8" w:rsidR="00BD19D8" w:rsidRPr="003E3CC8" w:rsidRDefault="00BD19D8" w:rsidP="00BD19D8">
            <w:pPr>
              <w:pStyle w:val="af2"/>
              <w:spacing w:after="0"/>
              <w:jc w:val="center"/>
              <w:rPr>
                <w:sz w:val="16"/>
                <w:szCs w:val="16"/>
                <w:lang w:eastAsia="ko-KR"/>
              </w:rPr>
            </w:pPr>
            <w:r>
              <w:t>7.5</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47858804" w14:textId="1A5138E1" w:rsidR="00BD19D8" w:rsidRPr="003E3CC8" w:rsidRDefault="00BD19D8" w:rsidP="00BD19D8">
            <w:pPr>
              <w:pStyle w:val="af2"/>
              <w:spacing w:after="0"/>
              <w:jc w:val="center"/>
              <w:rPr>
                <w:sz w:val="16"/>
                <w:szCs w:val="16"/>
                <w:lang w:eastAsia="ko-KR"/>
              </w:rPr>
            </w:pPr>
            <w:r>
              <w:t>8.0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68BFD67F" w14:textId="46ABE9C2" w:rsidR="00BD19D8" w:rsidRPr="003E3CC8" w:rsidRDefault="00BD19D8" w:rsidP="00BD19D8">
            <w:pPr>
              <w:pStyle w:val="af2"/>
              <w:spacing w:after="0"/>
              <w:jc w:val="center"/>
              <w:rPr>
                <w:sz w:val="16"/>
                <w:szCs w:val="16"/>
                <w:lang w:eastAsia="ko-KR"/>
              </w:rPr>
            </w:pPr>
            <w:r>
              <w:t>8.0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2294A632" w14:textId="6EDC7ECE" w:rsidR="00BD19D8" w:rsidRPr="003E3CC8" w:rsidRDefault="00BD19D8" w:rsidP="00BD19D8">
            <w:pPr>
              <w:pStyle w:val="af2"/>
              <w:spacing w:after="0"/>
              <w:jc w:val="center"/>
              <w:rPr>
                <w:sz w:val="16"/>
                <w:szCs w:val="16"/>
                <w:lang w:eastAsia="ko-KR"/>
              </w:rPr>
            </w:pPr>
            <w:r>
              <w:t>8.0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BB8A0C2" w14:textId="5AFF8FA2" w:rsidR="00BD19D8" w:rsidRPr="003E3CC8" w:rsidRDefault="00BD19D8" w:rsidP="00BD19D8">
            <w:pPr>
              <w:pStyle w:val="af2"/>
              <w:spacing w:after="0"/>
              <w:jc w:val="center"/>
              <w:rPr>
                <w:sz w:val="16"/>
                <w:szCs w:val="16"/>
                <w:lang w:eastAsia="ko-KR"/>
              </w:rPr>
            </w:pPr>
            <w:r>
              <w:t>8</w:t>
            </w:r>
            <w:r w:rsidRPr="00941A93">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34FC0F17" w14:textId="05F661C4" w:rsidR="00BD19D8" w:rsidRPr="003E3CC8" w:rsidRDefault="00BD19D8" w:rsidP="00BD19D8">
            <w:pPr>
              <w:pStyle w:val="af2"/>
              <w:spacing w:after="0"/>
              <w:jc w:val="center"/>
              <w:rPr>
                <w:sz w:val="16"/>
                <w:szCs w:val="16"/>
                <w:lang w:eastAsia="ko-KR"/>
              </w:rPr>
            </w:pPr>
            <w:r w:rsidRPr="00B51C22">
              <w:t>8.5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4DBAC50" w14:textId="2B5895D1" w:rsidR="00BD19D8" w:rsidRPr="003E3CC8" w:rsidRDefault="00BD19D8" w:rsidP="00BD19D8">
            <w:pPr>
              <w:pStyle w:val="af2"/>
              <w:spacing w:after="0"/>
              <w:jc w:val="center"/>
              <w:rPr>
                <w:sz w:val="16"/>
                <w:szCs w:val="16"/>
                <w:lang w:eastAsia="ko-KR"/>
              </w:rPr>
            </w:pPr>
            <w:r w:rsidRPr="00B51C22">
              <w:t>8.5</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A6E536D" w14:textId="1DF2BD3F" w:rsidR="00BD19D8" w:rsidRPr="003E3CC8" w:rsidRDefault="00BD19D8" w:rsidP="00BD19D8">
            <w:pPr>
              <w:pStyle w:val="af2"/>
              <w:spacing w:after="0"/>
              <w:jc w:val="center"/>
              <w:rPr>
                <w:sz w:val="16"/>
                <w:szCs w:val="16"/>
                <w:lang w:eastAsia="ko-KR"/>
              </w:rPr>
            </w:pPr>
            <w:r w:rsidRPr="00B51C22">
              <w:t>8.5</w:t>
            </w:r>
          </w:p>
        </w:tc>
      </w:tr>
      <w:tr w:rsidR="005C1EEE" w:rsidRPr="003E3CC8" w14:paraId="2431E069" w14:textId="77777777" w:rsidTr="005C1EEE">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AEE147C" w14:textId="77777777" w:rsidR="00BD19D8" w:rsidRPr="003E3CC8" w:rsidRDefault="00BD19D8" w:rsidP="00BD19D8">
            <w:pPr>
              <w:pStyle w:val="af2"/>
              <w:spacing w:after="0"/>
              <w:jc w:val="center"/>
              <w:rPr>
                <w:sz w:val="16"/>
                <w:szCs w:val="16"/>
                <w:lang w:eastAsia="ko-KR"/>
              </w:rPr>
            </w:pPr>
            <w:r w:rsidRPr="003E3CC8">
              <w:rPr>
                <w:b/>
                <w:bCs/>
                <w:sz w:val="16"/>
                <w:szCs w:val="16"/>
                <w:lang w:eastAsia="ko-KR"/>
              </w:rPr>
              <w:t>15KHz</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A948387" w14:textId="37A0D048" w:rsidR="00BD19D8" w:rsidRPr="003E3CC8" w:rsidRDefault="00BD19D8" w:rsidP="00BD19D8">
            <w:pPr>
              <w:pStyle w:val="af2"/>
              <w:spacing w:after="0"/>
              <w:jc w:val="center"/>
              <w:rPr>
                <w:sz w:val="16"/>
                <w:szCs w:val="16"/>
                <w:lang w:eastAsia="ko-KR"/>
              </w:rPr>
            </w:pPr>
            <w:r>
              <w:rPr>
                <w:sz w:val="16"/>
                <w:szCs w:val="16"/>
                <w:lang w:eastAsia="ko-KR"/>
              </w:rPr>
              <w:t>007R000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E86D1DE" w14:textId="77777777" w:rsidR="00BD19D8" w:rsidRPr="003E3CC8" w:rsidRDefault="00BD19D8" w:rsidP="00BD19D8">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752E2D34" w14:textId="44136EDF" w:rsidR="00BD19D8" w:rsidRPr="003E3CC8" w:rsidRDefault="00BD19D8" w:rsidP="00BD19D8">
            <w:pPr>
              <w:pStyle w:val="af2"/>
              <w:spacing w:after="0"/>
              <w:jc w:val="center"/>
              <w:rPr>
                <w:sz w:val="16"/>
                <w:szCs w:val="16"/>
                <w:lang w:eastAsia="ko-KR"/>
              </w:rPr>
            </w:pPr>
            <w:r>
              <w:rPr>
                <w:sz w:val="16"/>
                <w:szCs w:val="16"/>
                <w:lang w:eastAsia="ko-KR"/>
              </w:rPr>
              <w:t>001R105</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078911E4" w14:textId="0F438586" w:rsidR="00BD19D8" w:rsidRPr="003E3CC8" w:rsidRDefault="00BD19D8" w:rsidP="00BD19D8">
            <w:pPr>
              <w:pStyle w:val="af2"/>
              <w:spacing w:after="0"/>
              <w:jc w:val="center"/>
              <w:rPr>
                <w:sz w:val="16"/>
                <w:szCs w:val="16"/>
                <w:lang w:eastAsia="ko-KR"/>
              </w:rPr>
            </w:pPr>
            <w:r>
              <w:t>6.0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307FFDD1" w14:textId="11758592" w:rsidR="00BD19D8" w:rsidRPr="003E3CC8" w:rsidRDefault="00BD19D8" w:rsidP="00BD19D8">
            <w:pPr>
              <w:pStyle w:val="af2"/>
              <w:spacing w:after="0"/>
              <w:jc w:val="center"/>
              <w:rPr>
                <w:sz w:val="16"/>
                <w:szCs w:val="16"/>
                <w:lang w:eastAsia="ko-KR"/>
              </w:rPr>
            </w:pPr>
            <w:r>
              <w:t>7.0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3939184A" w14:textId="4D861A75" w:rsidR="00BD19D8" w:rsidRPr="003E3CC8" w:rsidRDefault="00BD19D8" w:rsidP="00BD19D8">
            <w:pPr>
              <w:pStyle w:val="af2"/>
              <w:spacing w:after="0"/>
              <w:jc w:val="center"/>
              <w:rPr>
                <w:sz w:val="16"/>
                <w:szCs w:val="16"/>
                <w:lang w:eastAsia="ko-KR"/>
              </w:rPr>
            </w:pPr>
            <w:r>
              <w:t>7.0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5E658ECC" w14:textId="40650086" w:rsidR="00BD19D8" w:rsidRPr="003E3CC8" w:rsidRDefault="00BD19D8" w:rsidP="00BD19D8">
            <w:pPr>
              <w:pStyle w:val="af2"/>
              <w:spacing w:after="0"/>
              <w:jc w:val="center"/>
              <w:rPr>
                <w:sz w:val="16"/>
                <w:szCs w:val="16"/>
                <w:lang w:eastAsia="ko-KR"/>
              </w:rPr>
            </w:pPr>
            <w:r>
              <w:t>7.0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923FF9F" w14:textId="788EBB18" w:rsidR="00BD19D8" w:rsidRPr="00317AA1" w:rsidRDefault="00BD19D8" w:rsidP="00BD19D8">
            <w:pPr>
              <w:pStyle w:val="af2"/>
              <w:spacing w:after="0"/>
              <w:jc w:val="center"/>
              <w:rPr>
                <w:sz w:val="16"/>
                <w:szCs w:val="16"/>
                <w:lang w:eastAsia="ko-KR"/>
              </w:rPr>
            </w:pPr>
            <w:r w:rsidRPr="00317AA1">
              <w:t>7.5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75127CF5" w14:textId="7025B5C7" w:rsidR="00BD19D8" w:rsidRPr="00317AA1" w:rsidRDefault="00BD19D8" w:rsidP="00BD19D8">
            <w:pPr>
              <w:pStyle w:val="af2"/>
              <w:spacing w:after="0"/>
              <w:jc w:val="center"/>
              <w:rPr>
                <w:sz w:val="16"/>
                <w:szCs w:val="16"/>
                <w:lang w:eastAsia="ko-KR"/>
              </w:rPr>
            </w:pPr>
            <w:r w:rsidRPr="00317AA1">
              <w:t>7.5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150A921" w14:textId="3F73165F" w:rsidR="00BD19D8" w:rsidRPr="00317AA1" w:rsidRDefault="00BD19D8" w:rsidP="00BD19D8">
            <w:pPr>
              <w:pStyle w:val="af2"/>
              <w:spacing w:after="0"/>
              <w:jc w:val="center"/>
              <w:rPr>
                <w:sz w:val="16"/>
                <w:szCs w:val="16"/>
                <w:lang w:eastAsia="ko-KR"/>
              </w:rPr>
            </w:pPr>
            <w:r w:rsidRPr="00317AA1">
              <w:t>7.5</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E754701" w14:textId="2A31A4FE" w:rsidR="00BD19D8" w:rsidRPr="00317AA1" w:rsidRDefault="00BD19D8" w:rsidP="00BD19D8">
            <w:pPr>
              <w:pStyle w:val="af2"/>
              <w:spacing w:after="0"/>
              <w:jc w:val="center"/>
              <w:rPr>
                <w:sz w:val="16"/>
                <w:szCs w:val="16"/>
                <w:lang w:eastAsia="ko-KR"/>
              </w:rPr>
            </w:pPr>
            <w:r w:rsidRPr="00317AA1">
              <w:t>7.5</w:t>
            </w:r>
          </w:p>
        </w:tc>
      </w:tr>
      <w:tr w:rsidR="005C1EEE" w:rsidRPr="003E3CC8" w14:paraId="334AE7FB" w14:textId="77777777" w:rsidTr="005C1EEE">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87AD71D" w14:textId="77777777" w:rsidR="00BD19D8" w:rsidRPr="003E3CC8" w:rsidRDefault="00BD19D8" w:rsidP="00BD19D8">
            <w:pPr>
              <w:pStyle w:val="af2"/>
              <w:spacing w:after="0"/>
              <w:jc w:val="center"/>
              <w:rPr>
                <w:sz w:val="16"/>
                <w:szCs w:val="16"/>
                <w:lang w:eastAsia="ko-KR"/>
              </w:rPr>
            </w:pPr>
            <w:r w:rsidRPr="003E3CC8">
              <w:rPr>
                <w:b/>
                <w:bCs/>
                <w:sz w:val="16"/>
                <w:szCs w:val="16"/>
                <w:lang w:eastAsia="ko-KR"/>
              </w:rPr>
              <w:t>15KHz</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B9B4B81" w14:textId="080B9AA3" w:rsidR="00BD19D8" w:rsidRPr="003E3CC8" w:rsidRDefault="00BD19D8" w:rsidP="00BD19D8">
            <w:pPr>
              <w:pStyle w:val="af2"/>
              <w:spacing w:after="0"/>
              <w:jc w:val="center"/>
              <w:rPr>
                <w:sz w:val="16"/>
                <w:szCs w:val="16"/>
                <w:lang w:eastAsia="ko-KR"/>
              </w:rPr>
            </w:pPr>
            <w:r>
              <w:rPr>
                <w:sz w:val="16"/>
                <w:szCs w:val="16"/>
                <w:lang w:eastAsia="ko-KR"/>
              </w:rPr>
              <w:t>010R000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FAC50C7" w14:textId="77777777" w:rsidR="00BD19D8" w:rsidRPr="003E3CC8" w:rsidRDefault="00BD19D8" w:rsidP="00BD19D8">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70A3D5FB" w14:textId="364691F9" w:rsidR="00BD19D8" w:rsidRPr="003E3CC8" w:rsidRDefault="00BD19D8" w:rsidP="00BD19D8">
            <w:pPr>
              <w:pStyle w:val="af2"/>
              <w:spacing w:after="0"/>
              <w:jc w:val="center"/>
              <w:rPr>
                <w:sz w:val="16"/>
                <w:szCs w:val="16"/>
                <w:lang w:eastAsia="ko-KR"/>
              </w:rPr>
            </w:pPr>
            <w:r>
              <w:rPr>
                <w:sz w:val="16"/>
                <w:szCs w:val="16"/>
                <w:lang w:eastAsia="ko-KR"/>
              </w:rPr>
              <w:t>003R103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5854E968" w14:textId="5AF927F6" w:rsidR="00BD19D8" w:rsidRPr="003E3CC8" w:rsidRDefault="00BD19D8" w:rsidP="00BD19D8">
            <w:pPr>
              <w:pStyle w:val="af2"/>
              <w:spacing w:after="0"/>
              <w:jc w:val="center"/>
              <w:rPr>
                <w:sz w:val="16"/>
                <w:szCs w:val="16"/>
                <w:lang w:eastAsia="ko-KR"/>
              </w:rPr>
            </w:pPr>
            <w:r>
              <w:t>5.0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4C8B11EC" w14:textId="58E37874" w:rsidR="00BD19D8" w:rsidRPr="003E3CC8" w:rsidRDefault="00BD19D8" w:rsidP="00BD19D8">
            <w:pPr>
              <w:pStyle w:val="af2"/>
              <w:spacing w:after="0"/>
              <w:jc w:val="center"/>
              <w:rPr>
                <w:sz w:val="16"/>
                <w:szCs w:val="16"/>
                <w:lang w:eastAsia="ko-KR"/>
              </w:rPr>
            </w:pPr>
            <w:r>
              <w:t>6.0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0E3B6E18" w14:textId="382067D1" w:rsidR="00BD19D8" w:rsidRPr="003E3CC8" w:rsidRDefault="00BD19D8" w:rsidP="00BD19D8">
            <w:pPr>
              <w:pStyle w:val="af2"/>
              <w:spacing w:after="0"/>
              <w:jc w:val="center"/>
              <w:rPr>
                <w:sz w:val="16"/>
                <w:szCs w:val="16"/>
                <w:lang w:eastAsia="ko-KR"/>
              </w:rPr>
            </w:pPr>
            <w:r>
              <w:t>6.0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18FB3CA7" w14:textId="5D9DFFB0" w:rsidR="00BD19D8" w:rsidRPr="003E3CC8" w:rsidRDefault="00BD19D8" w:rsidP="00BD19D8">
            <w:pPr>
              <w:pStyle w:val="af2"/>
              <w:spacing w:after="0"/>
              <w:jc w:val="center"/>
              <w:rPr>
                <w:sz w:val="16"/>
                <w:szCs w:val="16"/>
                <w:lang w:eastAsia="ko-KR"/>
              </w:rPr>
            </w:pPr>
            <w:r>
              <w:t>6.0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9529367" w14:textId="4D9D41CC" w:rsidR="00BD19D8" w:rsidRPr="003E3CC8" w:rsidRDefault="00BD19D8" w:rsidP="00BD19D8">
            <w:pPr>
              <w:pStyle w:val="af2"/>
              <w:spacing w:after="0"/>
              <w:jc w:val="center"/>
              <w:rPr>
                <w:sz w:val="16"/>
                <w:szCs w:val="16"/>
                <w:lang w:eastAsia="ko-KR"/>
              </w:rPr>
            </w:pPr>
            <w:r>
              <w:t>6.0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FEDD438" w14:textId="1D17009F" w:rsidR="00BD19D8" w:rsidRPr="003E3CC8" w:rsidRDefault="00BD19D8" w:rsidP="00BD19D8">
            <w:pPr>
              <w:pStyle w:val="af2"/>
              <w:spacing w:after="0"/>
              <w:jc w:val="center"/>
              <w:rPr>
                <w:sz w:val="16"/>
                <w:szCs w:val="16"/>
                <w:lang w:eastAsia="ko-KR"/>
              </w:rPr>
            </w:pPr>
            <w:r w:rsidRPr="006B1599">
              <w:t>6.0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1F367A6" w14:textId="398771E3" w:rsidR="00BD19D8" w:rsidRPr="003E3CC8" w:rsidRDefault="00BD19D8" w:rsidP="00BD19D8">
            <w:pPr>
              <w:pStyle w:val="af2"/>
              <w:spacing w:after="0"/>
              <w:jc w:val="center"/>
              <w:rPr>
                <w:sz w:val="16"/>
                <w:szCs w:val="16"/>
                <w:lang w:eastAsia="ko-KR"/>
              </w:rPr>
            </w:pPr>
            <w:r w:rsidRPr="006B1599">
              <w:t>6.0</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1DC1629" w14:textId="68CF4165" w:rsidR="00BD19D8" w:rsidRPr="003E3CC8" w:rsidRDefault="00BD19D8" w:rsidP="00BD19D8">
            <w:pPr>
              <w:pStyle w:val="af2"/>
              <w:spacing w:after="0"/>
              <w:jc w:val="center"/>
              <w:rPr>
                <w:sz w:val="16"/>
                <w:szCs w:val="16"/>
                <w:lang w:eastAsia="ko-KR"/>
              </w:rPr>
            </w:pPr>
            <w:r w:rsidRPr="006B1599">
              <w:t>6.0</w:t>
            </w:r>
          </w:p>
        </w:tc>
      </w:tr>
      <w:tr w:rsidR="005C1EEE" w:rsidRPr="003E3CC8" w14:paraId="489F1010" w14:textId="77777777" w:rsidTr="005C1EEE">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BB24DCA" w14:textId="77777777" w:rsidR="00BD19D8" w:rsidRPr="003E3CC8" w:rsidRDefault="00BD19D8" w:rsidP="00BD19D8">
            <w:pPr>
              <w:pStyle w:val="af2"/>
              <w:spacing w:after="0"/>
              <w:jc w:val="center"/>
              <w:rPr>
                <w:sz w:val="16"/>
                <w:szCs w:val="16"/>
                <w:lang w:eastAsia="ko-KR"/>
              </w:rPr>
            </w:pPr>
            <w:r w:rsidRPr="003E3CC8">
              <w:rPr>
                <w:b/>
                <w:bCs/>
                <w:sz w:val="16"/>
                <w:szCs w:val="16"/>
                <w:lang w:eastAsia="ko-KR"/>
              </w:rPr>
              <w:t>15KHz</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25F34C5" w14:textId="420C83A7" w:rsidR="00BD19D8" w:rsidRPr="003E3CC8" w:rsidRDefault="00BD19D8" w:rsidP="00BD19D8">
            <w:pPr>
              <w:pStyle w:val="af2"/>
              <w:spacing w:after="0"/>
              <w:jc w:val="center"/>
              <w:rPr>
                <w:sz w:val="16"/>
                <w:szCs w:val="16"/>
                <w:lang w:eastAsia="ko-KR"/>
              </w:rPr>
            </w:pPr>
            <w:r>
              <w:rPr>
                <w:sz w:val="16"/>
                <w:szCs w:val="16"/>
                <w:lang w:eastAsia="ko-KR"/>
              </w:rPr>
              <w:t>020R000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978431A" w14:textId="77777777" w:rsidR="00BD19D8" w:rsidRPr="003E3CC8" w:rsidRDefault="00BD19D8" w:rsidP="00BD19D8">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15B33EF9" w14:textId="51842CFE" w:rsidR="00BD19D8" w:rsidRPr="003E3CC8" w:rsidRDefault="00BD19D8" w:rsidP="00BD19D8">
            <w:pPr>
              <w:pStyle w:val="af2"/>
              <w:spacing w:after="0"/>
              <w:jc w:val="center"/>
              <w:rPr>
                <w:sz w:val="16"/>
                <w:szCs w:val="16"/>
                <w:lang w:eastAsia="ko-KR"/>
              </w:rPr>
            </w:pPr>
            <w:r>
              <w:rPr>
                <w:sz w:val="16"/>
                <w:szCs w:val="16"/>
                <w:lang w:eastAsia="ko-KR"/>
              </w:rPr>
              <w:t>007R099</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18839A1F" w14:textId="4F87717F" w:rsidR="00BD19D8" w:rsidRPr="003E3CC8" w:rsidRDefault="00BD19D8" w:rsidP="00BD19D8">
            <w:pPr>
              <w:pStyle w:val="af2"/>
              <w:spacing w:after="0"/>
              <w:jc w:val="center"/>
              <w:rPr>
                <w:sz w:val="16"/>
                <w:szCs w:val="16"/>
                <w:lang w:eastAsia="ko-KR"/>
              </w:rPr>
            </w:pPr>
            <w:r>
              <w:t>4.5</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0BBC4B91" w14:textId="72AF1EEF" w:rsidR="00BD19D8" w:rsidRPr="003E3CC8" w:rsidRDefault="00BD19D8" w:rsidP="00BD19D8">
            <w:pPr>
              <w:pStyle w:val="af2"/>
              <w:spacing w:after="0"/>
              <w:jc w:val="center"/>
              <w:rPr>
                <w:sz w:val="16"/>
                <w:szCs w:val="16"/>
                <w:lang w:eastAsia="ko-KR"/>
              </w:rPr>
            </w:pPr>
            <w:r>
              <w:t>4.5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51ABA4E9" w14:textId="702CA808" w:rsidR="00BD19D8" w:rsidRPr="003E3CC8" w:rsidRDefault="00BD19D8" w:rsidP="00BD19D8">
            <w:pPr>
              <w:pStyle w:val="af2"/>
              <w:spacing w:after="0"/>
              <w:jc w:val="center"/>
              <w:rPr>
                <w:sz w:val="16"/>
                <w:szCs w:val="16"/>
                <w:lang w:eastAsia="ko-KR"/>
              </w:rPr>
            </w:pPr>
            <w:r>
              <w:t>4.5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40E25111" w14:textId="17647665" w:rsidR="00BD19D8" w:rsidRPr="003E3CC8" w:rsidRDefault="00BD19D8" w:rsidP="00BD19D8">
            <w:pPr>
              <w:pStyle w:val="af2"/>
              <w:spacing w:after="0"/>
              <w:jc w:val="center"/>
              <w:rPr>
                <w:sz w:val="16"/>
                <w:szCs w:val="16"/>
                <w:lang w:eastAsia="ko-KR"/>
              </w:rPr>
            </w:pPr>
            <w:r>
              <w:t>5.0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54CCB86" w14:textId="27F8B675" w:rsidR="00BD19D8" w:rsidRPr="003E3CC8" w:rsidRDefault="00BD19D8" w:rsidP="00BD19D8">
            <w:pPr>
              <w:pStyle w:val="af2"/>
              <w:spacing w:after="0"/>
              <w:jc w:val="center"/>
              <w:rPr>
                <w:sz w:val="16"/>
                <w:szCs w:val="16"/>
                <w:lang w:eastAsia="ko-KR"/>
              </w:rPr>
            </w:pPr>
            <w:r>
              <w:t>4.5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2E289F0F" w14:textId="70D9B898" w:rsidR="00BD19D8" w:rsidRPr="003E3CC8" w:rsidRDefault="00BD19D8" w:rsidP="00BD19D8">
            <w:pPr>
              <w:pStyle w:val="af2"/>
              <w:spacing w:after="0"/>
              <w:jc w:val="center"/>
              <w:rPr>
                <w:sz w:val="16"/>
                <w:szCs w:val="16"/>
                <w:lang w:eastAsia="ko-KR"/>
              </w:rPr>
            </w:pPr>
            <w:r>
              <w:t>4.5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76AD1F2" w14:textId="43E0B8C3" w:rsidR="00BD19D8" w:rsidRPr="003E3CC8" w:rsidRDefault="00BD19D8" w:rsidP="00BD19D8">
            <w:pPr>
              <w:pStyle w:val="af2"/>
              <w:spacing w:after="0"/>
              <w:jc w:val="center"/>
              <w:rPr>
                <w:sz w:val="16"/>
                <w:szCs w:val="16"/>
                <w:lang w:eastAsia="ko-KR"/>
              </w:rPr>
            </w:pPr>
            <w:r>
              <w:t>4.5</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8052668" w14:textId="764BC6A8" w:rsidR="00BD19D8" w:rsidRPr="003E3CC8" w:rsidRDefault="00BD19D8" w:rsidP="00BD19D8">
            <w:pPr>
              <w:pStyle w:val="af2"/>
              <w:spacing w:after="0"/>
              <w:jc w:val="center"/>
              <w:rPr>
                <w:sz w:val="16"/>
                <w:szCs w:val="16"/>
                <w:lang w:eastAsia="ko-KR"/>
              </w:rPr>
            </w:pPr>
            <w:r>
              <w:t>5.5</w:t>
            </w:r>
          </w:p>
        </w:tc>
      </w:tr>
      <w:tr w:rsidR="005C1EEE" w:rsidRPr="003E3CC8" w14:paraId="4497EAA9" w14:textId="77777777" w:rsidTr="005C1EEE">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9381D11" w14:textId="77777777" w:rsidR="00BD19D8" w:rsidRPr="003E3CC8" w:rsidRDefault="00BD19D8" w:rsidP="00BD19D8">
            <w:pPr>
              <w:pStyle w:val="af2"/>
              <w:spacing w:after="0"/>
              <w:jc w:val="center"/>
              <w:rPr>
                <w:sz w:val="16"/>
                <w:szCs w:val="16"/>
                <w:lang w:eastAsia="ko-KR"/>
              </w:rPr>
            </w:pPr>
            <w:r w:rsidRPr="003E3CC8">
              <w:rPr>
                <w:b/>
                <w:bCs/>
                <w:sz w:val="16"/>
                <w:szCs w:val="16"/>
                <w:lang w:eastAsia="ko-KR"/>
              </w:rPr>
              <w:t>15KHz</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8BFD431" w14:textId="6EE2CE6B" w:rsidR="00BD19D8" w:rsidRPr="003E3CC8" w:rsidRDefault="00BD19D8" w:rsidP="00BD19D8">
            <w:pPr>
              <w:pStyle w:val="af2"/>
              <w:spacing w:after="0"/>
              <w:jc w:val="center"/>
              <w:rPr>
                <w:sz w:val="16"/>
                <w:szCs w:val="16"/>
                <w:lang w:eastAsia="ko-KR"/>
              </w:rPr>
            </w:pPr>
            <w:r>
              <w:rPr>
                <w:sz w:val="16"/>
                <w:szCs w:val="16"/>
                <w:lang w:eastAsia="ko-KR"/>
              </w:rPr>
              <w:t>030R000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123C2C6D" w14:textId="77777777" w:rsidR="00BD19D8" w:rsidRPr="003E3CC8" w:rsidRDefault="00BD19D8" w:rsidP="00BD19D8">
            <w:pPr>
              <w:pStyle w:val="af2"/>
              <w:spacing w:after="0"/>
              <w:jc w:val="center"/>
              <w:rPr>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29811629" w14:textId="739D4311" w:rsidR="00BD19D8" w:rsidRPr="003E3CC8" w:rsidRDefault="00BD19D8" w:rsidP="00BD19D8">
            <w:pPr>
              <w:pStyle w:val="af2"/>
              <w:spacing w:after="0"/>
              <w:jc w:val="center"/>
              <w:rPr>
                <w:sz w:val="16"/>
                <w:szCs w:val="16"/>
                <w:lang w:eastAsia="ko-KR"/>
              </w:rPr>
            </w:pPr>
            <w:r>
              <w:rPr>
                <w:sz w:val="16"/>
                <w:szCs w:val="16"/>
                <w:lang w:eastAsia="ko-KR"/>
              </w:rPr>
              <w:t>010R096</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583BDE16" w14:textId="6CCA14D0" w:rsidR="00BD19D8" w:rsidRPr="003E3CC8" w:rsidRDefault="00BD19D8" w:rsidP="00BD19D8">
            <w:pPr>
              <w:pStyle w:val="af2"/>
              <w:spacing w:after="0"/>
              <w:jc w:val="center"/>
              <w:rPr>
                <w:sz w:val="16"/>
                <w:szCs w:val="16"/>
                <w:lang w:eastAsia="ko-KR"/>
              </w:rPr>
            </w:pPr>
            <w:r>
              <w:t>3.0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0BC3DEDE" w14:textId="25B326D3" w:rsidR="00BD19D8" w:rsidRPr="003E3CC8" w:rsidRDefault="00BD19D8" w:rsidP="00BD19D8">
            <w:pPr>
              <w:pStyle w:val="af2"/>
              <w:spacing w:after="0"/>
              <w:jc w:val="center"/>
              <w:rPr>
                <w:sz w:val="16"/>
                <w:szCs w:val="16"/>
                <w:lang w:eastAsia="ko-KR"/>
              </w:rPr>
            </w:pPr>
            <w:r w:rsidRPr="00401044">
              <w:t>4.0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74499B33" w14:textId="476CE85F" w:rsidR="00BD19D8" w:rsidRPr="003E3CC8" w:rsidRDefault="00BD19D8" w:rsidP="00BD19D8">
            <w:pPr>
              <w:pStyle w:val="af2"/>
              <w:spacing w:after="0"/>
              <w:jc w:val="center"/>
              <w:rPr>
                <w:sz w:val="16"/>
                <w:szCs w:val="16"/>
                <w:lang w:eastAsia="ko-KR"/>
              </w:rPr>
            </w:pPr>
            <w:r w:rsidRPr="00401044">
              <w:t>4.0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46D3E857" w14:textId="0D1185E4" w:rsidR="00BD19D8" w:rsidRPr="003E3CC8" w:rsidRDefault="00BD19D8" w:rsidP="00BD19D8">
            <w:pPr>
              <w:pStyle w:val="af2"/>
              <w:spacing w:after="0"/>
              <w:jc w:val="center"/>
              <w:rPr>
                <w:sz w:val="16"/>
                <w:szCs w:val="16"/>
                <w:lang w:eastAsia="ko-KR"/>
              </w:rPr>
            </w:pPr>
            <w:r>
              <w:t>4.5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A853256" w14:textId="43970B5C" w:rsidR="00BD19D8" w:rsidRPr="003E3CC8" w:rsidRDefault="00BD19D8" w:rsidP="00BD19D8">
            <w:pPr>
              <w:pStyle w:val="af2"/>
              <w:spacing w:after="0"/>
              <w:jc w:val="center"/>
              <w:rPr>
                <w:sz w:val="16"/>
                <w:szCs w:val="16"/>
                <w:lang w:eastAsia="ko-KR"/>
              </w:rPr>
            </w:pPr>
            <w:r>
              <w:t>4.0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72E8FA2F" w14:textId="67FD4103" w:rsidR="00BD19D8" w:rsidRPr="003E3CC8" w:rsidRDefault="00BD19D8" w:rsidP="00BD19D8">
            <w:pPr>
              <w:pStyle w:val="af2"/>
              <w:spacing w:after="0"/>
              <w:jc w:val="center"/>
              <w:rPr>
                <w:sz w:val="16"/>
                <w:szCs w:val="16"/>
                <w:lang w:eastAsia="ko-KR"/>
              </w:rPr>
            </w:pPr>
            <w:r w:rsidRPr="00401044">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ED2E152" w14:textId="0680FCDE" w:rsidR="00BD19D8" w:rsidRPr="003E3CC8" w:rsidRDefault="00BD19D8" w:rsidP="00BD19D8">
            <w:pPr>
              <w:pStyle w:val="af2"/>
              <w:spacing w:after="0"/>
              <w:jc w:val="center"/>
              <w:rPr>
                <w:sz w:val="16"/>
                <w:szCs w:val="16"/>
                <w:lang w:eastAsia="ko-KR"/>
              </w:rPr>
            </w:pPr>
            <w:r w:rsidRPr="00401044">
              <w:t>4.0</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B1AF78F" w14:textId="2975F3D0" w:rsidR="00BD19D8" w:rsidRPr="003E3CC8" w:rsidRDefault="00BD19D8" w:rsidP="00BD19D8">
            <w:pPr>
              <w:pStyle w:val="af2"/>
              <w:spacing w:after="0"/>
              <w:jc w:val="center"/>
              <w:rPr>
                <w:sz w:val="16"/>
                <w:szCs w:val="16"/>
                <w:lang w:eastAsia="ko-KR"/>
              </w:rPr>
            </w:pPr>
            <w:r>
              <w:t>5.5</w:t>
            </w:r>
          </w:p>
        </w:tc>
      </w:tr>
      <w:tr w:rsidR="005C1EEE" w:rsidRPr="003E3CC8" w14:paraId="6732ECB8" w14:textId="77777777" w:rsidTr="005C1EEE">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3123AB3" w14:textId="77777777" w:rsidR="00BD19D8" w:rsidRPr="003E3CC8" w:rsidRDefault="00BD19D8" w:rsidP="00BD19D8">
            <w:pPr>
              <w:pStyle w:val="af2"/>
              <w:spacing w:after="0"/>
              <w:jc w:val="center"/>
              <w:rPr>
                <w:sz w:val="16"/>
                <w:szCs w:val="16"/>
                <w:lang w:eastAsia="ko-KR"/>
              </w:rPr>
            </w:pPr>
            <w:r w:rsidRPr="003E3CC8">
              <w:rPr>
                <w:b/>
                <w:bCs/>
                <w:sz w:val="16"/>
                <w:szCs w:val="16"/>
                <w:lang w:eastAsia="ko-KR"/>
              </w:rPr>
              <w:lastRenderedPageBreak/>
              <w:t>15KHz</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D62AEAF" w14:textId="771EB907" w:rsidR="00BD19D8" w:rsidRPr="003E3CC8" w:rsidRDefault="00BD19D8" w:rsidP="00BD19D8">
            <w:pPr>
              <w:pStyle w:val="af2"/>
              <w:spacing w:after="0"/>
              <w:jc w:val="center"/>
              <w:rPr>
                <w:sz w:val="16"/>
                <w:szCs w:val="16"/>
                <w:lang w:eastAsia="ko-KR"/>
              </w:rPr>
            </w:pPr>
            <w:r>
              <w:rPr>
                <w:sz w:val="16"/>
                <w:szCs w:val="16"/>
                <w:lang w:eastAsia="ko-KR"/>
              </w:rPr>
              <w:t>045R000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0DD43842" w14:textId="77777777" w:rsidR="00BD19D8" w:rsidRPr="003E3CC8" w:rsidRDefault="00BD19D8" w:rsidP="00BD19D8">
            <w:pPr>
              <w:pStyle w:val="af2"/>
              <w:spacing w:after="0"/>
              <w:jc w:val="center"/>
              <w:rPr>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217EF6CC" w14:textId="1C8B1136" w:rsidR="00BD19D8" w:rsidRPr="003E3CC8" w:rsidRDefault="00BD19D8" w:rsidP="00BD19D8">
            <w:pPr>
              <w:pStyle w:val="af2"/>
              <w:spacing w:after="0"/>
              <w:jc w:val="center"/>
              <w:rPr>
                <w:sz w:val="16"/>
                <w:szCs w:val="16"/>
                <w:lang w:eastAsia="ko-KR"/>
              </w:rPr>
            </w:pPr>
            <w:r>
              <w:rPr>
                <w:sz w:val="16"/>
                <w:szCs w:val="16"/>
                <w:lang w:eastAsia="ko-KR"/>
              </w:rPr>
              <w:t>010R096</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1ECEBA24" w14:textId="674E321F" w:rsidR="00BD19D8" w:rsidRPr="003E3CC8" w:rsidRDefault="00BD19D8" w:rsidP="00BD19D8">
            <w:pPr>
              <w:pStyle w:val="af2"/>
              <w:spacing w:after="0"/>
              <w:jc w:val="center"/>
              <w:rPr>
                <w:sz w:val="16"/>
                <w:szCs w:val="16"/>
                <w:lang w:eastAsia="ko-KR"/>
              </w:rPr>
            </w:pPr>
            <w:r>
              <w:t>3.0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7BC7BC3C" w14:textId="331E39D2" w:rsidR="00BD19D8" w:rsidRPr="003E3CC8" w:rsidRDefault="00BD19D8" w:rsidP="00BD19D8">
            <w:pPr>
              <w:pStyle w:val="af2"/>
              <w:spacing w:after="0"/>
              <w:jc w:val="center"/>
              <w:rPr>
                <w:sz w:val="16"/>
                <w:szCs w:val="16"/>
                <w:lang w:eastAsia="ko-KR"/>
              </w:rPr>
            </w:pPr>
            <w:r>
              <w:t>3.5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388D3CBD" w14:textId="10965498" w:rsidR="00BD19D8" w:rsidRPr="003E3CC8" w:rsidRDefault="00BD19D8" w:rsidP="00BD19D8">
            <w:pPr>
              <w:pStyle w:val="af2"/>
              <w:spacing w:after="0"/>
              <w:jc w:val="center"/>
              <w:rPr>
                <w:sz w:val="16"/>
                <w:szCs w:val="16"/>
                <w:lang w:eastAsia="ko-KR"/>
              </w:rPr>
            </w:pPr>
            <w:r>
              <w:t>3.5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1D5FEAB7" w14:textId="5CA847A3" w:rsidR="00BD19D8" w:rsidRPr="003E3CC8" w:rsidRDefault="00BD19D8" w:rsidP="00BD19D8">
            <w:pPr>
              <w:pStyle w:val="af2"/>
              <w:spacing w:after="0"/>
              <w:jc w:val="center"/>
              <w:rPr>
                <w:sz w:val="16"/>
                <w:szCs w:val="16"/>
                <w:lang w:eastAsia="ko-KR"/>
              </w:rPr>
            </w:pPr>
            <w:r>
              <w:t>4.5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3BC2FF9" w14:textId="023E127A" w:rsidR="00BD19D8" w:rsidRPr="003E3CC8" w:rsidRDefault="00BD19D8" w:rsidP="00BD19D8">
            <w:pPr>
              <w:pStyle w:val="af2"/>
              <w:spacing w:after="0"/>
              <w:jc w:val="center"/>
              <w:rPr>
                <w:sz w:val="16"/>
                <w:szCs w:val="16"/>
                <w:lang w:eastAsia="ko-KR"/>
              </w:rPr>
            </w:pPr>
            <w:r>
              <w:t>4.0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5890D7D" w14:textId="11FCBD10" w:rsidR="00BD19D8" w:rsidRPr="003E3CC8" w:rsidRDefault="00BD19D8" w:rsidP="00BD19D8">
            <w:pPr>
              <w:pStyle w:val="af2"/>
              <w:spacing w:after="0"/>
              <w:jc w:val="center"/>
              <w:rPr>
                <w:sz w:val="16"/>
                <w:szCs w:val="16"/>
                <w:lang w:eastAsia="ko-KR"/>
              </w:rPr>
            </w:pPr>
            <w:r w:rsidRPr="00401044">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5D770CA" w14:textId="69ECA3E7" w:rsidR="00BD19D8" w:rsidRPr="003E3CC8" w:rsidRDefault="00BD19D8" w:rsidP="00BD19D8">
            <w:pPr>
              <w:pStyle w:val="af2"/>
              <w:spacing w:after="0"/>
              <w:jc w:val="center"/>
              <w:rPr>
                <w:sz w:val="16"/>
                <w:szCs w:val="16"/>
                <w:lang w:eastAsia="ko-KR"/>
              </w:rPr>
            </w:pPr>
            <w:r w:rsidRPr="00401044">
              <w:t>4.0</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50EE34D" w14:textId="0640171B" w:rsidR="00BD19D8" w:rsidRPr="003E3CC8" w:rsidRDefault="00BD19D8" w:rsidP="00BD19D8">
            <w:pPr>
              <w:pStyle w:val="af2"/>
              <w:spacing w:after="0"/>
              <w:jc w:val="center"/>
              <w:rPr>
                <w:sz w:val="16"/>
                <w:szCs w:val="16"/>
                <w:lang w:eastAsia="ko-KR"/>
              </w:rPr>
            </w:pPr>
            <w:r>
              <w:t>5.5</w:t>
            </w:r>
          </w:p>
        </w:tc>
      </w:tr>
      <w:tr w:rsidR="005C1EEE" w:rsidRPr="003E3CC8" w14:paraId="271A1325" w14:textId="77777777" w:rsidTr="005C1EEE">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7B03054" w14:textId="77777777" w:rsidR="00BD19D8" w:rsidRPr="003E3CC8" w:rsidRDefault="00BD19D8" w:rsidP="00BD19D8">
            <w:pPr>
              <w:pStyle w:val="af2"/>
              <w:spacing w:after="0"/>
              <w:jc w:val="center"/>
              <w:rPr>
                <w:sz w:val="16"/>
                <w:szCs w:val="16"/>
                <w:lang w:eastAsia="ko-KR"/>
              </w:rPr>
            </w:pPr>
            <w:r w:rsidRPr="003E3CC8">
              <w:rPr>
                <w:b/>
                <w:bCs/>
                <w:sz w:val="16"/>
                <w:szCs w:val="16"/>
                <w:lang w:eastAsia="ko-KR"/>
              </w:rPr>
              <w:t>15KHz</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D3AC60E" w14:textId="3F95472B" w:rsidR="00BD19D8" w:rsidRPr="003E3CC8" w:rsidRDefault="00BD19D8" w:rsidP="00BD19D8">
            <w:pPr>
              <w:pStyle w:val="af2"/>
              <w:spacing w:after="0"/>
              <w:jc w:val="center"/>
              <w:rPr>
                <w:sz w:val="16"/>
                <w:szCs w:val="16"/>
                <w:lang w:eastAsia="ko-KR"/>
              </w:rPr>
            </w:pPr>
            <w:r>
              <w:rPr>
                <w:sz w:val="16"/>
                <w:szCs w:val="16"/>
                <w:lang w:eastAsia="ko-KR"/>
              </w:rPr>
              <w:t>060R000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42CCE220" w14:textId="77777777" w:rsidR="00BD19D8" w:rsidRPr="003E3CC8" w:rsidRDefault="00BD19D8" w:rsidP="00BD19D8">
            <w:pPr>
              <w:pStyle w:val="af2"/>
              <w:spacing w:after="0"/>
              <w:jc w:val="center"/>
              <w:rPr>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490BB3B3" w14:textId="4E859F79" w:rsidR="00BD19D8" w:rsidRPr="003E3CC8" w:rsidRDefault="00BD19D8" w:rsidP="00BD19D8">
            <w:pPr>
              <w:pStyle w:val="af2"/>
              <w:spacing w:after="0"/>
              <w:jc w:val="center"/>
              <w:rPr>
                <w:sz w:val="16"/>
                <w:szCs w:val="16"/>
                <w:lang w:eastAsia="ko-KR"/>
              </w:rPr>
            </w:pPr>
            <w:r>
              <w:rPr>
                <w:sz w:val="16"/>
                <w:szCs w:val="16"/>
                <w:lang w:eastAsia="ko-KR"/>
              </w:rPr>
              <w:t>010R096</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60F9BE34" w14:textId="23A7F67D" w:rsidR="00BD19D8" w:rsidRPr="003E3CC8" w:rsidRDefault="00BD19D8" w:rsidP="00BD19D8">
            <w:pPr>
              <w:pStyle w:val="af2"/>
              <w:spacing w:after="0"/>
              <w:jc w:val="center"/>
              <w:rPr>
                <w:sz w:val="16"/>
                <w:szCs w:val="16"/>
                <w:lang w:eastAsia="ko-KR"/>
              </w:rPr>
            </w:pPr>
            <w:r>
              <w:t>2.5</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6802CB79" w14:textId="1E59A683" w:rsidR="00BD19D8" w:rsidRPr="003E3CC8" w:rsidRDefault="00BD19D8" w:rsidP="00BD19D8">
            <w:pPr>
              <w:pStyle w:val="af2"/>
              <w:spacing w:after="0"/>
              <w:jc w:val="center"/>
              <w:rPr>
                <w:sz w:val="16"/>
                <w:szCs w:val="16"/>
                <w:lang w:eastAsia="ko-KR"/>
              </w:rPr>
            </w:pPr>
            <w:r>
              <w:t>3.5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4E44C117" w14:textId="247C8563" w:rsidR="00BD19D8" w:rsidRPr="003E3CC8" w:rsidRDefault="00BD19D8" w:rsidP="00BD19D8">
            <w:pPr>
              <w:pStyle w:val="af2"/>
              <w:spacing w:after="0"/>
              <w:jc w:val="center"/>
              <w:rPr>
                <w:sz w:val="16"/>
                <w:szCs w:val="16"/>
                <w:lang w:eastAsia="ko-KR"/>
              </w:rPr>
            </w:pPr>
            <w:r>
              <w:t>3.5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3EB06AEB" w14:textId="2B65DB60" w:rsidR="00BD19D8" w:rsidRPr="003E3CC8" w:rsidRDefault="00BD19D8" w:rsidP="00BD19D8">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10291DD" w14:textId="15BC6F7C" w:rsidR="00BD19D8" w:rsidRPr="003E3CC8" w:rsidRDefault="00BD19D8" w:rsidP="00BD19D8">
            <w:pPr>
              <w:pStyle w:val="af2"/>
              <w:spacing w:after="0"/>
              <w:jc w:val="center"/>
              <w:rPr>
                <w:sz w:val="16"/>
                <w:szCs w:val="16"/>
                <w:lang w:eastAsia="ko-KR"/>
              </w:rPr>
            </w:pPr>
            <w:r>
              <w:t>4.0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2AA2929E" w14:textId="1AB24E3E" w:rsidR="00BD19D8" w:rsidRPr="003E3CC8" w:rsidRDefault="00BD19D8" w:rsidP="00BD19D8">
            <w:pPr>
              <w:pStyle w:val="af2"/>
              <w:spacing w:after="0"/>
              <w:jc w:val="center"/>
              <w:rPr>
                <w:sz w:val="16"/>
                <w:szCs w:val="16"/>
                <w:lang w:eastAsia="ko-KR"/>
              </w:rPr>
            </w:pPr>
            <w:r w:rsidRPr="00401044">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9DF8E3E" w14:textId="01CC103F" w:rsidR="00BD19D8" w:rsidRPr="003E3CC8" w:rsidRDefault="00BD19D8" w:rsidP="00BD19D8">
            <w:pPr>
              <w:pStyle w:val="af2"/>
              <w:spacing w:after="0"/>
              <w:jc w:val="center"/>
              <w:rPr>
                <w:sz w:val="16"/>
                <w:szCs w:val="16"/>
                <w:lang w:eastAsia="ko-KR"/>
              </w:rPr>
            </w:pPr>
            <w:r w:rsidRPr="00401044">
              <w:t>4.0</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060A801" w14:textId="3984081F" w:rsidR="00BD19D8" w:rsidRPr="003E3CC8" w:rsidRDefault="00BD19D8" w:rsidP="00BD19D8">
            <w:pPr>
              <w:pStyle w:val="af2"/>
              <w:spacing w:after="0"/>
              <w:jc w:val="center"/>
              <w:rPr>
                <w:sz w:val="16"/>
                <w:szCs w:val="16"/>
                <w:lang w:eastAsia="ko-KR"/>
              </w:rPr>
            </w:pPr>
            <w:r>
              <w:t>5.5</w:t>
            </w:r>
          </w:p>
        </w:tc>
      </w:tr>
      <w:tr w:rsidR="005C1EEE" w:rsidRPr="003E3CC8" w14:paraId="6B1582B9" w14:textId="77777777" w:rsidTr="005C1EEE">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E5D31AF" w14:textId="77777777" w:rsidR="00BD19D8" w:rsidRPr="003E3CC8" w:rsidRDefault="00BD19D8" w:rsidP="00BD19D8">
            <w:pPr>
              <w:pStyle w:val="af2"/>
              <w:spacing w:after="0"/>
              <w:jc w:val="center"/>
              <w:rPr>
                <w:sz w:val="16"/>
                <w:szCs w:val="16"/>
                <w:lang w:eastAsia="ko-KR"/>
              </w:rPr>
            </w:pPr>
            <w:r w:rsidRPr="003E3CC8">
              <w:rPr>
                <w:b/>
                <w:bCs/>
                <w:sz w:val="16"/>
                <w:szCs w:val="16"/>
                <w:lang w:eastAsia="ko-KR"/>
              </w:rPr>
              <w:t>15KHz</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847C5BD" w14:textId="6960F8D9" w:rsidR="00BD19D8" w:rsidRPr="003E3CC8" w:rsidRDefault="00BD19D8" w:rsidP="00BD19D8">
            <w:pPr>
              <w:pStyle w:val="af2"/>
              <w:spacing w:after="0"/>
              <w:jc w:val="center"/>
              <w:rPr>
                <w:sz w:val="16"/>
                <w:szCs w:val="16"/>
                <w:lang w:eastAsia="ko-KR"/>
              </w:rPr>
            </w:pPr>
            <w:r>
              <w:rPr>
                <w:sz w:val="16"/>
                <w:szCs w:val="16"/>
                <w:lang w:eastAsia="ko-KR"/>
              </w:rPr>
              <w:t>075R000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0479C239" w14:textId="77777777" w:rsidR="00BD19D8" w:rsidRPr="003E3CC8" w:rsidRDefault="00BD19D8" w:rsidP="00BD19D8">
            <w:pPr>
              <w:pStyle w:val="af2"/>
              <w:spacing w:after="0"/>
              <w:jc w:val="center"/>
              <w:rPr>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4E1CC106" w14:textId="7CE46AD0" w:rsidR="00BD19D8" w:rsidRPr="003E3CC8" w:rsidRDefault="00BD19D8" w:rsidP="00BD19D8">
            <w:pPr>
              <w:pStyle w:val="af2"/>
              <w:spacing w:after="0"/>
              <w:jc w:val="center"/>
              <w:rPr>
                <w:sz w:val="16"/>
                <w:szCs w:val="16"/>
                <w:lang w:eastAsia="ko-KR"/>
              </w:rPr>
            </w:pPr>
            <w:r>
              <w:rPr>
                <w:sz w:val="16"/>
                <w:szCs w:val="16"/>
                <w:lang w:eastAsia="ko-KR"/>
              </w:rPr>
              <w:t>020R086</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4025E57C" w14:textId="6DE9A638" w:rsidR="00BD19D8" w:rsidRPr="003E3CC8" w:rsidRDefault="00BD19D8" w:rsidP="00BD19D8">
            <w:pPr>
              <w:pStyle w:val="af2"/>
              <w:spacing w:after="0"/>
              <w:jc w:val="center"/>
              <w:rPr>
                <w:sz w:val="16"/>
                <w:szCs w:val="16"/>
                <w:lang w:eastAsia="ko-KR"/>
              </w:rPr>
            </w:pPr>
            <w:r>
              <w:t>3.0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08E1ABE1" w14:textId="44CBF617" w:rsidR="00BD19D8" w:rsidRPr="003E3CC8" w:rsidRDefault="00BD19D8" w:rsidP="00BD19D8">
            <w:pPr>
              <w:pStyle w:val="af2"/>
              <w:spacing w:after="0"/>
              <w:jc w:val="center"/>
              <w:rPr>
                <w:sz w:val="16"/>
                <w:szCs w:val="16"/>
                <w:lang w:eastAsia="ko-KR"/>
              </w:rPr>
            </w:pPr>
            <w:r w:rsidRPr="00401044">
              <w:t>4.0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548B8472" w14:textId="7C8BC308" w:rsidR="00BD19D8" w:rsidRPr="003E3CC8" w:rsidRDefault="00BD19D8" w:rsidP="00BD19D8">
            <w:pPr>
              <w:pStyle w:val="af2"/>
              <w:spacing w:after="0"/>
              <w:jc w:val="center"/>
              <w:rPr>
                <w:sz w:val="16"/>
                <w:szCs w:val="16"/>
                <w:lang w:eastAsia="ko-KR"/>
              </w:rPr>
            </w:pPr>
            <w:r w:rsidRPr="00401044">
              <w:t>4.0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0764DB9D" w14:textId="0213F39D" w:rsidR="00BD19D8" w:rsidRPr="003E3CC8" w:rsidRDefault="00BD19D8" w:rsidP="00BD19D8">
            <w:pPr>
              <w:pStyle w:val="af2"/>
              <w:spacing w:after="0"/>
              <w:jc w:val="center"/>
              <w:rPr>
                <w:sz w:val="16"/>
                <w:szCs w:val="16"/>
                <w:lang w:eastAsia="ko-KR"/>
              </w:rPr>
            </w:pPr>
            <w:r>
              <w:t>4.5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349D37A" w14:textId="3E19DDFB" w:rsidR="00BD19D8" w:rsidRPr="003E3CC8" w:rsidRDefault="00BD19D8" w:rsidP="00BD19D8">
            <w:pPr>
              <w:pStyle w:val="af2"/>
              <w:spacing w:after="0"/>
              <w:jc w:val="center"/>
              <w:rPr>
                <w:sz w:val="16"/>
                <w:szCs w:val="16"/>
                <w:lang w:eastAsia="ko-KR"/>
              </w:rPr>
            </w:pPr>
            <w:r>
              <w:t>5.0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0242C711" w14:textId="349ED938" w:rsidR="00BD19D8" w:rsidRPr="003E3CC8" w:rsidRDefault="00BD19D8" w:rsidP="00BD19D8">
            <w:pPr>
              <w:pStyle w:val="af2"/>
              <w:spacing w:after="0"/>
              <w:jc w:val="center"/>
              <w:rPr>
                <w:sz w:val="16"/>
                <w:szCs w:val="16"/>
                <w:lang w:eastAsia="ko-KR"/>
              </w:rPr>
            </w:pPr>
            <w:r>
              <w:t>5.0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6DB7F30" w14:textId="1537E2E8" w:rsidR="00BD19D8" w:rsidRPr="003E3CC8" w:rsidRDefault="00BD19D8" w:rsidP="00BD19D8">
            <w:pPr>
              <w:pStyle w:val="af2"/>
              <w:spacing w:after="0"/>
              <w:jc w:val="center"/>
              <w:rPr>
                <w:sz w:val="16"/>
                <w:szCs w:val="16"/>
                <w:lang w:eastAsia="ko-KR"/>
              </w:rPr>
            </w:pPr>
            <w:r>
              <w:t>5.0</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DAB2E21" w14:textId="7E1AE328" w:rsidR="00BD19D8" w:rsidRPr="003E3CC8" w:rsidRDefault="00BD19D8" w:rsidP="00BD19D8">
            <w:pPr>
              <w:pStyle w:val="af2"/>
              <w:spacing w:after="0"/>
              <w:jc w:val="center"/>
              <w:rPr>
                <w:sz w:val="16"/>
                <w:szCs w:val="16"/>
                <w:lang w:eastAsia="ko-KR"/>
              </w:rPr>
            </w:pPr>
            <w:r>
              <w:t>6.5</w:t>
            </w:r>
          </w:p>
        </w:tc>
      </w:tr>
      <w:tr w:rsidR="005C1EEE" w:rsidRPr="003E3CC8" w14:paraId="50DA2C99" w14:textId="77777777" w:rsidTr="005C1EEE">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344F223" w14:textId="77777777" w:rsidR="00BD19D8" w:rsidRPr="003E3CC8" w:rsidRDefault="00BD19D8" w:rsidP="00BD19D8">
            <w:pPr>
              <w:pStyle w:val="af2"/>
              <w:spacing w:after="0"/>
              <w:jc w:val="center"/>
              <w:rPr>
                <w:sz w:val="16"/>
                <w:szCs w:val="16"/>
                <w:lang w:eastAsia="ko-KR"/>
              </w:rPr>
            </w:pPr>
            <w:r w:rsidRPr="003E3CC8">
              <w:rPr>
                <w:b/>
                <w:bCs/>
                <w:sz w:val="16"/>
                <w:szCs w:val="16"/>
                <w:lang w:eastAsia="ko-KR"/>
              </w:rPr>
              <w:t>15KHz</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709F729" w14:textId="1451A4D4" w:rsidR="00BD19D8" w:rsidRPr="003E3CC8" w:rsidRDefault="00BD19D8" w:rsidP="00BD19D8">
            <w:pPr>
              <w:pStyle w:val="af2"/>
              <w:spacing w:after="0"/>
              <w:jc w:val="center"/>
              <w:rPr>
                <w:sz w:val="16"/>
                <w:szCs w:val="16"/>
                <w:lang w:eastAsia="ko-KR"/>
              </w:rPr>
            </w:pPr>
            <w:r>
              <w:rPr>
                <w:sz w:val="16"/>
                <w:szCs w:val="16"/>
                <w:lang w:eastAsia="ko-KR"/>
              </w:rPr>
              <w:t>090R000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45BE6EA" w14:textId="77777777" w:rsidR="00BD19D8" w:rsidRPr="003E3CC8" w:rsidRDefault="00BD19D8" w:rsidP="00BD19D8">
            <w:pPr>
              <w:pStyle w:val="af2"/>
              <w:spacing w:after="0"/>
              <w:jc w:val="center"/>
              <w:rPr>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64B68522" w14:textId="4F5693C7" w:rsidR="00BD19D8" w:rsidRPr="003E3CC8" w:rsidRDefault="00BD19D8" w:rsidP="00BD19D8">
            <w:pPr>
              <w:pStyle w:val="af2"/>
              <w:spacing w:after="0"/>
              <w:jc w:val="center"/>
              <w:rPr>
                <w:sz w:val="16"/>
                <w:szCs w:val="16"/>
                <w:lang w:eastAsia="ko-KR"/>
              </w:rPr>
            </w:pPr>
            <w:r>
              <w:rPr>
                <w:sz w:val="16"/>
                <w:szCs w:val="16"/>
                <w:lang w:eastAsia="ko-KR"/>
              </w:rPr>
              <w:t>030R076</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491E594B" w14:textId="577F3A92" w:rsidR="00BD19D8" w:rsidRPr="003E3CC8" w:rsidRDefault="00BD19D8" w:rsidP="00BD19D8">
            <w:pPr>
              <w:pStyle w:val="af2"/>
              <w:spacing w:after="0"/>
              <w:jc w:val="center"/>
              <w:rPr>
                <w:sz w:val="16"/>
                <w:szCs w:val="16"/>
                <w:lang w:eastAsia="ko-KR"/>
              </w:rPr>
            </w:pPr>
            <w:r>
              <w:t>3.0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2C547A53" w14:textId="12925D1C" w:rsidR="00BD19D8" w:rsidRPr="003E3CC8" w:rsidRDefault="00BD19D8" w:rsidP="00BD19D8">
            <w:pPr>
              <w:pStyle w:val="af2"/>
              <w:spacing w:after="0"/>
              <w:jc w:val="center"/>
              <w:rPr>
                <w:sz w:val="16"/>
                <w:szCs w:val="16"/>
                <w:lang w:eastAsia="ko-KR"/>
              </w:rPr>
            </w:pPr>
            <w:r>
              <w:t>3.5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3FE58118" w14:textId="38399780" w:rsidR="00BD19D8" w:rsidRPr="003E3CC8" w:rsidRDefault="00BD19D8" w:rsidP="00BD19D8">
            <w:pPr>
              <w:pStyle w:val="af2"/>
              <w:spacing w:after="0"/>
              <w:jc w:val="center"/>
              <w:rPr>
                <w:sz w:val="16"/>
                <w:szCs w:val="16"/>
                <w:lang w:eastAsia="ko-KR"/>
              </w:rPr>
            </w:pPr>
            <w:r w:rsidRPr="00401044">
              <w:t>4.0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62963F5F" w14:textId="79FA5B0A" w:rsidR="00BD19D8" w:rsidRPr="003E3CC8" w:rsidRDefault="00BD19D8" w:rsidP="00BD19D8">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90A0E8E" w14:textId="0C07DAA2" w:rsidR="00BD19D8" w:rsidRPr="003E3CC8" w:rsidRDefault="00BD19D8" w:rsidP="00BD19D8">
            <w:pPr>
              <w:pStyle w:val="af2"/>
              <w:spacing w:after="0"/>
              <w:jc w:val="center"/>
              <w:rPr>
                <w:sz w:val="16"/>
                <w:szCs w:val="16"/>
                <w:lang w:eastAsia="ko-KR"/>
              </w:rPr>
            </w:pPr>
            <w:r>
              <w:t>4.5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51DD3EC4" w14:textId="5678DE71" w:rsidR="00BD19D8" w:rsidRPr="003E3CC8" w:rsidRDefault="00BD19D8" w:rsidP="00BD19D8">
            <w:pPr>
              <w:pStyle w:val="af2"/>
              <w:spacing w:after="0"/>
              <w:jc w:val="center"/>
              <w:rPr>
                <w:sz w:val="16"/>
                <w:szCs w:val="16"/>
                <w:lang w:eastAsia="ko-KR"/>
              </w:rPr>
            </w:pPr>
            <w:r>
              <w:t>4.5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FBDD599" w14:textId="224F2015" w:rsidR="00BD19D8" w:rsidRPr="003E3CC8" w:rsidRDefault="00BD19D8" w:rsidP="00BD19D8">
            <w:pPr>
              <w:pStyle w:val="af2"/>
              <w:spacing w:after="0"/>
              <w:jc w:val="center"/>
              <w:rPr>
                <w:sz w:val="16"/>
                <w:szCs w:val="16"/>
                <w:lang w:eastAsia="ko-KR"/>
              </w:rPr>
            </w:pPr>
            <w:r>
              <w:t>4.5</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0B813BE" w14:textId="44ABF817" w:rsidR="00BD19D8" w:rsidRPr="003E3CC8" w:rsidRDefault="00BD19D8" w:rsidP="00BD19D8">
            <w:pPr>
              <w:pStyle w:val="af2"/>
              <w:tabs>
                <w:tab w:val="left" w:pos="240"/>
                <w:tab w:val="center" w:pos="381"/>
              </w:tabs>
              <w:spacing w:after="0"/>
              <w:rPr>
                <w:sz w:val="16"/>
                <w:szCs w:val="16"/>
                <w:lang w:eastAsia="ko-KR"/>
              </w:rPr>
            </w:pPr>
            <w:r>
              <w:tab/>
            </w:r>
            <w:r>
              <w:tab/>
              <w:t>6.0</w:t>
            </w:r>
          </w:p>
        </w:tc>
      </w:tr>
      <w:tr w:rsidR="005C1EEE" w:rsidRPr="003E3CC8" w14:paraId="1C2DA5D8" w14:textId="77777777" w:rsidTr="005C1EEE">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CEDDBD9" w14:textId="77777777" w:rsidR="00BD19D8" w:rsidRPr="003E3CC8" w:rsidRDefault="00BD19D8" w:rsidP="00BD19D8">
            <w:pPr>
              <w:pStyle w:val="af2"/>
              <w:spacing w:after="0"/>
              <w:jc w:val="center"/>
              <w:rPr>
                <w:b/>
                <w:bCs/>
                <w:sz w:val="16"/>
                <w:szCs w:val="16"/>
                <w:lang w:eastAsia="ko-KR"/>
              </w:rPr>
            </w:pPr>
            <w:r w:rsidRPr="003E3CC8">
              <w:rPr>
                <w:b/>
                <w:bCs/>
                <w:sz w:val="16"/>
                <w:szCs w:val="16"/>
                <w:lang w:eastAsia="ko-KR"/>
              </w:rPr>
              <w:t>15KHz</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C17EDBF" w14:textId="77777777" w:rsidR="00BD19D8" w:rsidRDefault="00BD19D8" w:rsidP="00BD19D8">
            <w:pPr>
              <w:pStyle w:val="af2"/>
              <w:spacing w:after="0"/>
              <w:jc w:val="center"/>
              <w:rPr>
                <w:sz w:val="16"/>
                <w:szCs w:val="16"/>
                <w:lang w:eastAsia="ko-KR"/>
              </w:rPr>
            </w:pPr>
            <w:r>
              <w:rPr>
                <w:sz w:val="16"/>
                <w:szCs w:val="16"/>
                <w:lang w:eastAsia="ko-KR"/>
              </w:rPr>
              <w:t>106R000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D089107" w14:textId="77777777" w:rsidR="00BD19D8" w:rsidRPr="00D52C3E" w:rsidRDefault="00BD19D8" w:rsidP="00BD19D8">
            <w:pPr>
              <w:pStyle w:val="af2"/>
              <w:spacing w:after="0"/>
              <w:jc w:val="center"/>
              <w:rPr>
                <w:b/>
                <w:bCs/>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3CB08ED0" w14:textId="33865AE9" w:rsidR="00BD19D8" w:rsidRDefault="00BD19D8" w:rsidP="00BD19D8">
            <w:pPr>
              <w:pStyle w:val="af2"/>
              <w:spacing w:after="0"/>
              <w:jc w:val="center"/>
              <w:rPr>
                <w:sz w:val="16"/>
                <w:szCs w:val="16"/>
                <w:lang w:eastAsia="ko-KR"/>
              </w:rPr>
            </w:pPr>
            <w:r>
              <w:rPr>
                <w:sz w:val="16"/>
                <w:szCs w:val="16"/>
                <w:lang w:eastAsia="ko-KR"/>
              </w:rPr>
              <w:t>050R056</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5C639029" w14:textId="7237D942" w:rsidR="00BD19D8" w:rsidRPr="003E3CC8" w:rsidRDefault="00BD19D8" w:rsidP="00BD19D8">
            <w:pPr>
              <w:pStyle w:val="af2"/>
              <w:spacing w:after="0"/>
              <w:jc w:val="center"/>
              <w:rPr>
                <w:sz w:val="16"/>
                <w:szCs w:val="16"/>
                <w:lang w:eastAsia="ko-KR"/>
              </w:rPr>
            </w:pPr>
            <w:r>
              <w:t>2.5</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729E637C" w14:textId="292E0151" w:rsidR="00BD19D8" w:rsidRPr="003E3CC8" w:rsidRDefault="00BD19D8" w:rsidP="00BD19D8">
            <w:pPr>
              <w:pStyle w:val="af2"/>
              <w:spacing w:after="0"/>
              <w:jc w:val="center"/>
              <w:rPr>
                <w:sz w:val="16"/>
                <w:szCs w:val="16"/>
                <w:lang w:eastAsia="ko-KR"/>
              </w:rPr>
            </w:pPr>
            <w:r>
              <w:t>3.5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415B9025" w14:textId="32CE5D4D" w:rsidR="00BD19D8" w:rsidRPr="003E3CC8" w:rsidRDefault="00BD19D8" w:rsidP="00BD19D8">
            <w:pPr>
              <w:pStyle w:val="af2"/>
              <w:spacing w:after="0"/>
              <w:jc w:val="center"/>
              <w:rPr>
                <w:sz w:val="16"/>
                <w:szCs w:val="16"/>
                <w:lang w:eastAsia="ko-KR"/>
              </w:rPr>
            </w:pPr>
            <w:r>
              <w:t>3.5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70B5BE45" w14:textId="2FF780F0" w:rsidR="00BD19D8" w:rsidRPr="003E3CC8" w:rsidRDefault="00BD19D8" w:rsidP="00BD19D8">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7514D50" w14:textId="5BB22FAD" w:rsidR="00BD19D8" w:rsidRPr="003E3CC8" w:rsidRDefault="00BD19D8" w:rsidP="00BD19D8">
            <w:pPr>
              <w:pStyle w:val="af2"/>
              <w:spacing w:after="0"/>
              <w:jc w:val="center"/>
              <w:rPr>
                <w:sz w:val="16"/>
                <w:szCs w:val="16"/>
                <w:lang w:eastAsia="ko-KR"/>
              </w:rPr>
            </w:pPr>
            <w:r>
              <w:t>4.5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550FAD6F" w14:textId="5A23599A" w:rsidR="00BD19D8" w:rsidRPr="003E3CC8" w:rsidRDefault="00BD19D8" w:rsidP="00BD19D8">
            <w:pPr>
              <w:pStyle w:val="af2"/>
              <w:spacing w:after="0"/>
              <w:jc w:val="center"/>
              <w:rPr>
                <w:sz w:val="16"/>
                <w:szCs w:val="16"/>
                <w:lang w:eastAsia="ko-KR"/>
              </w:rPr>
            </w:pPr>
            <w:r>
              <w:t>4.5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57D5E14" w14:textId="1557029A" w:rsidR="00BD19D8" w:rsidRPr="003E3CC8" w:rsidRDefault="00BD19D8" w:rsidP="00BD19D8">
            <w:pPr>
              <w:pStyle w:val="af2"/>
              <w:spacing w:after="0"/>
              <w:jc w:val="center"/>
              <w:rPr>
                <w:sz w:val="16"/>
                <w:szCs w:val="16"/>
                <w:lang w:eastAsia="ko-KR"/>
              </w:rPr>
            </w:pPr>
            <w:r>
              <w:t>4.5</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58F0E8A" w14:textId="76756A15" w:rsidR="00BD19D8" w:rsidRPr="003E3CC8" w:rsidRDefault="00BD19D8" w:rsidP="00BD19D8">
            <w:pPr>
              <w:pStyle w:val="af2"/>
              <w:spacing w:after="0"/>
              <w:jc w:val="center"/>
              <w:rPr>
                <w:sz w:val="16"/>
                <w:szCs w:val="16"/>
                <w:lang w:eastAsia="ko-KR"/>
              </w:rPr>
            </w:pPr>
            <w:r>
              <w:t>6.0</w:t>
            </w:r>
          </w:p>
        </w:tc>
      </w:tr>
      <w:tr w:rsidR="005C1EEE" w:rsidRPr="003E3CC8" w14:paraId="5E851230" w14:textId="77777777" w:rsidTr="005C1EEE">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E3FFD8D" w14:textId="77777777" w:rsidR="00BD19D8" w:rsidRPr="006F0F9F" w:rsidRDefault="00BD19D8" w:rsidP="00BD19D8">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7EED8E6" w14:textId="2A0C2091" w:rsidR="00BD19D8" w:rsidRPr="006F0F9F" w:rsidRDefault="00BD19D8" w:rsidP="00BD19D8">
            <w:pPr>
              <w:pStyle w:val="af2"/>
              <w:spacing w:after="0"/>
              <w:jc w:val="center"/>
              <w:rPr>
                <w:rFonts w:eastAsiaTheme="minorEastAsia"/>
                <w:sz w:val="16"/>
                <w:szCs w:val="16"/>
                <w:lang w:eastAsia="ko-KR"/>
              </w:rPr>
            </w:pPr>
            <w:r>
              <w:rPr>
                <w:sz w:val="16"/>
                <w:szCs w:val="16"/>
                <w:lang w:eastAsia="ko-KR"/>
              </w:rPr>
              <w:t>050R000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103BEC1" w14:textId="77777777" w:rsidR="00BD19D8" w:rsidRPr="006F0F9F" w:rsidRDefault="00BD19D8" w:rsidP="00BD19D8">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47B9CBBA" w14:textId="5B4FBDF0" w:rsidR="00BD19D8" w:rsidRPr="006F0F9F" w:rsidRDefault="00BD19D8" w:rsidP="00BD19D8">
            <w:pPr>
              <w:pStyle w:val="af2"/>
              <w:spacing w:after="0"/>
              <w:jc w:val="center"/>
              <w:rPr>
                <w:rFonts w:eastAsiaTheme="minorEastAsia"/>
                <w:sz w:val="16"/>
                <w:szCs w:val="16"/>
                <w:lang w:eastAsia="ko-KR"/>
              </w:rPr>
            </w:pPr>
            <w:r>
              <w:rPr>
                <w:sz w:val="16"/>
                <w:szCs w:val="16"/>
                <w:lang w:eastAsia="ko-KR"/>
              </w:rPr>
              <w:t>050R056</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3DC981B3" w14:textId="09CEFAB2" w:rsidR="00BD19D8" w:rsidRPr="003E3CC8" w:rsidRDefault="00BD19D8" w:rsidP="00BD19D8">
            <w:pPr>
              <w:pStyle w:val="af2"/>
              <w:spacing w:after="0"/>
              <w:jc w:val="center"/>
              <w:rPr>
                <w:sz w:val="16"/>
                <w:szCs w:val="16"/>
                <w:lang w:eastAsia="ko-KR"/>
              </w:rPr>
            </w:pPr>
            <w:r>
              <w:t>2.5</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768195C7" w14:textId="58EAFE4B" w:rsidR="00BD19D8" w:rsidRPr="003E3CC8" w:rsidRDefault="00BD19D8" w:rsidP="00BD19D8">
            <w:pPr>
              <w:pStyle w:val="af2"/>
              <w:spacing w:after="0"/>
              <w:jc w:val="center"/>
              <w:rPr>
                <w:sz w:val="16"/>
                <w:szCs w:val="16"/>
                <w:lang w:eastAsia="ko-KR"/>
              </w:rPr>
            </w:pPr>
            <w:r>
              <w:t>3.5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645BE6C1" w14:textId="55F44A28" w:rsidR="00BD19D8" w:rsidRPr="003E3CC8" w:rsidRDefault="00BD19D8" w:rsidP="00BD19D8">
            <w:pPr>
              <w:pStyle w:val="af2"/>
              <w:spacing w:after="0"/>
              <w:jc w:val="center"/>
              <w:rPr>
                <w:sz w:val="16"/>
                <w:szCs w:val="16"/>
                <w:lang w:eastAsia="ko-KR"/>
              </w:rPr>
            </w:pPr>
            <w:r>
              <w:t>3.5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34B076DF" w14:textId="49CFC78E" w:rsidR="00BD19D8" w:rsidRPr="003E3CC8" w:rsidRDefault="00BD19D8" w:rsidP="00BD19D8">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0CD0D0B" w14:textId="5A4562BB" w:rsidR="00BD19D8" w:rsidRPr="003E3CC8" w:rsidRDefault="00BD19D8" w:rsidP="00BD19D8">
            <w:pPr>
              <w:pStyle w:val="af2"/>
              <w:spacing w:after="0"/>
              <w:jc w:val="center"/>
              <w:rPr>
                <w:sz w:val="16"/>
                <w:szCs w:val="16"/>
                <w:lang w:eastAsia="ko-KR"/>
              </w:rPr>
            </w:pPr>
            <w:r>
              <w:t>4.0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057A5C81" w14:textId="450DAEC7" w:rsidR="00BD19D8" w:rsidRPr="003E3CC8" w:rsidRDefault="00BD19D8" w:rsidP="00BD19D8">
            <w:pPr>
              <w:pStyle w:val="af2"/>
              <w:spacing w:after="0"/>
              <w:jc w:val="center"/>
              <w:rPr>
                <w:sz w:val="16"/>
                <w:szCs w:val="16"/>
                <w:lang w:eastAsia="ko-KR"/>
              </w:rPr>
            </w:pPr>
            <w:r w:rsidRPr="00401044">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23B7DEE" w14:textId="73A414A1" w:rsidR="00BD19D8" w:rsidRPr="003E3CC8" w:rsidRDefault="00BD19D8" w:rsidP="00BD19D8">
            <w:pPr>
              <w:pStyle w:val="af2"/>
              <w:spacing w:after="0"/>
              <w:jc w:val="center"/>
              <w:rPr>
                <w:sz w:val="16"/>
                <w:szCs w:val="16"/>
                <w:lang w:eastAsia="ko-KR"/>
              </w:rPr>
            </w:pPr>
            <w:r w:rsidRPr="00401044">
              <w:t>4.0</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F5AEEB8" w14:textId="56297E64" w:rsidR="00BD19D8" w:rsidRPr="003E3CC8" w:rsidRDefault="00BD19D8" w:rsidP="00BD19D8">
            <w:pPr>
              <w:pStyle w:val="af2"/>
              <w:spacing w:after="0"/>
              <w:jc w:val="center"/>
              <w:rPr>
                <w:sz w:val="16"/>
                <w:szCs w:val="16"/>
                <w:lang w:eastAsia="ko-KR"/>
              </w:rPr>
            </w:pPr>
            <w:r>
              <w:t>5.5</w:t>
            </w:r>
          </w:p>
        </w:tc>
      </w:tr>
      <w:tr w:rsidR="005C1EEE" w:rsidRPr="003E3CC8" w14:paraId="1DBCBFFA" w14:textId="77777777" w:rsidTr="005C1EEE">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2179354" w14:textId="77777777" w:rsidR="00BD19D8" w:rsidRPr="006F0F9F" w:rsidRDefault="00BD19D8" w:rsidP="00BD19D8">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D7BD9D4" w14:textId="10508137" w:rsidR="00BD19D8" w:rsidRPr="006F0F9F" w:rsidRDefault="00BD19D8" w:rsidP="00BD19D8">
            <w:pPr>
              <w:pStyle w:val="af2"/>
              <w:spacing w:after="0"/>
              <w:jc w:val="center"/>
              <w:rPr>
                <w:rFonts w:eastAsiaTheme="minorEastAsia"/>
                <w:sz w:val="16"/>
                <w:szCs w:val="16"/>
                <w:lang w:eastAsia="ko-KR"/>
              </w:rPr>
            </w:pPr>
            <w:r>
              <w:rPr>
                <w:sz w:val="16"/>
                <w:szCs w:val="16"/>
                <w:lang w:eastAsia="ko-KR"/>
              </w:rPr>
              <w:t>070R000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3606B77" w14:textId="77777777" w:rsidR="00BD19D8" w:rsidRPr="006F0F9F" w:rsidRDefault="00BD19D8" w:rsidP="00BD19D8">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450778B7" w14:textId="4D95547B" w:rsidR="00BD19D8" w:rsidRPr="006F0F9F" w:rsidRDefault="00BD19D8" w:rsidP="00BD19D8">
            <w:pPr>
              <w:pStyle w:val="af2"/>
              <w:spacing w:after="0"/>
              <w:jc w:val="center"/>
              <w:rPr>
                <w:rFonts w:eastAsiaTheme="minorEastAsia"/>
                <w:sz w:val="16"/>
                <w:szCs w:val="16"/>
                <w:lang w:eastAsia="ko-KR"/>
              </w:rPr>
            </w:pPr>
            <w:r>
              <w:rPr>
                <w:rFonts w:eastAsiaTheme="minorEastAsia"/>
                <w:sz w:val="16"/>
                <w:szCs w:val="16"/>
                <w:lang w:eastAsia="ko-KR"/>
              </w:rPr>
              <w:t>0</w:t>
            </w:r>
            <w:r>
              <w:rPr>
                <w:rFonts w:eastAsiaTheme="minorEastAsia" w:hint="eastAsia"/>
                <w:sz w:val="16"/>
                <w:szCs w:val="16"/>
                <w:lang w:eastAsia="ko-KR"/>
              </w:rPr>
              <w:t>70</w:t>
            </w:r>
            <w:r>
              <w:rPr>
                <w:rFonts w:eastAsiaTheme="minorEastAsia"/>
                <w:sz w:val="16"/>
                <w:szCs w:val="16"/>
                <w:lang w:eastAsia="ko-KR"/>
              </w:rPr>
              <w:t>R036</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4AAEDF12" w14:textId="5B1B3BE6" w:rsidR="00BD19D8" w:rsidRPr="003E3CC8" w:rsidRDefault="00BD19D8" w:rsidP="00BD19D8">
            <w:pPr>
              <w:pStyle w:val="af2"/>
              <w:spacing w:after="0"/>
              <w:jc w:val="center"/>
              <w:rPr>
                <w:sz w:val="16"/>
                <w:szCs w:val="16"/>
                <w:lang w:eastAsia="ko-KR"/>
              </w:rPr>
            </w:pPr>
            <w:r>
              <w:t>2.5</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31B0802B" w14:textId="287C5D4A" w:rsidR="00BD19D8" w:rsidRPr="003E3CC8" w:rsidRDefault="00BD19D8" w:rsidP="00BD19D8">
            <w:pPr>
              <w:pStyle w:val="af2"/>
              <w:spacing w:after="0"/>
              <w:jc w:val="center"/>
              <w:rPr>
                <w:sz w:val="16"/>
                <w:szCs w:val="16"/>
                <w:lang w:eastAsia="ko-KR"/>
              </w:rPr>
            </w:pPr>
            <w:r>
              <w:t>3.5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5B31C829" w14:textId="7A564794" w:rsidR="00BD19D8" w:rsidRPr="003E3CC8" w:rsidRDefault="00BD19D8" w:rsidP="00BD19D8">
            <w:pPr>
              <w:pStyle w:val="af2"/>
              <w:spacing w:after="0"/>
              <w:jc w:val="center"/>
              <w:rPr>
                <w:sz w:val="16"/>
                <w:szCs w:val="16"/>
                <w:lang w:eastAsia="ko-KR"/>
              </w:rPr>
            </w:pPr>
            <w:r>
              <w:t>3.5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1FD8C53B" w14:textId="689F361D" w:rsidR="00BD19D8" w:rsidRPr="003E3CC8" w:rsidRDefault="00BD19D8" w:rsidP="00BD19D8">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A133755" w14:textId="6B773EC1" w:rsidR="00BD19D8" w:rsidRPr="003E3CC8" w:rsidRDefault="00BD19D8" w:rsidP="00BD19D8">
            <w:pPr>
              <w:pStyle w:val="af2"/>
              <w:spacing w:after="0"/>
              <w:jc w:val="center"/>
              <w:rPr>
                <w:sz w:val="16"/>
                <w:szCs w:val="16"/>
                <w:lang w:eastAsia="ko-KR"/>
              </w:rPr>
            </w:pPr>
            <w:r>
              <w:t>4.0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2E3E9BFC" w14:textId="5D822204" w:rsidR="00BD19D8" w:rsidRPr="003E3CC8" w:rsidRDefault="00BD19D8" w:rsidP="00BD19D8">
            <w:pPr>
              <w:pStyle w:val="af2"/>
              <w:spacing w:after="0"/>
              <w:jc w:val="center"/>
              <w:rPr>
                <w:sz w:val="16"/>
                <w:szCs w:val="16"/>
                <w:lang w:eastAsia="ko-KR"/>
              </w:rPr>
            </w:pPr>
            <w:r w:rsidRPr="00401044">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2F2DFCD" w14:textId="4D64449D" w:rsidR="00BD19D8" w:rsidRPr="003E3CC8" w:rsidRDefault="00BD19D8" w:rsidP="00BD19D8">
            <w:pPr>
              <w:pStyle w:val="af2"/>
              <w:spacing w:after="0"/>
              <w:jc w:val="center"/>
              <w:rPr>
                <w:sz w:val="16"/>
                <w:szCs w:val="16"/>
                <w:lang w:eastAsia="ko-KR"/>
              </w:rPr>
            </w:pPr>
            <w:r w:rsidRPr="00401044">
              <w:t>4.0</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A80795D" w14:textId="5A5D91B7" w:rsidR="00BD19D8" w:rsidRPr="003E3CC8" w:rsidRDefault="00BD19D8" w:rsidP="00BD19D8">
            <w:pPr>
              <w:pStyle w:val="af2"/>
              <w:spacing w:after="0"/>
              <w:jc w:val="center"/>
              <w:rPr>
                <w:sz w:val="16"/>
                <w:szCs w:val="16"/>
                <w:lang w:eastAsia="ko-KR"/>
              </w:rPr>
            </w:pPr>
            <w:r>
              <w:t>6.0</w:t>
            </w:r>
          </w:p>
        </w:tc>
      </w:tr>
      <w:tr w:rsidR="005C1EEE" w:rsidRPr="003E3CC8" w14:paraId="1B3F88D8" w14:textId="77777777" w:rsidTr="005C1EEE">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26C57A1" w14:textId="17F34C85" w:rsidR="00BD19D8" w:rsidRDefault="00BD19D8" w:rsidP="00BD19D8">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16A88E5" w14:textId="6BCB4BCE" w:rsidR="00BD19D8" w:rsidRDefault="00BD19D8" w:rsidP="00BD19D8">
            <w:pPr>
              <w:pStyle w:val="af2"/>
              <w:spacing w:after="0"/>
              <w:jc w:val="center"/>
              <w:rPr>
                <w:sz w:val="16"/>
                <w:szCs w:val="16"/>
                <w:lang w:eastAsia="ko-KR"/>
              </w:rPr>
            </w:pPr>
            <w:r>
              <w:rPr>
                <w:rFonts w:eastAsiaTheme="minorEastAsia" w:hint="eastAsia"/>
                <w:sz w:val="16"/>
                <w:szCs w:val="16"/>
                <w:lang w:eastAsia="ko-KR"/>
              </w:rPr>
              <w:t>001R000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F125EA7" w14:textId="7128053C" w:rsidR="00BD19D8" w:rsidRDefault="00BD19D8" w:rsidP="00BD19D8">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2EC625FB" w14:textId="275DC21D" w:rsidR="00BD19D8" w:rsidRDefault="00BD19D8" w:rsidP="00BD19D8">
            <w:pPr>
              <w:pStyle w:val="af2"/>
              <w:spacing w:after="0"/>
              <w:jc w:val="center"/>
              <w:rPr>
                <w:rFonts w:eastAsiaTheme="minorEastAsia"/>
                <w:sz w:val="16"/>
                <w:szCs w:val="16"/>
                <w:lang w:eastAsia="ko-KR"/>
              </w:rPr>
            </w:pPr>
            <w:r>
              <w:rPr>
                <w:rFonts w:eastAsiaTheme="minorEastAsia" w:hint="eastAsia"/>
                <w:sz w:val="16"/>
                <w:szCs w:val="16"/>
                <w:lang w:eastAsia="ko-KR"/>
              </w:rPr>
              <w:t>001R000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02ABD033" w14:textId="53E84D5D" w:rsidR="00BD19D8" w:rsidRPr="003E3CC8" w:rsidRDefault="00BD19D8" w:rsidP="00BD19D8">
            <w:pPr>
              <w:pStyle w:val="af2"/>
              <w:spacing w:after="0"/>
              <w:jc w:val="center"/>
              <w:rPr>
                <w:sz w:val="16"/>
                <w:szCs w:val="16"/>
                <w:lang w:eastAsia="ko-KR"/>
              </w:rPr>
            </w:pPr>
            <w:r>
              <w:t>6.0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145EE8FB" w14:textId="5F067EC5" w:rsidR="00BD19D8" w:rsidRPr="003E3CC8" w:rsidRDefault="00BD19D8" w:rsidP="00BD19D8">
            <w:pPr>
              <w:pStyle w:val="af2"/>
              <w:spacing w:after="0"/>
              <w:jc w:val="center"/>
              <w:rPr>
                <w:sz w:val="16"/>
                <w:szCs w:val="16"/>
                <w:lang w:eastAsia="ko-KR"/>
              </w:rPr>
            </w:pPr>
            <w:r>
              <w:t>6.0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181C9E5C" w14:textId="2D8E8EE2" w:rsidR="00BD19D8" w:rsidRPr="003E3CC8" w:rsidRDefault="00BD19D8" w:rsidP="00BD19D8">
            <w:pPr>
              <w:pStyle w:val="af2"/>
              <w:spacing w:after="0"/>
              <w:jc w:val="center"/>
              <w:rPr>
                <w:sz w:val="16"/>
                <w:szCs w:val="16"/>
                <w:lang w:eastAsia="ko-KR"/>
              </w:rPr>
            </w:pPr>
            <w:r>
              <w:t>6.0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1CF3EA3E" w14:textId="41C8533F" w:rsidR="00BD19D8" w:rsidRPr="003E3CC8" w:rsidRDefault="00BD19D8" w:rsidP="00BD19D8">
            <w:pPr>
              <w:pStyle w:val="af2"/>
              <w:spacing w:after="0"/>
              <w:jc w:val="center"/>
              <w:rPr>
                <w:sz w:val="16"/>
                <w:szCs w:val="16"/>
                <w:lang w:eastAsia="ko-KR"/>
              </w:rPr>
            </w:pPr>
            <w:r>
              <w:t>6.5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46E168D" w14:textId="289DA503" w:rsidR="00BD19D8" w:rsidRDefault="00BD19D8" w:rsidP="00BD19D8">
            <w:pPr>
              <w:pStyle w:val="af2"/>
              <w:spacing w:after="0"/>
              <w:jc w:val="center"/>
            </w:pPr>
            <w:r>
              <w:rPr>
                <w:rFonts w:eastAsiaTheme="minorEastAsia" w:hint="eastAsia"/>
                <w:lang w:eastAsia="ko-KR"/>
              </w:rPr>
              <w:t>6.5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1E640ABF" w14:textId="499708A0" w:rsidR="00BD19D8" w:rsidRPr="00401044" w:rsidRDefault="00BD19D8" w:rsidP="00BD19D8">
            <w:pPr>
              <w:pStyle w:val="af2"/>
              <w:spacing w:after="0"/>
              <w:jc w:val="center"/>
            </w:pPr>
            <w:r>
              <w:rPr>
                <w:rFonts w:eastAsiaTheme="minorEastAsia" w:hint="eastAsia"/>
                <w:lang w:eastAsia="ko-KR"/>
              </w:rPr>
              <w:t>6.5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EFD0DF6" w14:textId="2EBDEBC6" w:rsidR="00BD19D8" w:rsidRPr="00401044" w:rsidRDefault="00BD19D8" w:rsidP="00BD19D8">
            <w:pPr>
              <w:pStyle w:val="af2"/>
              <w:spacing w:after="0"/>
              <w:jc w:val="center"/>
            </w:pPr>
            <w:r>
              <w:rPr>
                <w:rFonts w:eastAsiaTheme="minorEastAsia" w:hint="eastAsia"/>
                <w:lang w:eastAsia="ko-KR"/>
              </w:rPr>
              <w:t>6.5</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D0D88A2" w14:textId="716EEA6E" w:rsidR="00BD19D8" w:rsidRDefault="00BD19D8" w:rsidP="00BD19D8">
            <w:pPr>
              <w:pStyle w:val="af2"/>
              <w:spacing w:after="0"/>
              <w:jc w:val="center"/>
            </w:pPr>
            <w:r>
              <w:rPr>
                <w:rFonts w:eastAsiaTheme="minorEastAsia" w:hint="eastAsia"/>
                <w:lang w:eastAsia="ko-KR"/>
              </w:rPr>
              <w:t>7.0</w:t>
            </w:r>
          </w:p>
        </w:tc>
      </w:tr>
      <w:tr w:rsidR="005C1EEE" w:rsidRPr="003E3CC8" w14:paraId="1DB7C1F0" w14:textId="77777777" w:rsidTr="005C1EEE">
        <w:trPr>
          <w:trHeight w:val="231"/>
        </w:trPr>
        <w:tc>
          <w:tcPr>
            <w:tcW w:w="828" w:type="pct"/>
            <w:gridSpan w:val="2"/>
            <w:tcBorders>
              <w:top w:val="double" w:sz="4"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2748AB0" w14:textId="77777777" w:rsidR="00DB0A95" w:rsidRPr="003E3CC8" w:rsidRDefault="00DB0A95" w:rsidP="00DB0A95">
            <w:pPr>
              <w:pStyle w:val="af2"/>
              <w:spacing w:after="0"/>
              <w:jc w:val="center"/>
              <w:rPr>
                <w:sz w:val="16"/>
                <w:szCs w:val="16"/>
                <w:lang w:eastAsia="ko-KR"/>
              </w:rPr>
            </w:pPr>
            <w:r>
              <w:rPr>
                <w:b/>
                <w:bCs/>
                <w:sz w:val="16"/>
                <w:szCs w:val="16"/>
                <w:lang w:eastAsia="ko-KR"/>
              </w:rPr>
              <w:t>NR CC1</w:t>
            </w:r>
          </w:p>
          <w:p w14:paraId="3BF954CF" w14:textId="5714BC3E" w:rsidR="00DB0A95" w:rsidRPr="003E3CC8" w:rsidRDefault="00DB0A95" w:rsidP="00DB0A95">
            <w:pPr>
              <w:pStyle w:val="af2"/>
              <w:spacing w:after="0"/>
              <w:jc w:val="center"/>
              <w:rPr>
                <w:sz w:val="16"/>
                <w:szCs w:val="16"/>
                <w:lang w:eastAsia="ko-KR"/>
              </w:rPr>
            </w:pPr>
            <w:r>
              <w:rPr>
                <w:b/>
                <w:bCs/>
                <w:sz w:val="16"/>
                <w:szCs w:val="16"/>
                <w:lang w:eastAsia="ko-KR"/>
              </w:rPr>
              <w:t>(10</w:t>
            </w:r>
            <w:r w:rsidRPr="003E3CC8">
              <w:rPr>
                <w:b/>
                <w:bCs/>
                <w:sz w:val="16"/>
                <w:szCs w:val="16"/>
                <w:lang w:eastAsia="ko-KR"/>
              </w:rPr>
              <w:t>0 MHz</w:t>
            </w:r>
            <w:r>
              <w:rPr>
                <w:b/>
                <w:bCs/>
                <w:sz w:val="16"/>
                <w:szCs w:val="16"/>
                <w:lang w:eastAsia="ko-KR"/>
              </w:rPr>
              <w:t>)</w:t>
            </w:r>
          </w:p>
        </w:tc>
        <w:tc>
          <w:tcPr>
            <w:tcW w:w="839" w:type="pct"/>
            <w:gridSpan w:val="2"/>
            <w:tcBorders>
              <w:top w:val="double" w:sz="4"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7375EFD" w14:textId="77777777" w:rsidR="00DB0A95" w:rsidRPr="003E3CC8" w:rsidRDefault="00DB0A95" w:rsidP="00DB0A95">
            <w:pPr>
              <w:pStyle w:val="af2"/>
              <w:spacing w:after="0"/>
              <w:jc w:val="center"/>
              <w:rPr>
                <w:sz w:val="16"/>
                <w:szCs w:val="16"/>
                <w:lang w:eastAsia="ko-KR"/>
              </w:rPr>
            </w:pPr>
            <w:r w:rsidRPr="003E3CC8">
              <w:rPr>
                <w:b/>
                <w:bCs/>
                <w:sz w:val="16"/>
                <w:szCs w:val="16"/>
                <w:lang w:eastAsia="ko-KR"/>
              </w:rPr>
              <w:t>NR</w:t>
            </w:r>
            <w:r>
              <w:rPr>
                <w:b/>
                <w:bCs/>
                <w:sz w:val="16"/>
                <w:szCs w:val="16"/>
                <w:lang w:eastAsia="ko-KR"/>
              </w:rPr>
              <w:t xml:space="preserve"> CC2</w:t>
            </w:r>
          </w:p>
          <w:p w14:paraId="52440F4A" w14:textId="311528FB" w:rsidR="00DB0A95" w:rsidRPr="003E3CC8" w:rsidRDefault="00DB0A95" w:rsidP="00DB0A95">
            <w:pPr>
              <w:pStyle w:val="af2"/>
              <w:spacing w:after="0"/>
              <w:jc w:val="center"/>
              <w:rPr>
                <w:sz w:val="16"/>
                <w:szCs w:val="16"/>
                <w:lang w:eastAsia="ko-KR"/>
              </w:rPr>
            </w:pPr>
            <w:r>
              <w:rPr>
                <w:b/>
                <w:bCs/>
                <w:sz w:val="16"/>
                <w:szCs w:val="16"/>
                <w:lang w:eastAsia="ko-KR"/>
              </w:rPr>
              <w:t>(100</w:t>
            </w:r>
            <w:r w:rsidRPr="003E3CC8">
              <w:rPr>
                <w:b/>
                <w:bCs/>
                <w:sz w:val="16"/>
                <w:szCs w:val="16"/>
                <w:lang w:eastAsia="ko-KR"/>
              </w:rPr>
              <w:t xml:space="preserve"> MHz</w:t>
            </w:r>
            <w:r>
              <w:rPr>
                <w:b/>
                <w:bCs/>
                <w:sz w:val="16"/>
                <w:szCs w:val="16"/>
                <w:lang w:eastAsia="ko-KR"/>
              </w:rPr>
              <w:t>)</w:t>
            </w:r>
          </w:p>
        </w:tc>
        <w:tc>
          <w:tcPr>
            <w:tcW w:w="1745" w:type="pct"/>
            <w:gridSpan w:val="4"/>
            <w:tcBorders>
              <w:top w:val="double" w:sz="4"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80B5BA2" w14:textId="77777777" w:rsidR="00DB0A95" w:rsidRPr="003E3CC8" w:rsidRDefault="00DB0A95" w:rsidP="00DB0A95">
            <w:pPr>
              <w:pStyle w:val="af2"/>
              <w:spacing w:after="0"/>
              <w:jc w:val="center"/>
              <w:rPr>
                <w:sz w:val="16"/>
                <w:szCs w:val="16"/>
                <w:lang w:eastAsia="ko-KR"/>
              </w:rPr>
            </w:pPr>
            <w:r>
              <w:rPr>
                <w:b/>
                <w:bCs/>
                <w:sz w:val="16"/>
                <w:szCs w:val="16"/>
                <w:lang w:val="fr-FR" w:eastAsia="ko-KR"/>
              </w:rPr>
              <w:t>DFT-S-OFDM</w:t>
            </w:r>
          </w:p>
        </w:tc>
        <w:tc>
          <w:tcPr>
            <w:tcW w:w="1588" w:type="pct"/>
            <w:gridSpan w:val="4"/>
            <w:tcBorders>
              <w:top w:val="double" w:sz="4"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6C70FDA" w14:textId="77777777" w:rsidR="00DB0A95" w:rsidRPr="003E3CC8" w:rsidRDefault="00DB0A95" w:rsidP="00DB0A95">
            <w:pPr>
              <w:pStyle w:val="af2"/>
              <w:spacing w:after="0"/>
              <w:jc w:val="center"/>
              <w:rPr>
                <w:sz w:val="16"/>
                <w:szCs w:val="16"/>
                <w:lang w:eastAsia="ko-KR"/>
              </w:rPr>
            </w:pPr>
            <w:r>
              <w:rPr>
                <w:b/>
                <w:bCs/>
                <w:sz w:val="16"/>
                <w:szCs w:val="16"/>
                <w:lang w:val="fr-FR" w:eastAsia="ko-KR"/>
              </w:rPr>
              <w:t>CP-OFDM</w:t>
            </w:r>
          </w:p>
        </w:tc>
      </w:tr>
      <w:tr w:rsidR="005C1EEE" w:rsidRPr="003E3CC8" w14:paraId="52DC9AAA" w14:textId="77777777" w:rsidTr="005C1EEE">
        <w:trPr>
          <w:trHeight w:val="121"/>
        </w:trPr>
        <w:tc>
          <w:tcPr>
            <w:tcW w:w="391"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D97E051" w14:textId="77777777" w:rsidR="00DB0A95" w:rsidRPr="003E3CC8" w:rsidRDefault="00DB0A95" w:rsidP="00DB0A95">
            <w:pPr>
              <w:pStyle w:val="af2"/>
              <w:spacing w:after="0"/>
              <w:jc w:val="center"/>
              <w:rPr>
                <w:sz w:val="16"/>
                <w:szCs w:val="16"/>
                <w:lang w:eastAsia="ko-KR"/>
              </w:rPr>
            </w:pPr>
            <w:r w:rsidRPr="003E3CC8">
              <w:rPr>
                <w:b/>
                <w:bCs/>
                <w:sz w:val="16"/>
                <w:szCs w:val="16"/>
                <w:lang w:eastAsia="ko-KR"/>
              </w:rPr>
              <w:t>SCS</w:t>
            </w:r>
          </w:p>
        </w:tc>
        <w:tc>
          <w:tcPr>
            <w:tcW w:w="436"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6854BE2" w14:textId="77777777" w:rsidR="00DB0A95" w:rsidRPr="003E3CC8" w:rsidRDefault="00DB0A95" w:rsidP="00DB0A95">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418"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2BCE961" w14:textId="77777777" w:rsidR="00DB0A95" w:rsidRPr="003E3CC8" w:rsidRDefault="00DB0A95" w:rsidP="00DB0A95">
            <w:pPr>
              <w:pStyle w:val="af2"/>
              <w:spacing w:after="0"/>
              <w:jc w:val="center"/>
              <w:rPr>
                <w:sz w:val="16"/>
                <w:szCs w:val="16"/>
                <w:lang w:eastAsia="ko-KR"/>
              </w:rPr>
            </w:pPr>
            <w:r w:rsidRPr="003E3CC8">
              <w:rPr>
                <w:b/>
                <w:bCs/>
                <w:sz w:val="16"/>
                <w:szCs w:val="16"/>
                <w:lang w:eastAsia="ko-KR"/>
              </w:rPr>
              <w:t>SCS</w:t>
            </w:r>
          </w:p>
        </w:tc>
        <w:tc>
          <w:tcPr>
            <w:tcW w:w="421"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45204A2" w14:textId="77777777" w:rsidR="00DB0A95" w:rsidRPr="003E3CC8" w:rsidRDefault="00DB0A95" w:rsidP="00DB0A95">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1745" w:type="pct"/>
            <w:gridSpan w:val="4"/>
            <w:tcBorders>
              <w:top w:val="single" w:sz="8" w:space="0" w:color="000000"/>
              <w:left w:val="single" w:sz="8" w:space="0" w:color="000000"/>
              <w:right w:val="single" w:sz="8" w:space="0" w:color="000000"/>
            </w:tcBorders>
            <w:shd w:val="clear" w:color="auto" w:fill="auto"/>
            <w:vAlign w:val="center"/>
            <w:hideMark/>
          </w:tcPr>
          <w:p w14:paraId="29887EE3" w14:textId="77777777" w:rsidR="00DB0A95" w:rsidRPr="003E3CC8" w:rsidRDefault="00DB0A95" w:rsidP="00DB0A95">
            <w:pPr>
              <w:pStyle w:val="af2"/>
              <w:spacing w:after="0"/>
              <w:jc w:val="center"/>
              <w:rPr>
                <w:sz w:val="16"/>
                <w:szCs w:val="16"/>
                <w:lang w:eastAsia="ko-KR"/>
              </w:rPr>
            </w:pPr>
            <w:r>
              <w:rPr>
                <w:b/>
                <w:bCs/>
                <w:sz w:val="16"/>
                <w:szCs w:val="16"/>
                <w:lang w:eastAsia="ko-KR"/>
              </w:rPr>
              <w:t>MPR</w:t>
            </w:r>
          </w:p>
        </w:tc>
        <w:tc>
          <w:tcPr>
            <w:tcW w:w="1588" w:type="pct"/>
            <w:gridSpan w:val="4"/>
            <w:tcBorders>
              <w:top w:val="single" w:sz="8" w:space="0" w:color="000000"/>
              <w:left w:val="single" w:sz="8" w:space="0" w:color="000000"/>
              <w:right w:val="single" w:sz="8" w:space="0" w:color="000000"/>
            </w:tcBorders>
            <w:shd w:val="clear" w:color="auto" w:fill="auto"/>
            <w:vAlign w:val="center"/>
            <w:hideMark/>
          </w:tcPr>
          <w:p w14:paraId="7478A19B" w14:textId="77777777" w:rsidR="00DB0A95" w:rsidRPr="003E3CC8" w:rsidRDefault="00DB0A95" w:rsidP="00DB0A95">
            <w:pPr>
              <w:pStyle w:val="af2"/>
              <w:spacing w:after="0"/>
              <w:jc w:val="center"/>
              <w:rPr>
                <w:sz w:val="16"/>
                <w:szCs w:val="16"/>
                <w:lang w:eastAsia="ko-KR"/>
              </w:rPr>
            </w:pPr>
            <w:r>
              <w:rPr>
                <w:b/>
                <w:bCs/>
                <w:sz w:val="16"/>
                <w:szCs w:val="16"/>
                <w:lang w:eastAsia="ko-KR"/>
              </w:rPr>
              <w:t>MPR</w:t>
            </w:r>
          </w:p>
        </w:tc>
      </w:tr>
      <w:tr w:rsidR="005C1EEE" w:rsidRPr="003E3CC8" w14:paraId="18B29E13" w14:textId="77777777" w:rsidTr="005C1EEE">
        <w:trPr>
          <w:trHeight w:val="275"/>
        </w:trPr>
        <w:tc>
          <w:tcPr>
            <w:tcW w:w="391" w:type="pct"/>
            <w:vMerge/>
            <w:tcBorders>
              <w:top w:val="single" w:sz="8" w:space="0" w:color="000000"/>
              <w:left w:val="single" w:sz="8" w:space="0" w:color="000000"/>
              <w:bottom w:val="single" w:sz="8" w:space="0" w:color="000000"/>
              <w:right w:val="single" w:sz="8" w:space="0" w:color="000000"/>
            </w:tcBorders>
            <w:vAlign w:val="center"/>
            <w:hideMark/>
          </w:tcPr>
          <w:p w14:paraId="74264033" w14:textId="77777777" w:rsidR="00DB0A95" w:rsidRPr="003E3CC8" w:rsidRDefault="00DB0A95" w:rsidP="00DB0A95">
            <w:pPr>
              <w:pStyle w:val="af2"/>
              <w:spacing w:after="0"/>
              <w:jc w:val="center"/>
              <w:rPr>
                <w:sz w:val="16"/>
                <w:szCs w:val="16"/>
                <w:lang w:eastAsia="ko-KR"/>
              </w:rPr>
            </w:pPr>
          </w:p>
        </w:tc>
        <w:tc>
          <w:tcPr>
            <w:tcW w:w="436" w:type="pct"/>
            <w:vMerge/>
            <w:tcBorders>
              <w:top w:val="single" w:sz="8" w:space="0" w:color="000000"/>
              <w:left w:val="single" w:sz="8" w:space="0" w:color="000000"/>
              <w:bottom w:val="single" w:sz="8" w:space="0" w:color="000000"/>
              <w:right w:val="single" w:sz="8" w:space="0" w:color="000000"/>
            </w:tcBorders>
            <w:vAlign w:val="center"/>
            <w:hideMark/>
          </w:tcPr>
          <w:p w14:paraId="7A79D990" w14:textId="77777777" w:rsidR="00DB0A95" w:rsidRPr="003E3CC8" w:rsidRDefault="00DB0A95" w:rsidP="00DB0A95">
            <w:pPr>
              <w:pStyle w:val="af2"/>
              <w:spacing w:after="0"/>
              <w:jc w:val="center"/>
              <w:rPr>
                <w:sz w:val="16"/>
                <w:szCs w:val="16"/>
                <w:lang w:eastAsia="ko-KR"/>
              </w:rPr>
            </w:pPr>
          </w:p>
        </w:tc>
        <w:tc>
          <w:tcPr>
            <w:tcW w:w="418" w:type="pct"/>
            <w:vMerge/>
            <w:tcBorders>
              <w:top w:val="single" w:sz="8" w:space="0" w:color="000000"/>
              <w:left w:val="single" w:sz="8" w:space="0" w:color="000000"/>
              <w:bottom w:val="single" w:sz="8" w:space="0" w:color="000000"/>
              <w:right w:val="single" w:sz="8" w:space="0" w:color="000000"/>
            </w:tcBorders>
            <w:vAlign w:val="center"/>
            <w:hideMark/>
          </w:tcPr>
          <w:p w14:paraId="2F9C5F07" w14:textId="77777777" w:rsidR="00DB0A95" w:rsidRPr="003E3CC8" w:rsidRDefault="00DB0A95" w:rsidP="00DB0A95">
            <w:pPr>
              <w:pStyle w:val="af2"/>
              <w:spacing w:after="0"/>
              <w:jc w:val="center"/>
              <w:rPr>
                <w:sz w:val="16"/>
                <w:szCs w:val="16"/>
                <w:lang w:eastAsia="ko-KR"/>
              </w:rPr>
            </w:pPr>
          </w:p>
        </w:tc>
        <w:tc>
          <w:tcPr>
            <w:tcW w:w="421" w:type="pct"/>
            <w:vMerge/>
            <w:tcBorders>
              <w:top w:val="single" w:sz="8" w:space="0" w:color="000000"/>
              <w:left w:val="single" w:sz="8" w:space="0" w:color="000000"/>
              <w:bottom w:val="single" w:sz="8" w:space="0" w:color="000000"/>
              <w:right w:val="single" w:sz="4" w:space="0" w:color="auto"/>
            </w:tcBorders>
            <w:vAlign w:val="center"/>
            <w:hideMark/>
          </w:tcPr>
          <w:p w14:paraId="1CF650CF" w14:textId="77777777" w:rsidR="00DB0A95" w:rsidRPr="003E3CC8" w:rsidRDefault="00DB0A95" w:rsidP="00DB0A95">
            <w:pPr>
              <w:pStyle w:val="af2"/>
              <w:spacing w:after="0"/>
              <w:jc w:val="center"/>
              <w:rPr>
                <w:sz w:val="16"/>
                <w:szCs w:val="16"/>
                <w:lang w:eastAsia="ko-KR"/>
              </w:rPr>
            </w:pP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14:paraId="3086D0B2" w14:textId="77777777" w:rsidR="00DB0A95" w:rsidRPr="003E3CC8" w:rsidRDefault="00DB0A95" w:rsidP="00DB0A95">
            <w:pPr>
              <w:pStyle w:val="af2"/>
              <w:spacing w:after="0"/>
              <w:jc w:val="center"/>
              <w:rPr>
                <w:sz w:val="16"/>
                <w:szCs w:val="16"/>
                <w:lang w:eastAsia="ko-KR"/>
              </w:rPr>
            </w:pPr>
            <w:r>
              <w:rPr>
                <w:b/>
                <w:bCs/>
                <w:sz w:val="16"/>
                <w:szCs w:val="16"/>
                <w:lang w:eastAsia="ko-KR"/>
              </w:rPr>
              <w:t>QPSK</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F00F8AF" w14:textId="77777777" w:rsidR="00DB0A95" w:rsidRPr="003E3CC8" w:rsidRDefault="00DB0A95" w:rsidP="00DB0A95">
            <w:pPr>
              <w:pStyle w:val="af2"/>
              <w:spacing w:after="0"/>
              <w:jc w:val="center"/>
              <w:rPr>
                <w:sz w:val="16"/>
                <w:szCs w:val="16"/>
                <w:lang w:eastAsia="ko-KR"/>
              </w:rPr>
            </w:pPr>
            <w:r>
              <w:rPr>
                <w:b/>
                <w:bCs/>
                <w:sz w:val="16"/>
                <w:szCs w:val="16"/>
                <w:lang w:eastAsia="ko-KR"/>
              </w:rPr>
              <w:t>16-QAM</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14:paraId="23511802" w14:textId="77777777" w:rsidR="00DB0A95" w:rsidRPr="009B6E24" w:rsidRDefault="00DB0A95" w:rsidP="00DB0A95">
            <w:pPr>
              <w:pStyle w:val="af2"/>
              <w:spacing w:after="0"/>
              <w:jc w:val="center"/>
              <w:rPr>
                <w:b/>
                <w:bCs/>
                <w:sz w:val="16"/>
                <w:szCs w:val="16"/>
                <w:lang w:eastAsia="ko-KR"/>
              </w:rPr>
            </w:pPr>
            <w:r>
              <w:rPr>
                <w:b/>
                <w:bCs/>
                <w:sz w:val="16"/>
                <w:szCs w:val="16"/>
                <w:lang w:eastAsia="ko-KR"/>
              </w:rPr>
              <w:t>64-QAM</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912D4AC" w14:textId="77777777" w:rsidR="00DB0A95" w:rsidRPr="009B6E24" w:rsidRDefault="00DB0A95" w:rsidP="00DB0A95">
            <w:pPr>
              <w:pStyle w:val="af2"/>
              <w:spacing w:after="0"/>
              <w:jc w:val="center"/>
              <w:rPr>
                <w:b/>
                <w:bCs/>
                <w:sz w:val="16"/>
                <w:szCs w:val="16"/>
                <w:lang w:eastAsia="ko-KR"/>
              </w:rPr>
            </w:pPr>
            <w:r w:rsidRPr="009B6E24">
              <w:rPr>
                <w:rFonts w:hint="eastAsia"/>
                <w:b/>
                <w:bCs/>
                <w:sz w:val="16"/>
                <w:szCs w:val="16"/>
                <w:lang w:eastAsia="ko-KR"/>
              </w:rPr>
              <w:t>256-QAM</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275C36B" w14:textId="77777777" w:rsidR="00DB0A95" w:rsidRPr="006F0F9F" w:rsidRDefault="00DB0A95" w:rsidP="00DB0A95">
            <w:pPr>
              <w:pStyle w:val="af2"/>
              <w:spacing w:after="0"/>
              <w:jc w:val="center"/>
              <w:rPr>
                <w:b/>
                <w:bCs/>
                <w:sz w:val="16"/>
                <w:szCs w:val="16"/>
                <w:lang w:eastAsia="ko-KR"/>
              </w:rPr>
            </w:pPr>
            <w:r>
              <w:rPr>
                <w:b/>
                <w:bCs/>
                <w:sz w:val="16"/>
                <w:szCs w:val="16"/>
                <w:lang w:eastAsia="ko-KR"/>
              </w:rPr>
              <w:t>QPSK</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AD6C04D" w14:textId="77777777" w:rsidR="00DB0A95" w:rsidRPr="006F0F9F" w:rsidRDefault="00DB0A95" w:rsidP="00DB0A95">
            <w:pPr>
              <w:pStyle w:val="af2"/>
              <w:spacing w:after="0"/>
              <w:jc w:val="center"/>
              <w:rPr>
                <w:b/>
                <w:bCs/>
                <w:sz w:val="16"/>
                <w:szCs w:val="16"/>
                <w:lang w:eastAsia="ko-KR"/>
              </w:rPr>
            </w:pPr>
            <w:r>
              <w:rPr>
                <w:b/>
                <w:bCs/>
                <w:sz w:val="16"/>
                <w:szCs w:val="16"/>
                <w:lang w:eastAsia="ko-KR"/>
              </w:rPr>
              <w:t>16-QAM</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B9C4168" w14:textId="77777777" w:rsidR="00DB0A95" w:rsidRPr="006F0F9F" w:rsidRDefault="00DB0A95" w:rsidP="00DB0A95">
            <w:pPr>
              <w:pStyle w:val="af2"/>
              <w:spacing w:after="0"/>
              <w:jc w:val="center"/>
              <w:rPr>
                <w:b/>
                <w:bCs/>
                <w:sz w:val="16"/>
                <w:szCs w:val="16"/>
                <w:lang w:eastAsia="ko-KR"/>
              </w:rPr>
            </w:pPr>
            <w:r>
              <w:rPr>
                <w:b/>
                <w:bCs/>
                <w:sz w:val="16"/>
                <w:szCs w:val="16"/>
                <w:lang w:eastAsia="ko-KR"/>
              </w:rPr>
              <w:t>64-QAM</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4862127" w14:textId="77777777" w:rsidR="00DB0A95" w:rsidRPr="006F0F9F" w:rsidRDefault="00DB0A95" w:rsidP="00DB0A95">
            <w:pPr>
              <w:pStyle w:val="af2"/>
              <w:spacing w:after="0"/>
              <w:jc w:val="center"/>
              <w:rPr>
                <w:b/>
                <w:bCs/>
                <w:sz w:val="16"/>
                <w:szCs w:val="16"/>
                <w:lang w:eastAsia="ko-KR"/>
              </w:rPr>
            </w:pPr>
            <w:r w:rsidRPr="006F0F9F">
              <w:rPr>
                <w:rFonts w:hint="eastAsia"/>
                <w:b/>
                <w:bCs/>
                <w:sz w:val="16"/>
                <w:szCs w:val="16"/>
                <w:lang w:eastAsia="ko-KR"/>
              </w:rPr>
              <w:t>256-QAM</w:t>
            </w:r>
          </w:p>
        </w:tc>
      </w:tr>
      <w:tr w:rsidR="005C1EEE" w:rsidRPr="003E3CC8" w14:paraId="5E2A7C5A" w14:textId="77777777" w:rsidTr="005C1EEE">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7670EA1" w14:textId="77777777" w:rsidR="00DB0A95" w:rsidRPr="003E3CC8" w:rsidRDefault="00DB0A95" w:rsidP="00DB0A95">
            <w:pPr>
              <w:pStyle w:val="af2"/>
              <w:spacing w:after="0"/>
              <w:jc w:val="center"/>
              <w:rPr>
                <w:sz w:val="16"/>
                <w:szCs w:val="16"/>
                <w:lang w:eastAsia="ko-KR"/>
              </w:rPr>
            </w:pPr>
            <w:r>
              <w:rPr>
                <w:b/>
                <w:bCs/>
                <w:sz w:val="16"/>
                <w:szCs w:val="16"/>
                <w:lang w:eastAsia="ko-KR"/>
              </w:rPr>
              <w:t>30</w:t>
            </w:r>
            <w:r w:rsidRPr="003E3CC8">
              <w:rPr>
                <w:b/>
                <w:bCs/>
                <w:sz w:val="16"/>
                <w:szCs w:val="16"/>
                <w:lang w:eastAsia="ko-KR"/>
              </w:rPr>
              <w:t>KHz</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7A8F427" w14:textId="7620A87B" w:rsidR="00DB0A95" w:rsidRPr="003E3CC8" w:rsidRDefault="00DB0A95" w:rsidP="00DB0A95">
            <w:pPr>
              <w:pStyle w:val="af2"/>
              <w:spacing w:after="0"/>
              <w:jc w:val="center"/>
              <w:rPr>
                <w:sz w:val="16"/>
                <w:szCs w:val="16"/>
                <w:lang w:eastAsia="ko-KR"/>
              </w:rPr>
            </w:pPr>
            <w:r>
              <w:rPr>
                <w:sz w:val="16"/>
                <w:szCs w:val="16"/>
                <w:lang w:eastAsia="ko-KR"/>
              </w:rPr>
              <w:t>00</w:t>
            </w:r>
            <w:r w:rsidRPr="003E3CC8">
              <w:rPr>
                <w:sz w:val="16"/>
                <w:szCs w:val="16"/>
                <w:lang w:eastAsia="ko-KR"/>
              </w:rPr>
              <w:t>1</w:t>
            </w:r>
            <w:r>
              <w:rPr>
                <w:sz w:val="16"/>
                <w:szCs w:val="16"/>
                <w:lang w:eastAsia="ko-KR"/>
              </w:rPr>
              <w:t>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7AB68D0" w14:textId="77777777" w:rsidR="00DB0A95" w:rsidRPr="003E3CC8" w:rsidRDefault="00DB0A95" w:rsidP="00DB0A9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65E0DBF0" w14:textId="0F0E256A" w:rsidR="00DB0A95" w:rsidRPr="003E3CC8" w:rsidRDefault="00DB0A95" w:rsidP="00DB0A95">
            <w:pPr>
              <w:pStyle w:val="af2"/>
              <w:spacing w:after="0"/>
              <w:jc w:val="center"/>
              <w:rPr>
                <w:sz w:val="16"/>
                <w:szCs w:val="16"/>
                <w:lang w:eastAsia="ko-KR"/>
              </w:rPr>
            </w:pPr>
            <w:r>
              <w:rPr>
                <w:sz w:val="16"/>
                <w:szCs w:val="16"/>
                <w:lang w:eastAsia="ko-KR"/>
              </w:rPr>
              <w:t>001R272</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E6260FF" w14:textId="514EBC3E" w:rsidR="00DB0A95" w:rsidRPr="005C1EEE" w:rsidRDefault="005C1EEE" w:rsidP="00DB0A95">
            <w:pPr>
              <w:pStyle w:val="af2"/>
              <w:spacing w:after="0"/>
              <w:jc w:val="center"/>
              <w:rPr>
                <w:szCs w:val="16"/>
                <w:lang w:eastAsia="ko-KR"/>
              </w:rPr>
            </w:pPr>
            <w:r w:rsidRPr="005C1EEE">
              <w:rPr>
                <w:szCs w:val="16"/>
                <w:lang w:eastAsia="ko-KR"/>
              </w:rPr>
              <w:t>5.0</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F301C89" w14:textId="0C50B25E" w:rsidR="00DB0A95" w:rsidRPr="005C1EEE" w:rsidRDefault="005C1EEE" w:rsidP="00DB0A95">
            <w:pPr>
              <w:pStyle w:val="af2"/>
              <w:spacing w:after="0"/>
              <w:jc w:val="center"/>
              <w:rPr>
                <w:szCs w:val="16"/>
                <w:lang w:eastAsia="ko-KR"/>
              </w:rPr>
            </w:pPr>
            <w:r w:rsidRPr="005C1EEE">
              <w:rPr>
                <w:rFonts w:hint="eastAsia"/>
                <w:szCs w:val="16"/>
                <w:lang w:eastAsia="ko-KR"/>
              </w:rPr>
              <w:t>5.5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3C37E07" w14:textId="7D9FC292" w:rsidR="00DB0A95" w:rsidRPr="005C1EEE" w:rsidRDefault="005C1EEE" w:rsidP="00DB0A95">
            <w:pPr>
              <w:pStyle w:val="af2"/>
              <w:spacing w:after="0"/>
              <w:jc w:val="center"/>
              <w:rPr>
                <w:szCs w:val="16"/>
                <w:lang w:eastAsia="ko-KR"/>
              </w:rPr>
            </w:pPr>
            <w:r>
              <w:rPr>
                <w:szCs w:val="16"/>
                <w:lang w:eastAsia="ko-KR"/>
              </w:rPr>
              <w:t>6.0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4DC6863E" w14:textId="77F39535" w:rsidR="00DB0A95" w:rsidRPr="005C1EEE" w:rsidRDefault="005C1EEE" w:rsidP="00DB0A95">
            <w:pPr>
              <w:pStyle w:val="af2"/>
              <w:spacing w:after="0"/>
              <w:jc w:val="center"/>
              <w:rPr>
                <w:szCs w:val="16"/>
                <w:lang w:eastAsia="ko-KR"/>
              </w:rPr>
            </w:pPr>
            <w:r>
              <w:rPr>
                <w:rFonts w:hint="eastAsia"/>
                <w:szCs w:val="16"/>
                <w:lang w:eastAsia="ko-KR"/>
              </w:rPr>
              <w:t>6.0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418DF19" w14:textId="3BF5A492" w:rsidR="00DB0A95" w:rsidRPr="003E3CC8" w:rsidRDefault="00DB0A95" w:rsidP="00DB0A95">
            <w:pPr>
              <w:pStyle w:val="af2"/>
              <w:spacing w:after="0"/>
              <w:jc w:val="center"/>
              <w:rPr>
                <w:sz w:val="16"/>
                <w:szCs w:val="16"/>
                <w:lang w:eastAsia="ko-KR"/>
              </w:rPr>
            </w:pPr>
            <w:r>
              <w:t>7.0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5933B578" w14:textId="5803B929" w:rsidR="00DB0A95" w:rsidRPr="003E3CC8" w:rsidRDefault="00DB0A95" w:rsidP="00DB0A95">
            <w:pPr>
              <w:pStyle w:val="af2"/>
              <w:spacing w:after="0"/>
              <w:jc w:val="center"/>
              <w:rPr>
                <w:sz w:val="16"/>
                <w:szCs w:val="16"/>
                <w:lang w:eastAsia="ko-KR"/>
              </w:rPr>
            </w:pPr>
            <w:r w:rsidRPr="00213C50">
              <w:t>7.0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FC5B24F" w14:textId="254A1934" w:rsidR="00DB0A95" w:rsidRPr="003E3CC8" w:rsidRDefault="00DB0A95" w:rsidP="00DB0A95">
            <w:pPr>
              <w:pStyle w:val="af2"/>
              <w:spacing w:after="0"/>
              <w:jc w:val="center"/>
              <w:rPr>
                <w:sz w:val="16"/>
                <w:szCs w:val="16"/>
                <w:lang w:eastAsia="ko-KR"/>
              </w:rPr>
            </w:pPr>
            <w:r w:rsidRPr="00213C50">
              <w:t>7.0</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E5641E3" w14:textId="201CA0BA" w:rsidR="00DB0A95" w:rsidRPr="00315B1E" w:rsidRDefault="00DB0A95" w:rsidP="00DB0A95">
            <w:pPr>
              <w:pStyle w:val="af2"/>
              <w:spacing w:after="0"/>
              <w:jc w:val="center"/>
              <w:rPr>
                <w:rFonts w:eastAsiaTheme="minorEastAsia"/>
                <w:sz w:val="16"/>
                <w:szCs w:val="16"/>
                <w:lang w:eastAsia="ko-KR"/>
              </w:rPr>
            </w:pPr>
            <w:r w:rsidRPr="00213C50">
              <w:t>7.0</w:t>
            </w:r>
          </w:p>
        </w:tc>
      </w:tr>
      <w:tr w:rsidR="005C1EEE" w:rsidRPr="003E3CC8" w14:paraId="693E0B7D" w14:textId="77777777" w:rsidTr="005C1EEE">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1EF16F33" w14:textId="77777777" w:rsidR="00DB0A95" w:rsidRPr="003E3CC8" w:rsidRDefault="00DB0A95" w:rsidP="00DB0A95">
            <w:pPr>
              <w:pStyle w:val="af2"/>
              <w:spacing w:after="0"/>
              <w:jc w:val="center"/>
              <w:rPr>
                <w:sz w:val="16"/>
                <w:szCs w:val="16"/>
                <w:lang w:eastAsia="ko-KR"/>
              </w:rPr>
            </w:pPr>
            <w:r w:rsidRPr="006131F3">
              <w:rPr>
                <w:b/>
                <w:bCs/>
                <w:sz w:val="16"/>
                <w:szCs w:val="16"/>
                <w:lang w:eastAsia="ko-KR"/>
              </w:rPr>
              <w:t>30KHz</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F43BD96" w14:textId="4FB720F5" w:rsidR="00DB0A95" w:rsidRPr="003E3CC8" w:rsidRDefault="00DB0A95" w:rsidP="00DB0A95">
            <w:pPr>
              <w:pStyle w:val="af2"/>
              <w:spacing w:after="0"/>
              <w:jc w:val="center"/>
              <w:rPr>
                <w:sz w:val="16"/>
                <w:szCs w:val="16"/>
                <w:lang w:eastAsia="ko-KR"/>
              </w:rPr>
            </w:pPr>
            <w:r>
              <w:rPr>
                <w:sz w:val="16"/>
                <w:szCs w:val="16"/>
                <w:lang w:eastAsia="ko-KR"/>
              </w:rPr>
              <w:t>00</w:t>
            </w:r>
            <w:r w:rsidRPr="003E3CC8">
              <w:rPr>
                <w:sz w:val="16"/>
                <w:szCs w:val="16"/>
                <w:lang w:eastAsia="ko-KR"/>
              </w:rPr>
              <w:t>5</w:t>
            </w:r>
            <w:r>
              <w:rPr>
                <w:sz w:val="16"/>
                <w:szCs w:val="16"/>
                <w:lang w:eastAsia="ko-KR"/>
              </w:rPr>
              <w:t>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4CCF6F6" w14:textId="77777777" w:rsidR="00DB0A95" w:rsidRPr="003E3CC8" w:rsidRDefault="00DB0A95" w:rsidP="00DB0A9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562B228B" w14:textId="10CB66F9" w:rsidR="00DB0A95" w:rsidRPr="003E3CC8" w:rsidRDefault="00DB0A95" w:rsidP="00DB0A95">
            <w:pPr>
              <w:pStyle w:val="af2"/>
              <w:spacing w:after="0"/>
              <w:jc w:val="center"/>
              <w:rPr>
                <w:sz w:val="16"/>
                <w:szCs w:val="16"/>
                <w:lang w:eastAsia="ko-KR"/>
              </w:rPr>
            </w:pPr>
            <w:r>
              <w:rPr>
                <w:sz w:val="16"/>
                <w:szCs w:val="16"/>
                <w:lang w:eastAsia="ko-KR"/>
              </w:rPr>
              <w:t>001R272</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FD90CE8" w14:textId="48957892" w:rsidR="00DB0A95" w:rsidRPr="005C1EEE" w:rsidRDefault="005C1EEE" w:rsidP="005C1EEE">
            <w:pPr>
              <w:pStyle w:val="af2"/>
              <w:spacing w:after="0"/>
              <w:jc w:val="center"/>
              <w:rPr>
                <w:lang w:eastAsia="ko-KR"/>
              </w:rPr>
            </w:pPr>
            <w:r>
              <w:rPr>
                <w:lang w:eastAsia="ko-KR"/>
              </w:rPr>
              <w:t>4.5</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4D0F506" w14:textId="04D84627" w:rsidR="00DB0A95" w:rsidRPr="005C1EEE" w:rsidRDefault="005C1EEE" w:rsidP="00DB0A95">
            <w:pPr>
              <w:pStyle w:val="af2"/>
              <w:spacing w:after="0"/>
              <w:jc w:val="center"/>
              <w:rPr>
                <w:lang w:eastAsia="ko-KR"/>
              </w:rPr>
            </w:pPr>
            <w:r>
              <w:rPr>
                <w:rFonts w:hint="eastAsia"/>
                <w:lang w:eastAsia="ko-KR"/>
              </w:rPr>
              <w:t>5.0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6F54D1BA" w14:textId="355BB685" w:rsidR="00DB0A95" w:rsidRPr="005C1EEE" w:rsidRDefault="005C1EEE" w:rsidP="00DB0A95">
            <w:pPr>
              <w:pStyle w:val="af2"/>
              <w:spacing w:after="0"/>
              <w:jc w:val="center"/>
              <w:rPr>
                <w:lang w:eastAsia="ko-KR"/>
              </w:rPr>
            </w:pPr>
            <w:r>
              <w:rPr>
                <w:rFonts w:hint="eastAsia"/>
                <w:lang w:eastAsia="ko-KR"/>
              </w:rPr>
              <w:t>5.0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23FEB1A7" w14:textId="30CB5BB5" w:rsidR="00DB0A95" w:rsidRPr="005C1EEE" w:rsidRDefault="005C1EEE" w:rsidP="00DB0A95">
            <w:pPr>
              <w:pStyle w:val="af2"/>
              <w:spacing w:after="0"/>
              <w:jc w:val="center"/>
              <w:rPr>
                <w:lang w:eastAsia="ko-KR"/>
              </w:rPr>
            </w:pPr>
            <w:r>
              <w:rPr>
                <w:rFonts w:hint="eastAsia"/>
                <w:lang w:eastAsia="ko-KR"/>
              </w:rPr>
              <w:t>5.0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CF2087D" w14:textId="061823AA" w:rsidR="00DB0A95" w:rsidRPr="003E3CC8" w:rsidRDefault="00DB0A95" w:rsidP="00DB0A95">
            <w:pPr>
              <w:pStyle w:val="af2"/>
              <w:spacing w:after="0"/>
              <w:jc w:val="center"/>
              <w:rPr>
                <w:sz w:val="16"/>
                <w:szCs w:val="16"/>
                <w:lang w:eastAsia="ko-KR"/>
              </w:rPr>
            </w:pPr>
            <w:r>
              <w:t>6.0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C3CA5C8" w14:textId="5AF69D42" w:rsidR="00DB0A95" w:rsidRPr="003E3CC8" w:rsidRDefault="00DB0A95" w:rsidP="00DB0A95">
            <w:pPr>
              <w:pStyle w:val="af2"/>
              <w:spacing w:after="0"/>
              <w:jc w:val="center"/>
              <w:rPr>
                <w:sz w:val="16"/>
                <w:szCs w:val="16"/>
                <w:lang w:eastAsia="ko-KR"/>
              </w:rPr>
            </w:pPr>
            <w:r>
              <w:t>6.5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DB0EBF4" w14:textId="5C23EE4D" w:rsidR="00DB0A95" w:rsidRPr="003E3CC8" w:rsidRDefault="00DB0A95" w:rsidP="00DB0A95">
            <w:pPr>
              <w:pStyle w:val="af2"/>
              <w:spacing w:after="0"/>
              <w:jc w:val="center"/>
              <w:rPr>
                <w:sz w:val="16"/>
                <w:szCs w:val="16"/>
                <w:lang w:eastAsia="ko-KR"/>
              </w:rPr>
            </w:pPr>
            <w:r w:rsidRPr="002874F6">
              <w:t>6.5</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758EB0C" w14:textId="02C850B0" w:rsidR="00DB0A95" w:rsidRPr="003E3CC8" w:rsidRDefault="00DB0A95" w:rsidP="00DB0A95">
            <w:pPr>
              <w:pStyle w:val="af2"/>
              <w:spacing w:after="0"/>
              <w:jc w:val="center"/>
              <w:rPr>
                <w:sz w:val="16"/>
                <w:szCs w:val="16"/>
                <w:lang w:eastAsia="ko-KR"/>
              </w:rPr>
            </w:pPr>
            <w:r w:rsidRPr="002874F6">
              <w:t>6.5</w:t>
            </w:r>
          </w:p>
        </w:tc>
      </w:tr>
      <w:tr w:rsidR="005C1EEE" w:rsidRPr="003E3CC8" w14:paraId="5F6ECB14" w14:textId="77777777" w:rsidTr="005C1EEE">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0C4BBC57" w14:textId="77777777" w:rsidR="005C1EEE" w:rsidRPr="003E3CC8" w:rsidRDefault="005C1EEE" w:rsidP="005C1EEE">
            <w:pPr>
              <w:pStyle w:val="af2"/>
              <w:spacing w:after="0"/>
              <w:jc w:val="center"/>
              <w:rPr>
                <w:sz w:val="16"/>
                <w:szCs w:val="16"/>
                <w:lang w:eastAsia="ko-KR"/>
              </w:rPr>
            </w:pPr>
            <w:r w:rsidRPr="006131F3">
              <w:rPr>
                <w:b/>
                <w:bCs/>
                <w:sz w:val="16"/>
                <w:szCs w:val="16"/>
                <w:lang w:eastAsia="ko-KR"/>
              </w:rPr>
              <w:t>30KHz</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08507BB" w14:textId="02E7E9C5" w:rsidR="005C1EEE" w:rsidRPr="003E3CC8" w:rsidRDefault="005C1EEE" w:rsidP="005C1EEE">
            <w:pPr>
              <w:pStyle w:val="af2"/>
              <w:spacing w:after="0"/>
              <w:jc w:val="center"/>
              <w:rPr>
                <w:sz w:val="16"/>
                <w:szCs w:val="16"/>
                <w:lang w:eastAsia="ko-KR"/>
              </w:rPr>
            </w:pPr>
            <w:r>
              <w:rPr>
                <w:sz w:val="16"/>
                <w:szCs w:val="16"/>
                <w:lang w:eastAsia="ko-KR"/>
              </w:rPr>
              <w:t>0</w:t>
            </w:r>
            <w:r w:rsidRPr="003E3CC8">
              <w:rPr>
                <w:sz w:val="16"/>
                <w:szCs w:val="16"/>
                <w:lang w:eastAsia="ko-KR"/>
              </w:rPr>
              <w:t>10</w:t>
            </w:r>
            <w:r>
              <w:rPr>
                <w:sz w:val="16"/>
                <w:szCs w:val="16"/>
                <w:lang w:eastAsia="ko-KR"/>
              </w:rPr>
              <w:t>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1A867EA2" w14:textId="77777777" w:rsidR="005C1EEE" w:rsidRPr="003E3CC8" w:rsidRDefault="005C1EEE" w:rsidP="005C1EEE">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34B4BD55" w14:textId="5D6728A4" w:rsidR="005C1EEE" w:rsidRPr="003E3CC8" w:rsidRDefault="005C1EEE" w:rsidP="005C1EEE">
            <w:pPr>
              <w:pStyle w:val="af2"/>
              <w:spacing w:after="0"/>
              <w:jc w:val="center"/>
              <w:rPr>
                <w:sz w:val="16"/>
                <w:szCs w:val="16"/>
                <w:lang w:eastAsia="ko-KR"/>
              </w:rPr>
            </w:pPr>
            <w:r w:rsidRPr="00744073">
              <w:rPr>
                <w:sz w:val="16"/>
                <w:szCs w:val="16"/>
                <w:lang w:eastAsia="ko-KR"/>
              </w:rPr>
              <w:t>00</w:t>
            </w:r>
            <w:r>
              <w:rPr>
                <w:sz w:val="16"/>
                <w:szCs w:val="16"/>
                <w:lang w:eastAsia="ko-KR"/>
              </w:rPr>
              <w:t>3R270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14D02D5D" w14:textId="7C9D1544" w:rsidR="005C1EEE" w:rsidRPr="005C1EEE" w:rsidRDefault="005C1EEE" w:rsidP="005C1EEE">
            <w:pPr>
              <w:pStyle w:val="af2"/>
              <w:spacing w:after="0"/>
              <w:jc w:val="center"/>
              <w:rPr>
                <w:lang w:eastAsia="ko-KR"/>
              </w:rPr>
            </w:pPr>
            <w:r>
              <w:t>4.0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11690734" w14:textId="0D478DE4" w:rsidR="005C1EEE" w:rsidRPr="005C1EEE" w:rsidRDefault="005C1EEE" w:rsidP="005C1EEE">
            <w:pPr>
              <w:pStyle w:val="af2"/>
              <w:spacing w:after="0"/>
              <w:jc w:val="center"/>
              <w:rPr>
                <w:lang w:eastAsia="ko-KR"/>
              </w:rPr>
            </w:pPr>
            <w:r>
              <w:t>4</w:t>
            </w:r>
            <w:r w:rsidRPr="00B32E01">
              <w:t>.5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05461522" w14:textId="6695B7C3" w:rsidR="005C1EEE" w:rsidRPr="005C1EEE" w:rsidRDefault="005C1EEE" w:rsidP="005C1EEE">
            <w:pPr>
              <w:pStyle w:val="af2"/>
              <w:spacing w:after="0"/>
              <w:jc w:val="center"/>
              <w:rPr>
                <w:lang w:eastAsia="ko-KR"/>
              </w:rPr>
            </w:pPr>
            <w:r>
              <w:t>4</w:t>
            </w:r>
            <w:r w:rsidRPr="00B32E01">
              <w:t>.5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6CA57884" w14:textId="5FFCB2BB" w:rsidR="005C1EEE" w:rsidRPr="005C1EEE" w:rsidRDefault="005C1EEE" w:rsidP="005C1EEE">
            <w:pPr>
              <w:pStyle w:val="af2"/>
              <w:spacing w:after="0"/>
              <w:jc w:val="center"/>
              <w:rPr>
                <w:lang w:eastAsia="ko-KR"/>
              </w:rPr>
            </w:pPr>
            <w:r>
              <w:t>4.5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30D3E84" w14:textId="4F681D65" w:rsidR="005C1EEE" w:rsidRPr="003E3CC8" w:rsidRDefault="005C1EEE" w:rsidP="005C1EEE">
            <w:pPr>
              <w:pStyle w:val="af2"/>
              <w:spacing w:after="0"/>
              <w:jc w:val="center"/>
              <w:rPr>
                <w:sz w:val="16"/>
                <w:szCs w:val="16"/>
                <w:lang w:eastAsia="ko-KR"/>
              </w:rPr>
            </w:pPr>
            <w:r>
              <w:t>5.0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4E240A6B" w14:textId="7684F0EF" w:rsidR="005C1EEE" w:rsidRPr="003E3CC8" w:rsidRDefault="005C1EEE" w:rsidP="005C1EEE">
            <w:pPr>
              <w:pStyle w:val="af2"/>
              <w:spacing w:after="0"/>
              <w:jc w:val="center"/>
              <w:rPr>
                <w:sz w:val="16"/>
                <w:szCs w:val="16"/>
                <w:lang w:eastAsia="ko-KR"/>
              </w:rPr>
            </w:pPr>
            <w:r>
              <w:t>5.0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7B09B1D" w14:textId="7EE47556" w:rsidR="005C1EEE" w:rsidRPr="003E3CC8" w:rsidRDefault="005C1EEE" w:rsidP="005C1EEE">
            <w:pPr>
              <w:pStyle w:val="af2"/>
              <w:spacing w:after="0"/>
              <w:jc w:val="center"/>
              <w:rPr>
                <w:sz w:val="16"/>
                <w:szCs w:val="16"/>
                <w:lang w:eastAsia="ko-KR"/>
              </w:rPr>
            </w:pPr>
            <w:r>
              <w:t>5.0</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D3B851F" w14:textId="63488BF4" w:rsidR="005C1EEE" w:rsidRPr="003E3CC8" w:rsidRDefault="005C1EEE" w:rsidP="005C1EEE">
            <w:pPr>
              <w:pStyle w:val="af2"/>
              <w:spacing w:after="0"/>
              <w:jc w:val="center"/>
              <w:rPr>
                <w:sz w:val="16"/>
                <w:szCs w:val="16"/>
                <w:lang w:eastAsia="ko-KR"/>
              </w:rPr>
            </w:pPr>
            <w:r>
              <w:t>6.0</w:t>
            </w:r>
          </w:p>
        </w:tc>
      </w:tr>
      <w:tr w:rsidR="005C1EEE" w:rsidRPr="003E3CC8" w14:paraId="1D128CB2" w14:textId="77777777" w:rsidTr="005C1EEE">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3871AFC8" w14:textId="77777777" w:rsidR="005C1EEE" w:rsidRPr="003E3CC8" w:rsidRDefault="005C1EEE" w:rsidP="005C1EEE">
            <w:pPr>
              <w:pStyle w:val="af2"/>
              <w:spacing w:after="0"/>
              <w:jc w:val="center"/>
              <w:rPr>
                <w:sz w:val="16"/>
                <w:szCs w:val="16"/>
                <w:lang w:eastAsia="ko-KR"/>
              </w:rPr>
            </w:pPr>
            <w:r w:rsidRPr="006131F3">
              <w:rPr>
                <w:b/>
                <w:bCs/>
                <w:sz w:val="16"/>
                <w:szCs w:val="16"/>
                <w:lang w:eastAsia="ko-KR"/>
              </w:rPr>
              <w:t>30KHz</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C716C9C" w14:textId="164922E7" w:rsidR="005C1EEE" w:rsidRPr="003E3CC8" w:rsidRDefault="005C1EEE" w:rsidP="005C1EEE">
            <w:pPr>
              <w:pStyle w:val="af2"/>
              <w:spacing w:after="0"/>
              <w:jc w:val="center"/>
              <w:rPr>
                <w:sz w:val="16"/>
                <w:szCs w:val="16"/>
                <w:lang w:eastAsia="ko-KR"/>
              </w:rPr>
            </w:pPr>
            <w:r>
              <w:rPr>
                <w:sz w:val="16"/>
                <w:szCs w:val="16"/>
                <w:lang w:eastAsia="ko-KR"/>
              </w:rPr>
              <w:t>020R000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26609E86" w14:textId="77777777" w:rsidR="005C1EEE" w:rsidRPr="003E3CC8" w:rsidRDefault="005C1EEE" w:rsidP="005C1EEE">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63AE4C46" w14:textId="5E1BE803" w:rsidR="005C1EEE" w:rsidRPr="003E3CC8" w:rsidRDefault="005C1EEE" w:rsidP="005C1EEE">
            <w:pPr>
              <w:pStyle w:val="af2"/>
              <w:spacing w:after="0"/>
              <w:jc w:val="center"/>
              <w:rPr>
                <w:sz w:val="16"/>
                <w:szCs w:val="16"/>
                <w:lang w:eastAsia="ko-KR"/>
              </w:rPr>
            </w:pPr>
            <w:r w:rsidRPr="00744073">
              <w:rPr>
                <w:sz w:val="16"/>
                <w:szCs w:val="16"/>
                <w:lang w:eastAsia="ko-KR"/>
              </w:rPr>
              <w:t>00</w:t>
            </w:r>
            <w:r>
              <w:rPr>
                <w:sz w:val="16"/>
                <w:szCs w:val="16"/>
                <w:lang w:eastAsia="ko-KR"/>
              </w:rPr>
              <w:t>7R268</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30B11237" w14:textId="7DEEDEB2" w:rsidR="005C1EEE" w:rsidRPr="005C1EEE" w:rsidRDefault="005C1EEE" w:rsidP="005C1EEE">
            <w:pPr>
              <w:pStyle w:val="af2"/>
              <w:spacing w:after="0"/>
              <w:jc w:val="center"/>
              <w:rPr>
                <w:lang w:eastAsia="ko-KR"/>
              </w:rPr>
            </w:pPr>
            <w:r>
              <w:t>3.5</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14149A54" w14:textId="39A0143D" w:rsidR="005C1EEE" w:rsidRPr="005C1EEE" w:rsidRDefault="005C1EEE" w:rsidP="005C1EEE">
            <w:pPr>
              <w:pStyle w:val="af2"/>
              <w:spacing w:after="0"/>
              <w:jc w:val="center"/>
              <w:rPr>
                <w:lang w:eastAsia="ko-KR"/>
              </w:rPr>
            </w:pPr>
            <w:r>
              <w:t>4.0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757153E4" w14:textId="0F9C26E4" w:rsidR="005C1EEE" w:rsidRPr="005C1EEE" w:rsidRDefault="005C1EEE" w:rsidP="005C1EEE">
            <w:pPr>
              <w:pStyle w:val="af2"/>
              <w:spacing w:after="0"/>
              <w:jc w:val="center"/>
              <w:rPr>
                <w:lang w:eastAsia="ko-KR"/>
              </w:rPr>
            </w:pPr>
            <w:r>
              <w:t>4.0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17AC47B1" w14:textId="116BC3D2" w:rsidR="005C1EEE" w:rsidRPr="005C1EEE" w:rsidRDefault="005C1EEE" w:rsidP="005C1EEE">
            <w:pPr>
              <w:pStyle w:val="af2"/>
              <w:spacing w:after="0"/>
              <w:jc w:val="center"/>
              <w:rPr>
                <w:lang w:eastAsia="ko-KR"/>
              </w:rPr>
            </w:pPr>
            <w:r>
              <w:t>4.5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7472080" w14:textId="76C81F61" w:rsidR="005C1EEE" w:rsidRPr="003E3CC8" w:rsidRDefault="005C1EEE" w:rsidP="005C1EEE">
            <w:pPr>
              <w:pStyle w:val="af2"/>
              <w:spacing w:after="0"/>
              <w:jc w:val="center"/>
              <w:rPr>
                <w:sz w:val="16"/>
                <w:szCs w:val="16"/>
                <w:lang w:eastAsia="ko-KR"/>
              </w:rPr>
            </w:pPr>
            <w:r>
              <w:t>4</w:t>
            </w:r>
            <w:r w:rsidRPr="00B32E01">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0EB6A81E" w14:textId="2D32DFE7" w:rsidR="005C1EEE" w:rsidRPr="003E3CC8" w:rsidRDefault="005C1EEE" w:rsidP="005C1EEE">
            <w:pPr>
              <w:pStyle w:val="af2"/>
              <w:spacing w:after="0"/>
              <w:jc w:val="center"/>
              <w:rPr>
                <w:sz w:val="16"/>
                <w:szCs w:val="16"/>
                <w:lang w:eastAsia="ko-KR"/>
              </w:rPr>
            </w:pPr>
            <w:r>
              <w:t>4</w:t>
            </w:r>
            <w:r w:rsidRPr="00B32E01">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05C43AB" w14:textId="723646B3" w:rsidR="005C1EEE" w:rsidRPr="003E3CC8" w:rsidRDefault="005C1EEE" w:rsidP="005C1EEE">
            <w:pPr>
              <w:pStyle w:val="af2"/>
              <w:spacing w:after="0"/>
              <w:jc w:val="center"/>
              <w:rPr>
                <w:sz w:val="16"/>
                <w:szCs w:val="16"/>
                <w:lang w:eastAsia="ko-KR"/>
              </w:rPr>
            </w:pPr>
            <w:r>
              <w:t>4</w:t>
            </w:r>
            <w:r w:rsidRPr="00B32E01">
              <w:t>.5</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E9CB683" w14:textId="69F7C5B8" w:rsidR="005C1EEE" w:rsidRPr="003E3CC8" w:rsidRDefault="005C1EEE" w:rsidP="005C1EEE">
            <w:pPr>
              <w:pStyle w:val="af2"/>
              <w:spacing w:after="0"/>
              <w:jc w:val="center"/>
              <w:rPr>
                <w:sz w:val="16"/>
                <w:szCs w:val="16"/>
                <w:lang w:eastAsia="ko-KR"/>
              </w:rPr>
            </w:pPr>
            <w:r>
              <w:t>6.0</w:t>
            </w:r>
          </w:p>
        </w:tc>
      </w:tr>
      <w:tr w:rsidR="005C1EEE" w:rsidRPr="003E3CC8" w14:paraId="03F1A3D8" w14:textId="77777777" w:rsidTr="005C1EEE">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6BAC389E" w14:textId="77777777" w:rsidR="005C1EEE" w:rsidRPr="003E3CC8" w:rsidRDefault="005C1EEE" w:rsidP="005C1EEE">
            <w:pPr>
              <w:pStyle w:val="af2"/>
              <w:spacing w:after="0"/>
              <w:jc w:val="center"/>
              <w:rPr>
                <w:sz w:val="16"/>
                <w:szCs w:val="16"/>
                <w:lang w:eastAsia="ko-KR"/>
              </w:rPr>
            </w:pPr>
            <w:r w:rsidRPr="006131F3">
              <w:rPr>
                <w:b/>
                <w:bCs/>
                <w:sz w:val="16"/>
                <w:szCs w:val="16"/>
                <w:lang w:eastAsia="ko-KR"/>
              </w:rPr>
              <w:t>30KHz</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904E8D4" w14:textId="5EDD7C15" w:rsidR="005C1EEE" w:rsidRPr="003E3CC8" w:rsidRDefault="005C1EEE" w:rsidP="005C1EEE">
            <w:pPr>
              <w:pStyle w:val="af2"/>
              <w:spacing w:after="0"/>
              <w:jc w:val="center"/>
              <w:rPr>
                <w:sz w:val="16"/>
                <w:szCs w:val="16"/>
                <w:lang w:eastAsia="ko-KR"/>
              </w:rPr>
            </w:pPr>
            <w:r>
              <w:rPr>
                <w:sz w:val="16"/>
                <w:szCs w:val="16"/>
                <w:lang w:eastAsia="ko-KR"/>
              </w:rPr>
              <w:t>035R000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C64E85A" w14:textId="77777777" w:rsidR="005C1EEE" w:rsidRPr="003E3CC8" w:rsidRDefault="005C1EEE" w:rsidP="005C1EEE">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2632AEA5" w14:textId="02E7ED50" w:rsidR="005C1EEE" w:rsidRPr="003E3CC8" w:rsidRDefault="005C1EEE" w:rsidP="005C1EEE">
            <w:pPr>
              <w:pStyle w:val="af2"/>
              <w:spacing w:after="0"/>
              <w:jc w:val="center"/>
              <w:rPr>
                <w:sz w:val="16"/>
                <w:szCs w:val="16"/>
                <w:lang w:eastAsia="ko-KR"/>
              </w:rPr>
            </w:pPr>
            <w:r>
              <w:rPr>
                <w:sz w:val="16"/>
                <w:szCs w:val="16"/>
                <w:lang w:eastAsia="ko-KR"/>
              </w:rPr>
              <w:t>0</w:t>
            </w:r>
            <w:r w:rsidRPr="00744073">
              <w:rPr>
                <w:sz w:val="16"/>
                <w:szCs w:val="16"/>
                <w:lang w:eastAsia="ko-KR"/>
              </w:rPr>
              <w:t>1</w:t>
            </w:r>
            <w:r>
              <w:rPr>
                <w:sz w:val="16"/>
                <w:szCs w:val="16"/>
                <w:lang w:eastAsia="ko-KR"/>
              </w:rPr>
              <w:t>0R263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162C3A4" w14:textId="4B9C516D" w:rsidR="005C1EEE" w:rsidRPr="005C1EEE" w:rsidRDefault="005C1EEE" w:rsidP="005C1EEE">
            <w:pPr>
              <w:pStyle w:val="af2"/>
              <w:spacing w:after="0"/>
              <w:jc w:val="center"/>
              <w:rPr>
                <w:lang w:eastAsia="ko-KR"/>
              </w:rPr>
            </w:pPr>
            <w:r>
              <w:rPr>
                <w:lang w:eastAsia="ko-KR"/>
              </w:rPr>
              <w:t>3.0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44F819EF" w14:textId="6D7A5B7A" w:rsidR="005C1EEE" w:rsidRPr="005C1EEE" w:rsidRDefault="005C1EEE" w:rsidP="005C1EEE">
            <w:pPr>
              <w:pStyle w:val="af2"/>
              <w:spacing w:after="0"/>
              <w:jc w:val="center"/>
              <w:rPr>
                <w:lang w:eastAsia="ko-KR"/>
              </w:rPr>
            </w:pPr>
            <w:r>
              <w:t>4.0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7D07B7DE" w14:textId="480FD134" w:rsidR="005C1EEE" w:rsidRPr="005C1EEE" w:rsidRDefault="005C1EEE" w:rsidP="005C1EEE">
            <w:pPr>
              <w:pStyle w:val="af2"/>
              <w:spacing w:after="0"/>
              <w:jc w:val="center"/>
              <w:rPr>
                <w:lang w:eastAsia="ko-KR"/>
              </w:rPr>
            </w:pPr>
            <w:r>
              <w:t>4.0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2C25C758" w14:textId="2B7058D8" w:rsidR="005C1EEE" w:rsidRPr="005C1EEE" w:rsidRDefault="005C1EEE" w:rsidP="005C1EEE">
            <w:pPr>
              <w:pStyle w:val="af2"/>
              <w:spacing w:after="0"/>
              <w:jc w:val="center"/>
              <w:rPr>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05D5303" w14:textId="2513ADA3" w:rsidR="005C1EEE" w:rsidRPr="003E3CC8" w:rsidRDefault="005C1EEE" w:rsidP="005C1EEE">
            <w:pPr>
              <w:pStyle w:val="af2"/>
              <w:spacing w:after="0"/>
              <w:jc w:val="center"/>
              <w:rPr>
                <w:sz w:val="16"/>
                <w:szCs w:val="16"/>
                <w:lang w:eastAsia="ko-KR"/>
              </w:rPr>
            </w:pPr>
            <w:r>
              <w:t>4</w:t>
            </w:r>
            <w:r w:rsidRPr="00B32E01">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57465DF9" w14:textId="32B4D446" w:rsidR="005C1EEE" w:rsidRPr="003E3CC8" w:rsidRDefault="005C1EEE" w:rsidP="005C1EEE">
            <w:pPr>
              <w:pStyle w:val="af2"/>
              <w:spacing w:after="0"/>
              <w:jc w:val="center"/>
              <w:rPr>
                <w:sz w:val="16"/>
                <w:szCs w:val="16"/>
                <w:lang w:eastAsia="ko-KR"/>
              </w:rPr>
            </w:pPr>
            <w:r>
              <w:t>4</w:t>
            </w:r>
            <w:r w:rsidRPr="00B32E01">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1900907" w14:textId="1DCA0C03" w:rsidR="005C1EEE" w:rsidRPr="003E3CC8" w:rsidRDefault="005C1EEE" w:rsidP="005C1EEE">
            <w:pPr>
              <w:pStyle w:val="af2"/>
              <w:spacing w:after="0"/>
              <w:jc w:val="center"/>
              <w:rPr>
                <w:sz w:val="16"/>
                <w:szCs w:val="16"/>
                <w:lang w:eastAsia="ko-KR"/>
              </w:rPr>
            </w:pPr>
            <w:r>
              <w:t>5.0</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DB716C7" w14:textId="701F5533" w:rsidR="005C1EEE" w:rsidRPr="003E3CC8" w:rsidRDefault="005C1EEE" w:rsidP="005C1EEE">
            <w:pPr>
              <w:pStyle w:val="af2"/>
              <w:spacing w:after="0"/>
              <w:jc w:val="center"/>
              <w:rPr>
                <w:sz w:val="16"/>
                <w:szCs w:val="16"/>
                <w:lang w:eastAsia="ko-KR"/>
              </w:rPr>
            </w:pPr>
            <w:r>
              <w:t>6.0</w:t>
            </w:r>
          </w:p>
        </w:tc>
      </w:tr>
      <w:tr w:rsidR="005C1EEE" w:rsidRPr="003E3CC8" w14:paraId="657C5229" w14:textId="77777777" w:rsidTr="005C1EEE">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682736E2" w14:textId="77777777" w:rsidR="005C1EEE" w:rsidRPr="003E3CC8" w:rsidRDefault="005C1EEE" w:rsidP="005C1EEE">
            <w:pPr>
              <w:pStyle w:val="af2"/>
              <w:spacing w:after="0"/>
              <w:jc w:val="center"/>
              <w:rPr>
                <w:sz w:val="16"/>
                <w:szCs w:val="16"/>
                <w:lang w:eastAsia="ko-KR"/>
              </w:rPr>
            </w:pPr>
            <w:r w:rsidRPr="006131F3">
              <w:rPr>
                <w:b/>
                <w:bCs/>
                <w:sz w:val="16"/>
                <w:szCs w:val="16"/>
                <w:lang w:eastAsia="ko-KR"/>
              </w:rPr>
              <w:t>30KHz</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3717CC1" w14:textId="57FAE112" w:rsidR="005C1EEE" w:rsidRPr="003E3CC8" w:rsidRDefault="005C1EEE" w:rsidP="005C1EEE">
            <w:pPr>
              <w:pStyle w:val="af2"/>
              <w:spacing w:after="0"/>
              <w:jc w:val="center"/>
              <w:rPr>
                <w:sz w:val="16"/>
                <w:szCs w:val="16"/>
                <w:lang w:eastAsia="ko-KR"/>
              </w:rPr>
            </w:pPr>
            <w:r>
              <w:rPr>
                <w:sz w:val="16"/>
                <w:szCs w:val="16"/>
                <w:lang w:eastAsia="ko-KR"/>
              </w:rPr>
              <w:t>055R000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73CBCD3B" w14:textId="77777777" w:rsidR="005C1EEE" w:rsidRPr="003E3CC8" w:rsidRDefault="005C1EEE" w:rsidP="005C1EEE">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6C8D3775" w14:textId="70FE13CE" w:rsidR="005C1EEE" w:rsidRPr="003E3CC8" w:rsidRDefault="005C1EEE" w:rsidP="005C1EEE">
            <w:pPr>
              <w:pStyle w:val="af2"/>
              <w:spacing w:after="0"/>
              <w:jc w:val="center"/>
              <w:rPr>
                <w:sz w:val="16"/>
                <w:szCs w:val="16"/>
                <w:lang w:eastAsia="ko-KR"/>
              </w:rPr>
            </w:pPr>
            <w:r>
              <w:rPr>
                <w:sz w:val="16"/>
                <w:szCs w:val="16"/>
                <w:lang w:eastAsia="ko-KR"/>
              </w:rPr>
              <w:t>0</w:t>
            </w:r>
            <w:r w:rsidRPr="00744073">
              <w:rPr>
                <w:sz w:val="16"/>
                <w:szCs w:val="16"/>
                <w:lang w:eastAsia="ko-KR"/>
              </w:rPr>
              <w:t>1</w:t>
            </w:r>
            <w:r>
              <w:rPr>
                <w:sz w:val="16"/>
                <w:szCs w:val="16"/>
                <w:lang w:eastAsia="ko-KR"/>
              </w:rPr>
              <w:t>5R258</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0957A6B" w14:textId="5C447A79" w:rsidR="005C1EEE" w:rsidRPr="005C1EEE" w:rsidRDefault="005C1EEE" w:rsidP="005C1EEE">
            <w:pPr>
              <w:pStyle w:val="af2"/>
              <w:spacing w:after="0"/>
              <w:jc w:val="center"/>
              <w:rPr>
                <w:lang w:eastAsia="ko-KR"/>
              </w:rPr>
            </w:pPr>
            <w:r>
              <w:rPr>
                <w:lang w:eastAsia="ko-KR"/>
              </w:rPr>
              <w:t>3.0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0186188B" w14:textId="6C74206C" w:rsidR="005C1EEE" w:rsidRPr="005C1EEE" w:rsidRDefault="005C1EEE" w:rsidP="005C1EEE">
            <w:pPr>
              <w:pStyle w:val="af2"/>
              <w:spacing w:after="0"/>
              <w:jc w:val="center"/>
              <w:rPr>
                <w:lang w:eastAsia="ko-KR"/>
              </w:rPr>
            </w:pPr>
            <w:r>
              <w:t>3.5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10682C6C" w14:textId="187C5540" w:rsidR="005C1EEE" w:rsidRPr="005C1EEE" w:rsidRDefault="005C1EEE" w:rsidP="005C1EEE">
            <w:pPr>
              <w:pStyle w:val="af2"/>
              <w:spacing w:after="0"/>
              <w:jc w:val="center"/>
              <w:rPr>
                <w:lang w:eastAsia="ko-KR"/>
              </w:rPr>
            </w:pPr>
            <w:r>
              <w:t>4.0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077CD263" w14:textId="339CCDB7" w:rsidR="005C1EEE" w:rsidRPr="005C1EEE" w:rsidRDefault="005C1EEE" w:rsidP="005C1EEE">
            <w:pPr>
              <w:pStyle w:val="af2"/>
              <w:spacing w:after="0"/>
              <w:jc w:val="center"/>
              <w:rPr>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A9FCC0F" w14:textId="766A489B" w:rsidR="005C1EEE" w:rsidRPr="003E3CC8" w:rsidRDefault="005C1EEE" w:rsidP="005C1EEE">
            <w:pPr>
              <w:pStyle w:val="af2"/>
              <w:spacing w:after="0"/>
              <w:jc w:val="center"/>
              <w:rPr>
                <w:sz w:val="16"/>
                <w:szCs w:val="16"/>
                <w:lang w:eastAsia="ko-KR"/>
              </w:rPr>
            </w:pPr>
            <w:r>
              <w:t>5.0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3F644476" w14:textId="7DF66A90" w:rsidR="005C1EEE" w:rsidRPr="003E3CC8" w:rsidRDefault="005C1EEE" w:rsidP="005C1EEE">
            <w:pPr>
              <w:pStyle w:val="af2"/>
              <w:spacing w:after="0"/>
              <w:jc w:val="center"/>
              <w:rPr>
                <w:sz w:val="16"/>
                <w:szCs w:val="16"/>
                <w:lang w:eastAsia="ko-KR"/>
              </w:rPr>
            </w:pPr>
            <w:r>
              <w:t>5.0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4A33F55" w14:textId="7E361C39" w:rsidR="005C1EEE" w:rsidRPr="003E3CC8" w:rsidRDefault="005C1EEE" w:rsidP="005C1EEE">
            <w:pPr>
              <w:pStyle w:val="af2"/>
              <w:spacing w:after="0"/>
              <w:jc w:val="center"/>
              <w:rPr>
                <w:sz w:val="16"/>
                <w:szCs w:val="16"/>
                <w:lang w:eastAsia="ko-KR"/>
              </w:rPr>
            </w:pPr>
            <w:r>
              <w:t>5.0</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5C158E7" w14:textId="54E260A6" w:rsidR="005C1EEE" w:rsidRPr="003E3CC8" w:rsidRDefault="005C1EEE" w:rsidP="005C1EEE">
            <w:pPr>
              <w:pStyle w:val="af2"/>
              <w:spacing w:after="0"/>
              <w:jc w:val="center"/>
              <w:rPr>
                <w:sz w:val="16"/>
                <w:szCs w:val="16"/>
                <w:lang w:eastAsia="ko-KR"/>
              </w:rPr>
            </w:pPr>
            <w:r>
              <w:t>6.5</w:t>
            </w:r>
          </w:p>
        </w:tc>
      </w:tr>
      <w:tr w:rsidR="005C1EEE" w:rsidRPr="003E3CC8" w14:paraId="55546E99" w14:textId="77777777" w:rsidTr="005C1EEE">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6D68CA3B" w14:textId="77777777" w:rsidR="005C1EEE" w:rsidRPr="003E3CC8" w:rsidRDefault="005C1EEE" w:rsidP="005C1EEE">
            <w:pPr>
              <w:pStyle w:val="af2"/>
              <w:spacing w:after="0"/>
              <w:jc w:val="center"/>
              <w:rPr>
                <w:sz w:val="16"/>
                <w:szCs w:val="16"/>
                <w:lang w:eastAsia="ko-KR"/>
              </w:rPr>
            </w:pPr>
            <w:r w:rsidRPr="006131F3">
              <w:rPr>
                <w:b/>
                <w:bCs/>
                <w:sz w:val="16"/>
                <w:szCs w:val="16"/>
                <w:lang w:eastAsia="ko-KR"/>
              </w:rPr>
              <w:t>30KHz</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8232361" w14:textId="6A41D8AA" w:rsidR="005C1EEE" w:rsidRPr="003E3CC8" w:rsidRDefault="005C1EEE" w:rsidP="005C1EEE">
            <w:pPr>
              <w:pStyle w:val="af2"/>
              <w:spacing w:after="0"/>
              <w:jc w:val="center"/>
              <w:rPr>
                <w:sz w:val="16"/>
                <w:szCs w:val="16"/>
                <w:lang w:eastAsia="ko-KR"/>
              </w:rPr>
            </w:pPr>
            <w:r>
              <w:rPr>
                <w:sz w:val="16"/>
                <w:szCs w:val="16"/>
                <w:lang w:eastAsia="ko-KR"/>
              </w:rPr>
              <w:t>075R000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27113A73" w14:textId="77777777" w:rsidR="005C1EEE" w:rsidRPr="003E3CC8" w:rsidRDefault="005C1EEE" w:rsidP="005C1EEE">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5AFC0B11" w14:textId="75E41C12" w:rsidR="005C1EEE" w:rsidRPr="003E3CC8" w:rsidRDefault="005C1EEE" w:rsidP="005C1EEE">
            <w:pPr>
              <w:pStyle w:val="af2"/>
              <w:spacing w:after="0"/>
              <w:jc w:val="center"/>
              <w:rPr>
                <w:sz w:val="16"/>
                <w:szCs w:val="16"/>
                <w:lang w:eastAsia="ko-KR"/>
              </w:rPr>
            </w:pPr>
            <w:r>
              <w:rPr>
                <w:sz w:val="16"/>
                <w:szCs w:val="16"/>
                <w:lang w:eastAsia="ko-KR"/>
              </w:rPr>
              <w:t>0</w:t>
            </w:r>
            <w:r w:rsidRPr="00744073">
              <w:rPr>
                <w:sz w:val="16"/>
                <w:szCs w:val="16"/>
                <w:lang w:eastAsia="ko-KR"/>
              </w:rPr>
              <w:t>1</w:t>
            </w:r>
            <w:r>
              <w:rPr>
                <w:sz w:val="16"/>
                <w:szCs w:val="16"/>
                <w:lang w:eastAsia="ko-KR"/>
              </w:rPr>
              <w:t>5R258</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2417B59" w14:textId="13DABEE2" w:rsidR="005C1EEE" w:rsidRPr="005C1EEE" w:rsidRDefault="005C1EEE" w:rsidP="005C1EEE">
            <w:pPr>
              <w:pStyle w:val="af2"/>
              <w:spacing w:after="0"/>
              <w:jc w:val="center"/>
              <w:rPr>
                <w:lang w:eastAsia="ko-KR"/>
              </w:rPr>
            </w:pPr>
            <w:r>
              <w:rPr>
                <w:lang w:eastAsia="ko-KR"/>
              </w:rPr>
              <w:t>3.0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7525B595" w14:textId="56C4CC3E" w:rsidR="005C1EEE" w:rsidRPr="005C1EEE" w:rsidRDefault="005C1EEE" w:rsidP="005C1EEE">
            <w:pPr>
              <w:pStyle w:val="af2"/>
              <w:spacing w:after="0"/>
              <w:jc w:val="center"/>
              <w:rPr>
                <w:lang w:eastAsia="ko-KR"/>
              </w:rPr>
            </w:pPr>
            <w:r>
              <w:t>3.5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42B4146F" w14:textId="0284895E" w:rsidR="005C1EEE" w:rsidRPr="005C1EEE" w:rsidRDefault="005C1EEE" w:rsidP="005C1EEE">
            <w:pPr>
              <w:pStyle w:val="af2"/>
              <w:spacing w:after="0"/>
              <w:jc w:val="center"/>
              <w:rPr>
                <w:lang w:eastAsia="ko-KR"/>
              </w:rPr>
            </w:pPr>
            <w:r>
              <w:t>3.5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1180B12E" w14:textId="073CFE7D" w:rsidR="005C1EEE" w:rsidRPr="005C1EEE" w:rsidRDefault="005C1EEE" w:rsidP="005C1EEE">
            <w:pPr>
              <w:pStyle w:val="af2"/>
              <w:spacing w:after="0"/>
              <w:jc w:val="center"/>
              <w:rPr>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119F6CC" w14:textId="79030379" w:rsidR="005C1EEE" w:rsidRPr="003E3CC8" w:rsidRDefault="005C1EEE" w:rsidP="005C1EEE">
            <w:pPr>
              <w:pStyle w:val="af2"/>
              <w:spacing w:after="0"/>
              <w:jc w:val="center"/>
              <w:rPr>
                <w:sz w:val="16"/>
                <w:szCs w:val="16"/>
                <w:lang w:eastAsia="ko-KR"/>
              </w:rPr>
            </w:pPr>
            <w:r>
              <w:t>4</w:t>
            </w:r>
            <w:r w:rsidRPr="00B32E01">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2C1DB5B8" w14:textId="0A1A58A6" w:rsidR="005C1EEE" w:rsidRPr="003E3CC8" w:rsidRDefault="005C1EEE" w:rsidP="005C1EEE">
            <w:pPr>
              <w:pStyle w:val="af2"/>
              <w:spacing w:after="0"/>
              <w:jc w:val="center"/>
              <w:rPr>
                <w:sz w:val="16"/>
                <w:szCs w:val="16"/>
                <w:lang w:eastAsia="ko-KR"/>
              </w:rPr>
            </w:pPr>
            <w:r>
              <w:t>4</w:t>
            </w:r>
            <w:r w:rsidRPr="00B32E01">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AD123DF" w14:textId="1877C4BB" w:rsidR="005C1EEE" w:rsidRPr="003E3CC8" w:rsidRDefault="005C1EEE" w:rsidP="005C1EEE">
            <w:pPr>
              <w:pStyle w:val="af2"/>
              <w:spacing w:after="0"/>
              <w:jc w:val="center"/>
              <w:rPr>
                <w:sz w:val="16"/>
                <w:szCs w:val="16"/>
                <w:lang w:eastAsia="ko-KR"/>
              </w:rPr>
            </w:pPr>
            <w:r>
              <w:t>4</w:t>
            </w:r>
            <w:r w:rsidRPr="00B32E01">
              <w:t>.5</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459D531" w14:textId="657BDFE3" w:rsidR="005C1EEE" w:rsidRPr="003E3CC8" w:rsidRDefault="005C1EEE" w:rsidP="005C1EEE">
            <w:pPr>
              <w:pStyle w:val="af2"/>
              <w:spacing w:after="0"/>
              <w:jc w:val="center"/>
              <w:rPr>
                <w:sz w:val="16"/>
                <w:szCs w:val="16"/>
                <w:lang w:eastAsia="ko-KR"/>
              </w:rPr>
            </w:pPr>
            <w:r>
              <w:t>6</w:t>
            </w:r>
            <w:r w:rsidRPr="00B32E01">
              <w:t>.5</w:t>
            </w:r>
          </w:p>
        </w:tc>
      </w:tr>
      <w:tr w:rsidR="005C1EEE" w:rsidRPr="003E3CC8" w14:paraId="51010424" w14:textId="77777777" w:rsidTr="005C1EEE">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2323CD75" w14:textId="77777777" w:rsidR="005C1EEE" w:rsidRPr="003E3CC8" w:rsidRDefault="005C1EEE" w:rsidP="005C1EEE">
            <w:pPr>
              <w:pStyle w:val="af2"/>
              <w:spacing w:after="0"/>
              <w:jc w:val="center"/>
              <w:rPr>
                <w:sz w:val="16"/>
                <w:szCs w:val="16"/>
                <w:lang w:eastAsia="ko-KR"/>
              </w:rPr>
            </w:pPr>
            <w:r w:rsidRPr="006131F3">
              <w:rPr>
                <w:b/>
                <w:bCs/>
                <w:sz w:val="16"/>
                <w:szCs w:val="16"/>
                <w:lang w:eastAsia="ko-KR"/>
              </w:rPr>
              <w:t>30KHz</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F8DCE3B" w14:textId="6023FDD9" w:rsidR="005C1EEE" w:rsidRPr="003E3CC8" w:rsidRDefault="005C1EEE" w:rsidP="005C1EEE">
            <w:pPr>
              <w:pStyle w:val="af2"/>
              <w:spacing w:after="0"/>
              <w:jc w:val="center"/>
              <w:rPr>
                <w:sz w:val="16"/>
                <w:szCs w:val="16"/>
                <w:lang w:eastAsia="ko-KR"/>
              </w:rPr>
            </w:pPr>
            <w:r>
              <w:rPr>
                <w:sz w:val="16"/>
                <w:szCs w:val="16"/>
                <w:lang w:eastAsia="ko-KR"/>
              </w:rPr>
              <w:t>100R000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6E2D8745" w14:textId="77777777" w:rsidR="005C1EEE" w:rsidRPr="003E3CC8" w:rsidRDefault="005C1EEE" w:rsidP="005C1EEE">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63AB5A1A" w14:textId="1D0CBF04" w:rsidR="005C1EEE" w:rsidRPr="003E3CC8" w:rsidRDefault="005C1EEE" w:rsidP="005C1EEE">
            <w:pPr>
              <w:pStyle w:val="af2"/>
              <w:spacing w:after="0"/>
              <w:jc w:val="center"/>
              <w:rPr>
                <w:sz w:val="16"/>
                <w:szCs w:val="16"/>
                <w:lang w:eastAsia="ko-KR"/>
              </w:rPr>
            </w:pPr>
            <w:r>
              <w:rPr>
                <w:sz w:val="16"/>
                <w:szCs w:val="16"/>
                <w:lang w:eastAsia="ko-KR"/>
              </w:rPr>
              <w:t>020R253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FAC70FC" w14:textId="1C8B2C42" w:rsidR="005C1EEE" w:rsidRPr="005C1EEE" w:rsidRDefault="005C1EEE" w:rsidP="005C1EEE">
            <w:pPr>
              <w:pStyle w:val="af2"/>
              <w:spacing w:after="0"/>
              <w:jc w:val="center"/>
              <w:rPr>
                <w:lang w:eastAsia="ko-KR"/>
              </w:rPr>
            </w:pPr>
            <w:r>
              <w:rPr>
                <w:lang w:eastAsia="ko-KR"/>
              </w:rPr>
              <w:t>3.0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55774FB5" w14:textId="4D9D8B59" w:rsidR="005C1EEE" w:rsidRPr="005C1EEE" w:rsidRDefault="005C1EEE" w:rsidP="005C1EEE">
            <w:pPr>
              <w:pStyle w:val="af2"/>
              <w:spacing w:after="0"/>
              <w:jc w:val="center"/>
              <w:rPr>
                <w:lang w:eastAsia="ko-KR"/>
              </w:rPr>
            </w:pPr>
            <w:r>
              <w:t>3.5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5D39BCA0" w14:textId="4F46B748" w:rsidR="005C1EEE" w:rsidRPr="005C1EEE" w:rsidRDefault="005C1EEE" w:rsidP="005C1EEE">
            <w:pPr>
              <w:pStyle w:val="af2"/>
              <w:spacing w:after="0"/>
              <w:jc w:val="center"/>
              <w:rPr>
                <w:lang w:eastAsia="ko-KR"/>
              </w:rPr>
            </w:pPr>
            <w:r>
              <w:t>3.5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0B063938" w14:textId="7148920E" w:rsidR="005C1EEE" w:rsidRPr="005C1EEE" w:rsidRDefault="005C1EEE" w:rsidP="005C1EEE">
            <w:pPr>
              <w:pStyle w:val="af2"/>
              <w:spacing w:after="0"/>
              <w:jc w:val="center"/>
              <w:rPr>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8CDCCD3" w14:textId="68DE14BA" w:rsidR="005C1EEE" w:rsidRPr="003E3CC8" w:rsidRDefault="005C1EEE" w:rsidP="005C1EEE">
            <w:pPr>
              <w:pStyle w:val="af2"/>
              <w:spacing w:after="0"/>
              <w:jc w:val="center"/>
              <w:rPr>
                <w:sz w:val="16"/>
                <w:szCs w:val="16"/>
                <w:lang w:eastAsia="ko-KR"/>
              </w:rPr>
            </w:pPr>
            <w:r>
              <w:t>4</w:t>
            </w:r>
            <w:r w:rsidRPr="00B32E01">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5A3765F6" w14:textId="3F454B5D" w:rsidR="005C1EEE" w:rsidRPr="003E3CC8" w:rsidRDefault="005C1EEE" w:rsidP="005C1EEE">
            <w:pPr>
              <w:pStyle w:val="af2"/>
              <w:spacing w:after="0"/>
              <w:jc w:val="center"/>
              <w:rPr>
                <w:sz w:val="16"/>
                <w:szCs w:val="16"/>
                <w:lang w:eastAsia="ko-KR"/>
              </w:rPr>
            </w:pPr>
            <w:r>
              <w:t>4</w:t>
            </w:r>
            <w:r w:rsidRPr="00B32E01">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A4F67C2" w14:textId="37E17AC8" w:rsidR="005C1EEE" w:rsidRPr="003E3CC8" w:rsidRDefault="005C1EEE" w:rsidP="005C1EEE">
            <w:pPr>
              <w:pStyle w:val="af2"/>
              <w:spacing w:after="0"/>
              <w:jc w:val="center"/>
              <w:rPr>
                <w:sz w:val="16"/>
                <w:szCs w:val="16"/>
                <w:lang w:eastAsia="ko-KR"/>
              </w:rPr>
            </w:pPr>
            <w:r>
              <w:t>4</w:t>
            </w:r>
            <w:r w:rsidRPr="00B32E01">
              <w:t>.5</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34C4BB3" w14:textId="06BA9A7E" w:rsidR="005C1EEE" w:rsidRPr="003E3CC8" w:rsidRDefault="005C1EEE" w:rsidP="005C1EEE">
            <w:pPr>
              <w:pStyle w:val="af2"/>
              <w:spacing w:after="0"/>
              <w:jc w:val="center"/>
              <w:rPr>
                <w:sz w:val="16"/>
                <w:szCs w:val="16"/>
                <w:lang w:eastAsia="ko-KR"/>
              </w:rPr>
            </w:pPr>
            <w:r>
              <w:t>6.0</w:t>
            </w:r>
          </w:p>
        </w:tc>
      </w:tr>
      <w:tr w:rsidR="005C1EEE" w:rsidRPr="003E3CC8" w14:paraId="103501EF" w14:textId="77777777" w:rsidTr="005C1EEE">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2F08CB7F" w14:textId="77777777" w:rsidR="005C1EEE" w:rsidRPr="003E3CC8" w:rsidRDefault="005C1EEE" w:rsidP="005C1EEE">
            <w:pPr>
              <w:pStyle w:val="af2"/>
              <w:spacing w:after="0"/>
              <w:jc w:val="center"/>
              <w:rPr>
                <w:sz w:val="16"/>
                <w:szCs w:val="16"/>
                <w:lang w:eastAsia="ko-KR"/>
              </w:rPr>
            </w:pPr>
            <w:r w:rsidRPr="00943D83">
              <w:rPr>
                <w:b/>
                <w:bCs/>
                <w:sz w:val="16"/>
                <w:szCs w:val="16"/>
                <w:lang w:eastAsia="ko-KR"/>
              </w:rPr>
              <w:t>30KHz</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F73889F" w14:textId="0A74C292" w:rsidR="005C1EEE" w:rsidRPr="003E3CC8" w:rsidRDefault="005C1EEE" w:rsidP="005C1EEE">
            <w:pPr>
              <w:pStyle w:val="af2"/>
              <w:spacing w:after="0"/>
              <w:jc w:val="center"/>
              <w:rPr>
                <w:sz w:val="16"/>
                <w:szCs w:val="16"/>
                <w:lang w:eastAsia="ko-KR"/>
              </w:rPr>
            </w:pPr>
            <w:r>
              <w:rPr>
                <w:sz w:val="16"/>
                <w:szCs w:val="16"/>
                <w:lang w:eastAsia="ko-KR"/>
              </w:rPr>
              <w:t>130R000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0E4D3287" w14:textId="77777777" w:rsidR="005C1EEE" w:rsidRPr="003E3CC8" w:rsidRDefault="005C1EEE" w:rsidP="005C1EEE">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429814C6" w14:textId="255A00B5" w:rsidR="005C1EEE" w:rsidRPr="003E3CC8" w:rsidRDefault="005C1EEE" w:rsidP="005C1EEE">
            <w:pPr>
              <w:pStyle w:val="af2"/>
              <w:spacing w:after="0"/>
              <w:jc w:val="center"/>
              <w:rPr>
                <w:sz w:val="16"/>
                <w:szCs w:val="16"/>
                <w:lang w:eastAsia="ko-KR"/>
              </w:rPr>
            </w:pPr>
            <w:r>
              <w:rPr>
                <w:sz w:val="16"/>
                <w:szCs w:val="16"/>
                <w:lang w:eastAsia="ko-KR"/>
              </w:rPr>
              <w:t>030R243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F61BE74" w14:textId="590AD501" w:rsidR="005C1EEE" w:rsidRPr="005C1EEE" w:rsidRDefault="005C1EEE" w:rsidP="005C1EEE">
            <w:pPr>
              <w:pStyle w:val="af2"/>
              <w:spacing w:after="0"/>
              <w:jc w:val="center"/>
              <w:rPr>
                <w:lang w:eastAsia="ko-KR"/>
              </w:rPr>
            </w:pPr>
            <w:r>
              <w:rPr>
                <w:lang w:eastAsia="ko-KR"/>
              </w:rPr>
              <w:t>3.0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43D44FC4" w14:textId="34C00953" w:rsidR="005C1EEE" w:rsidRPr="005C1EEE" w:rsidRDefault="005C1EEE" w:rsidP="005C1EEE">
            <w:pPr>
              <w:pStyle w:val="af2"/>
              <w:spacing w:after="0"/>
              <w:jc w:val="center"/>
              <w:rPr>
                <w:lang w:eastAsia="ko-KR"/>
              </w:rPr>
            </w:pPr>
            <w:r>
              <w:t>3.5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4304F40F" w14:textId="1C2E9D40" w:rsidR="005C1EEE" w:rsidRPr="005C1EEE" w:rsidRDefault="005C1EEE" w:rsidP="005C1EEE">
            <w:pPr>
              <w:pStyle w:val="af2"/>
              <w:spacing w:after="0"/>
              <w:jc w:val="center"/>
              <w:rPr>
                <w:lang w:eastAsia="ko-KR"/>
              </w:rPr>
            </w:pPr>
            <w:r>
              <w:t>3.5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3013C5D5" w14:textId="71019E3F" w:rsidR="005C1EEE" w:rsidRPr="005C1EEE" w:rsidRDefault="005C1EEE" w:rsidP="005C1EEE">
            <w:pPr>
              <w:pStyle w:val="af2"/>
              <w:spacing w:after="0"/>
              <w:jc w:val="center"/>
              <w:rPr>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19942D1" w14:textId="30BE7BC7" w:rsidR="005C1EEE" w:rsidRPr="003E3CC8" w:rsidRDefault="005C1EEE" w:rsidP="005C1EEE">
            <w:pPr>
              <w:pStyle w:val="af2"/>
              <w:spacing w:after="0"/>
              <w:jc w:val="center"/>
              <w:rPr>
                <w:sz w:val="16"/>
                <w:szCs w:val="16"/>
                <w:lang w:eastAsia="ko-KR"/>
              </w:rPr>
            </w:pPr>
            <w:r>
              <w:t>4</w:t>
            </w:r>
            <w:r w:rsidRPr="00B32E01">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FA4F582" w14:textId="781C542E" w:rsidR="005C1EEE" w:rsidRPr="003E3CC8" w:rsidRDefault="005C1EEE" w:rsidP="005C1EEE">
            <w:pPr>
              <w:pStyle w:val="af2"/>
              <w:spacing w:after="0"/>
              <w:jc w:val="center"/>
              <w:rPr>
                <w:sz w:val="16"/>
                <w:szCs w:val="16"/>
                <w:lang w:eastAsia="ko-KR"/>
              </w:rPr>
            </w:pPr>
            <w:r>
              <w:t>4</w:t>
            </w:r>
            <w:r w:rsidRPr="00B32E01">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66B752A" w14:textId="46E8C8C2" w:rsidR="005C1EEE" w:rsidRPr="003E3CC8" w:rsidRDefault="005C1EEE" w:rsidP="005C1EEE">
            <w:pPr>
              <w:pStyle w:val="af2"/>
              <w:spacing w:after="0"/>
              <w:jc w:val="center"/>
              <w:rPr>
                <w:sz w:val="16"/>
                <w:szCs w:val="16"/>
                <w:lang w:eastAsia="ko-KR"/>
              </w:rPr>
            </w:pPr>
            <w:r>
              <w:t>4</w:t>
            </w:r>
            <w:r w:rsidRPr="00B32E01">
              <w:t>.5</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37A91B8" w14:textId="17B475FE" w:rsidR="005C1EEE" w:rsidRPr="003E3CC8" w:rsidRDefault="005C1EEE" w:rsidP="005C1EEE">
            <w:pPr>
              <w:pStyle w:val="af2"/>
              <w:spacing w:after="0"/>
              <w:jc w:val="center"/>
              <w:rPr>
                <w:sz w:val="16"/>
                <w:szCs w:val="16"/>
                <w:lang w:eastAsia="ko-KR"/>
              </w:rPr>
            </w:pPr>
            <w:r>
              <w:t>6.0</w:t>
            </w:r>
          </w:p>
        </w:tc>
      </w:tr>
      <w:tr w:rsidR="005C1EEE" w:rsidRPr="003E3CC8" w14:paraId="0F3B68FA" w14:textId="77777777" w:rsidTr="005C1EEE">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C97E93E" w14:textId="77777777" w:rsidR="005C1EEE" w:rsidRPr="003E3CC8" w:rsidRDefault="005C1EEE" w:rsidP="005C1EEE">
            <w:pPr>
              <w:pStyle w:val="af2"/>
              <w:spacing w:after="0"/>
              <w:jc w:val="center"/>
              <w:rPr>
                <w:sz w:val="16"/>
                <w:szCs w:val="16"/>
                <w:lang w:eastAsia="ko-KR"/>
              </w:rPr>
            </w:pPr>
            <w:r w:rsidRPr="00943D83">
              <w:rPr>
                <w:b/>
                <w:bCs/>
                <w:sz w:val="16"/>
                <w:szCs w:val="16"/>
                <w:lang w:eastAsia="ko-KR"/>
              </w:rPr>
              <w:t>30KHz</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ADBCAF0" w14:textId="3F15F50F" w:rsidR="005C1EEE" w:rsidRPr="003E3CC8" w:rsidRDefault="005C1EEE" w:rsidP="005C1EEE">
            <w:pPr>
              <w:pStyle w:val="af2"/>
              <w:spacing w:after="0"/>
              <w:jc w:val="center"/>
              <w:rPr>
                <w:sz w:val="16"/>
                <w:szCs w:val="16"/>
                <w:lang w:eastAsia="ko-KR"/>
              </w:rPr>
            </w:pPr>
            <w:r>
              <w:rPr>
                <w:sz w:val="16"/>
                <w:szCs w:val="16"/>
                <w:lang w:eastAsia="ko-KR"/>
              </w:rPr>
              <w:t>160R000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6D0523BD" w14:textId="77777777" w:rsidR="005C1EEE" w:rsidRPr="003E3CC8" w:rsidRDefault="005C1EEE" w:rsidP="005C1EEE">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7938FF98" w14:textId="29F9140B" w:rsidR="005C1EEE" w:rsidRPr="003E3CC8" w:rsidRDefault="005C1EEE" w:rsidP="005C1EEE">
            <w:pPr>
              <w:pStyle w:val="af2"/>
              <w:spacing w:after="0"/>
              <w:jc w:val="center"/>
              <w:rPr>
                <w:sz w:val="16"/>
                <w:szCs w:val="16"/>
                <w:lang w:eastAsia="ko-KR"/>
              </w:rPr>
            </w:pPr>
            <w:r>
              <w:rPr>
                <w:sz w:val="16"/>
                <w:szCs w:val="16"/>
                <w:lang w:eastAsia="ko-KR"/>
              </w:rPr>
              <w:t>050R223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AB266D4" w14:textId="2C0A2A25" w:rsidR="005C1EEE" w:rsidRPr="005C1EEE" w:rsidRDefault="005C1EEE" w:rsidP="005C1EEE">
            <w:pPr>
              <w:pStyle w:val="af2"/>
              <w:spacing w:after="0"/>
              <w:jc w:val="center"/>
              <w:rPr>
                <w:lang w:eastAsia="ko-KR"/>
              </w:rPr>
            </w:pPr>
            <w:r>
              <w:rPr>
                <w:lang w:eastAsia="ko-KR"/>
              </w:rPr>
              <w:t>2.5</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491F8930" w14:textId="26B08D2C" w:rsidR="005C1EEE" w:rsidRPr="005C1EEE" w:rsidRDefault="005C1EEE" w:rsidP="005C1EEE">
            <w:pPr>
              <w:pStyle w:val="af2"/>
              <w:spacing w:after="0"/>
              <w:jc w:val="center"/>
              <w:rPr>
                <w:lang w:eastAsia="ko-KR"/>
              </w:rPr>
            </w:pPr>
            <w:r>
              <w:t>3.0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59DEDCCA" w14:textId="2285FF9A" w:rsidR="005C1EEE" w:rsidRPr="005C1EEE" w:rsidRDefault="005C1EEE" w:rsidP="005C1EEE">
            <w:pPr>
              <w:pStyle w:val="af2"/>
              <w:spacing w:after="0"/>
              <w:jc w:val="center"/>
              <w:rPr>
                <w:lang w:eastAsia="ko-KR"/>
              </w:rPr>
            </w:pPr>
            <w:r>
              <w:t>3.5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55C90FDE" w14:textId="13B379A7" w:rsidR="005C1EEE" w:rsidRPr="005C1EEE" w:rsidRDefault="005C1EEE" w:rsidP="005C1EEE">
            <w:pPr>
              <w:pStyle w:val="af2"/>
              <w:spacing w:after="0"/>
              <w:jc w:val="center"/>
              <w:rPr>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D72935D" w14:textId="7C0C55CC" w:rsidR="005C1EEE" w:rsidRPr="003E3CC8" w:rsidRDefault="005C1EEE" w:rsidP="005C1EEE">
            <w:pPr>
              <w:pStyle w:val="af2"/>
              <w:spacing w:after="0"/>
              <w:jc w:val="center"/>
              <w:rPr>
                <w:sz w:val="16"/>
                <w:szCs w:val="16"/>
                <w:lang w:eastAsia="ko-KR"/>
              </w:rPr>
            </w:pPr>
            <w:r>
              <w:t>4</w:t>
            </w:r>
            <w:r w:rsidRPr="00B32E01">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4F8C16D9" w14:textId="5951208A" w:rsidR="005C1EEE" w:rsidRPr="003E3CC8" w:rsidRDefault="005C1EEE" w:rsidP="005C1EEE">
            <w:pPr>
              <w:pStyle w:val="af2"/>
              <w:spacing w:after="0"/>
              <w:jc w:val="center"/>
              <w:rPr>
                <w:sz w:val="16"/>
                <w:szCs w:val="16"/>
                <w:lang w:eastAsia="ko-KR"/>
              </w:rPr>
            </w:pPr>
            <w:r>
              <w:t>4</w:t>
            </w:r>
            <w:r w:rsidRPr="00B32E01">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C556849" w14:textId="58DE576F" w:rsidR="005C1EEE" w:rsidRPr="003E3CC8" w:rsidRDefault="005C1EEE" w:rsidP="005C1EEE">
            <w:pPr>
              <w:pStyle w:val="af2"/>
              <w:spacing w:after="0"/>
              <w:jc w:val="center"/>
              <w:rPr>
                <w:sz w:val="16"/>
                <w:szCs w:val="16"/>
                <w:lang w:eastAsia="ko-KR"/>
              </w:rPr>
            </w:pPr>
            <w:r>
              <w:t>4</w:t>
            </w:r>
            <w:r w:rsidRPr="00B32E01">
              <w:t>.5</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38E901D" w14:textId="5458A82D" w:rsidR="005C1EEE" w:rsidRPr="003E3CC8" w:rsidRDefault="005C1EEE" w:rsidP="005C1EEE">
            <w:pPr>
              <w:pStyle w:val="af2"/>
              <w:spacing w:after="0"/>
              <w:jc w:val="center"/>
              <w:rPr>
                <w:sz w:val="16"/>
                <w:szCs w:val="16"/>
                <w:lang w:eastAsia="ko-KR"/>
              </w:rPr>
            </w:pPr>
            <w:r>
              <w:t>6.5</w:t>
            </w:r>
          </w:p>
        </w:tc>
      </w:tr>
      <w:tr w:rsidR="005C1EEE" w:rsidRPr="003E3CC8" w14:paraId="331A8304" w14:textId="77777777" w:rsidTr="005C1EEE">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536FA63" w14:textId="77777777" w:rsidR="005C1EEE" w:rsidRPr="00943D83" w:rsidRDefault="005C1EEE" w:rsidP="005C1EEE">
            <w:pPr>
              <w:pStyle w:val="af2"/>
              <w:spacing w:after="0"/>
              <w:jc w:val="center"/>
              <w:rPr>
                <w:b/>
                <w:bCs/>
                <w:sz w:val="16"/>
                <w:szCs w:val="16"/>
                <w:lang w:eastAsia="ko-KR"/>
              </w:rPr>
            </w:pPr>
            <w:r w:rsidRPr="00943D83">
              <w:rPr>
                <w:b/>
                <w:bCs/>
                <w:sz w:val="16"/>
                <w:szCs w:val="16"/>
                <w:lang w:eastAsia="ko-KR"/>
              </w:rPr>
              <w:t>30KHz</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9309150" w14:textId="33887BAA" w:rsidR="005C1EEE" w:rsidRPr="006F0F9F" w:rsidRDefault="005C1EEE" w:rsidP="005C1EEE">
            <w:pPr>
              <w:pStyle w:val="af2"/>
              <w:spacing w:after="0"/>
              <w:jc w:val="center"/>
              <w:rPr>
                <w:rFonts w:eastAsiaTheme="minorEastAsia"/>
                <w:sz w:val="16"/>
                <w:szCs w:val="16"/>
                <w:lang w:eastAsia="ko-KR"/>
              </w:rPr>
            </w:pPr>
            <w:r>
              <w:rPr>
                <w:rFonts w:eastAsiaTheme="minorEastAsia" w:hint="eastAsia"/>
                <w:sz w:val="16"/>
                <w:szCs w:val="16"/>
                <w:lang w:eastAsia="ko-KR"/>
              </w:rPr>
              <w:t>190</w:t>
            </w:r>
            <w:r>
              <w:rPr>
                <w:rFonts w:eastAsiaTheme="minorEastAsia"/>
                <w:sz w:val="16"/>
                <w:szCs w:val="16"/>
                <w:lang w:eastAsia="ko-KR"/>
              </w:rPr>
              <w:t>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74392E3" w14:textId="77777777" w:rsidR="005C1EEE" w:rsidRPr="00210F73" w:rsidRDefault="005C1EEE" w:rsidP="005C1EEE">
            <w:pPr>
              <w:pStyle w:val="af2"/>
              <w:spacing w:after="0"/>
              <w:jc w:val="center"/>
              <w:rPr>
                <w:b/>
                <w:bCs/>
                <w:sz w:val="16"/>
                <w:szCs w:val="16"/>
                <w:lang w:eastAsia="ko-KR"/>
              </w:rPr>
            </w:pPr>
            <w:r w:rsidRPr="00943D8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tcPr>
          <w:p w14:paraId="3666ECBA" w14:textId="58C56FC0" w:rsidR="005C1EEE" w:rsidRDefault="005C1EEE" w:rsidP="005C1EEE">
            <w:pPr>
              <w:pStyle w:val="af2"/>
              <w:spacing w:after="0"/>
              <w:jc w:val="center"/>
              <w:rPr>
                <w:sz w:val="16"/>
                <w:szCs w:val="16"/>
                <w:lang w:eastAsia="ko-KR"/>
              </w:rPr>
            </w:pPr>
            <w:r>
              <w:rPr>
                <w:sz w:val="16"/>
                <w:szCs w:val="16"/>
                <w:lang w:eastAsia="ko-KR"/>
              </w:rPr>
              <w:t>070R203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5946261" w14:textId="2920E226" w:rsidR="005C1EEE" w:rsidRPr="005C1EEE" w:rsidRDefault="005C1EEE" w:rsidP="005C1EEE">
            <w:pPr>
              <w:pStyle w:val="af2"/>
              <w:spacing w:after="0"/>
              <w:jc w:val="center"/>
              <w:rPr>
                <w:lang w:eastAsia="ko-KR"/>
              </w:rPr>
            </w:pPr>
            <w:r>
              <w:rPr>
                <w:lang w:eastAsia="ko-KR"/>
              </w:rPr>
              <w:t>3.0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488EEFAA" w14:textId="5FBF8D2A" w:rsidR="005C1EEE" w:rsidRPr="005C1EEE" w:rsidRDefault="005C1EEE" w:rsidP="005C1EEE">
            <w:pPr>
              <w:pStyle w:val="af2"/>
              <w:spacing w:after="0"/>
              <w:jc w:val="center"/>
              <w:rPr>
                <w:lang w:eastAsia="ko-KR"/>
              </w:rPr>
            </w:pPr>
            <w:r>
              <w:t>3.5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2E8D3117" w14:textId="1846059D" w:rsidR="005C1EEE" w:rsidRPr="005C1EEE" w:rsidRDefault="005C1EEE" w:rsidP="005C1EEE">
            <w:pPr>
              <w:pStyle w:val="af2"/>
              <w:spacing w:after="0"/>
              <w:jc w:val="center"/>
              <w:rPr>
                <w:lang w:eastAsia="ko-KR"/>
              </w:rPr>
            </w:pPr>
            <w:r>
              <w:t>3.5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79A0FB25" w14:textId="5487A724" w:rsidR="005C1EEE" w:rsidRPr="005C1EEE" w:rsidRDefault="005C1EEE" w:rsidP="005C1EEE">
            <w:pPr>
              <w:pStyle w:val="af2"/>
              <w:spacing w:after="0"/>
              <w:jc w:val="center"/>
              <w:rPr>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FCFB8B2" w14:textId="2A605F0B" w:rsidR="005C1EEE" w:rsidRPr="003E3CC8" w:rsidRDefault="005C1EEE" w:rsidP="005C1EEE">
            <w:pPr>
              <w:pStyle w:val="af2"/>
              <w:spacing w:after="0"/>
              <w:jc w:val="center"/>
              <w:rPr>
                <w:sz w:val="16"/>
                <w:szCs w:val="16"/>
                <w:lang w:eastAsia="ko-KR"/>
              </w:rPr>
            </w:pPr>
            <w:r>
              <w:t>4</w:t>
            </w:r>
            <w:r w:rsidRPr="00B32E01">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4EED610D" w14:textId="62804444" w:rsidR="005C1EEE" w:rsidRPr="003E3CC8" w:rsidRDefault="005C1EEE" w:rsidP="005C1EEE">
            <w:pPr>
              <w:pStyle w:val="af2"/>
              <w:spacing w:after="0"/>
              <w:jc w:val="center"/>
              <w:rPr>
                <w:sz w:val="16"/>
                <w:szCs w:val="16"/>
                <w:lang w:eastAsia="ko-KR"/>
              </w:rPr>
            </w:pPr>
            <w:r>
              <w:t>4</w:t>
            </w:r>
            <w:r w:rsidRPr="00B32E01">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3B10824" w14:textId="26D0DF09" w:rsidR="005C1EEE" w:rsidRPr="003E3CC8" w:rsidRDefault="005C1EEE" w:rsidP="005C1EEE">
            <w:pPr>
              <w:pStyle w:val="af2"/>
              <w:spacing w:after="0"/>
              <w:jc w:val="center"/>
              <w:rPr>
                <w:sz w:val="16"/>
                <w:szCs w:val="16"/>
                <w:lang w:eastAsia="ko-KR"/>
              </w:rPr>
            </w:pPr>
            <w:r>
              <w:t>4</w:t>
            </w:r>
            <w:r w:rsidRPr="00B32E01">
              <w:t>.5</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9920D71" w14:textId="60F89101" w:rsidR="005C1EEE" w:rsidRPr="003E3CC8" w:rsidRDefault="005C1EEE" w:rsidP="005C1EEE">
            <w:pPr>
              <w:pStyle w:val="af2"/>
              <w:spacing w:after="0"/>
              <w:jc w:val="center"/>
              <w:rPr>
                <w:sz w:val="16"/>
                <w:szCs w:val="16"/>
                <w:lang w:eastAsia="ko-KR"/>
              </w:rPr>
            </w:pPr>
            <w:r>
              <w:t>6</w:t>
            </w:r>
            <w:r w:rsidRPr="00B32E01">
              <w:t>.5</w:t>
            </w:r>
          </w:p>
        </w:tc>
      </w:tr>
      <w:tr w:rsidR="005C1EEE" w:rsidRPr="003E3CC8" w14:paraId="620D569C" w14:textId="77777777" w:rsidTr="005C1EEE">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B20F790" w14:textId="77777777" w:rsidR="005C1EEE" w:rsidRPr="00943D83" w:rsidRDefault="005C1EEE" w:rsidP="005C1EEE">
            <w:pPr>
              <w:pStyle w:val="af2"/>
              <w:spacing w:after="0"/>
              <w:jc w:val="center"/>
              <w:rPr>
                <w:b/>
                <w:bCs/>
                <w:sz w:val="16"/>
                <w:szCs w:val="16"/>
                <w:lang w:eastAsia="ko-KR"/>
              </w:rPr>
            </w:pPr>
            <w:r w:rsidRPr="00943D83">
              <w:rPr>
                <w:b/>
                <w:bCs/>
                <w:sz w:val="16"/>
                <w:szCs w:val="16"/>
                <w:lang w:eastAsia="ko-KR"/>
              </w:rPr>
              <w:t>30KHz</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AC61140" w14:textId="23685B24" w:rsidR="005C1EEE" w:rsidRPr="006F0F9F" w:rsidRDefault="005C1EEE" w:rsidP="005C1EEE">
            <w:pPr>
              <w:pStyle w:val="af2"/>
              <w:spacing w:after="0"/>
              <w:jc w:val="center"/>
              <w:rPr>
                <w:rFonts w:eastAsiaTheme="minorEastAsia"/>
                <w:sz w:val="16"/>
                <w:szCs w:val="16"/>
                <w:lang w:eastAsia="ko-KR"/>
              </w:rPr>
            </w:pPr>
            <w:r>
              <w:rPr>
                <w:rFonts w:eastAsiaTheme="minorEastAsia" w:hint="eastAsia"/>
                <w:sz w:val="16"/>
                <w:szCs w:val="16"/>
                <w:lang w:eastAsia="ko-KR"/>
              </w:rPr>
              <w:t>220</w:t>
            </w:r>
            <w:r>
              <w:rPr>
                <w:rFonts w:eastAsiaTheme="minorEastAsia"/>
                <w:sz w:val="16"/>
                <w:szCs w:val="16"/>
                <w:lang w:eastAsia="ko-KR"/>
              </w:rPr>
              <w:t>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B909817" w14:textId="77777777" w:rsidR="005C1EEE" w:rsidRPr="00210F73" w:rsidRDefault="005C1EEE" w:rsidP="005C1EEE">
            <w:pPr>
              <w:pStyle w:val="af2"/>
              <w:spacing w:after="0"/>
              <w:jc w:val="center"/>
              <w:rPr>
                <w:b/>
                <w:bCs/>
                <w:sz w:val="16"/>
                <w:szCs w:val="16"/>
                <w:lang w:eastAsia="ko-KR"/>
              </w:rPr>
            </w:pPr>
            <w:r w:rsidRPr="00943D8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tcPr>
          <w:p w14:paraId="7527B45F" w14:textId="71EC8D52" w:rsidR="005C1EEE" w:rsidRDefault="005C1EEE" w:rsidP="005C1EEE">
            <w:pPr>
              <w:pStyle w:val="af2"/>
              <w:spacing w:after="0"/>
              <w:jc w:val="center"/>
              <w:rPr>
                <w:sz w:val="16"/>
                <w:szCs w:val="16"/>
                <w:lang w:eastAsia="ko-KR"/>
              </w:rPr>
            </w:pPr>
            <w:r w:rsidRPr="00744073">
              <w:rPr>
                <w:sz w:val="16"/>
                <w:szCs w:val="16"/>
                <w:lang w:eastAsia="ko-KR"/>
              </w:rPr>
              <w:t>1</w:t>
            </w:r>
            <w:r>
              <w:rPr>
                <w:sz w:val="16"/>
                <w:szCs w:val="16"/>
                <w:lang w:eastAsia="ko-KR"/>
              </w:rPr>
              <w:t>00R173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F3F90D5" w14:textId="4261BE99" w:rsidR="005C1EEE" w:rsidRPr="005C1EEE" w:rsidRDefault="005C1EEE" w:rsidP="005C1EEE">
            <w:pPr>
              <w:pStyle w:val="af2"/>
              <w:spacing w:after="0"/>
              <w:jc w:val="center"/>
              <w:rPr>
                <w:lang w:eastAsia="ko-KR"/>
              </w:rPr>
            </w:pPr>
            <w:r>
              <w:rPr>
                <w:lang w:eastAsia="ko-KR"/>
              </w:rPr>
              <w:t>3.0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14A3F9A6" w14:textId="4F2F0AFA" w:rsidR="005C1EEE" w:rsidRPr="005C1EEE" w:rsidRDefault="005C1EEE" w:rsidP="005C1EEE">
            <w:pPr>
              <w:pStyle w:val="af2"/>
              <w:spacing w:after="0"/>
              <w:jc w:val="center"/>
              <w:rPr>
                <w:lang w:eastAsia="ko-KR"/>
              </w:rPr>
            </w:pPr>
            <w:r>
              <w:t>3.5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71AD069B" w14:textId="519543F2" w:rsidR="005C1EEE" w:rsidRPr="005C1EEE" w:rsidRDefault="005C1EEE" w:rsidP="005C1EEE">
            <w:pPr>
              <w:pStyle w:val="af2"/>
              <w:spacing w:after="0"/>
              <w:jc w:val="center"/>
              <w:rPr>
                <w:lang w:eastAsia="ko-KR"/>
              </w:rPr>
            </w:pPr>
            <w:r>
              <w:t>3.5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15E35615" w14:textId="0287F258" w:rsidR="005C1EEE" w:rsidRPr="005C1EEE" w:rsidRDefault="005C1EEE" w:rsidP="005C1EEE">
            <w:pPr>
              <w:pStyle w:val="af2"/>
              <w:spacing w:after="0"/>
              <w:jc w:val="center"/>
              <w:rPr>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D6A1B26" w14:textId="65A4B907" w:rsidR="005C1EEE" w:rsidRPr="003E3CC8" w:rsidRDefault="005C1EEE" w:rsidP="005C1EEE">
            <w:pPr>
              <w:pStyle w:val="af2"/>
              <w:spacing w:after="0"/>
              <w:jc w:val="center"/>
              <w:rPr>
                <w:sz w:val="16"/>
                <w:szCs w:val="16"/>
                <w:lang w:eastAsia="ko-KR"/>
              </w:rPr>
            </w:pPr>
            <w:r>
              <w:t>5.0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7AA0717E" w14:textId="74E525DA" w:rsidR="005C1EEE" w:rsidRPr="003E3CC8" w:rsidRDefault="005C1EEE" w:rsidP="005C1EEE">
            <w:pPr>
              <w:pStyle w:val="af2"/>
              <w:spacing w:after="0"/>
              <w:jc w:val="center"/>
              <w:rPr>
                <w:sz w:val="16"/>
                <w:szCs w:val="16"/>
                <w:lang w:eastAsia="ko-KR"/>
              </w:rPr>
            </w:pPr>
            <w:r>
              <w:t>5.0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82EF62A" w14:textId="4FEBD6D6" w:rsidR="005C1EEE" w:rsidRPr="003E3CC8" w:rsidRDefault="005C1EEE" w:rsidP="005C1EEE">
            <w:pPr>
              <w:pStyle w:val="af2"/>
              <w:spacing w:after="0"/>
              <w:jc w:val="center"/>
              <w:rPr>
                <w:sz w:val="16"/>
                <w:szCs w:val="16"/>
                <w:lang w:eastAsia="ko-KR"/>
              </w:rPr>
            </w:pPr>
            <w:r>
              <w:t>5.0</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CA6B227" w14:textId="3496B294" w:rsidR="005C1EEE" w:rsidRPr="003E3CC8" w:rsidRDefault="005C1EEE" w:rsidP="005C1EEE">
            <w:pPr>
              <w:pStyle w:val="af2"/>
              <w:spacing w:after="0"/>
              <w:jc w:val="center"/>
              <w:rPr>
                <w:sz w:val="16"/>
                <w:szCs w:val="16"/>
                <w:lang w:eastAsia="ko-KR"/>
              </w:rPr>
            </w:pPr>
            <w:r>
              <w:t>6.5</w:t>
            </w:r>
          </w:p>
        </w:tc>
      </w:tr>
      <w:tr w:rsidR="005C1EEE" w:rsidRPr="003E3CC8" w14:paraId="642198C8" w14:textId="77777777" w:rsidTr="005C1EEE">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4C093B6" w14:textId="77777777" w:rsidR="005C1EEE" w:rsidRPr="00943D83" w:rsidRDefault="005C1EEE" w:rsidP="005C1EEE">
            <w:pPr>
              <w:pStyle w:val="af2"/>
              <w:spacing w:after="0"/>
              <w:jc w:val="center"/>
              <w:rPr>
                <w:b/>
                <w:bCs/>
                <w:sz w:val="16"/>
                <w:szCs w:val="16"/>
                <w:lang w:eastAsia="ko-KR"/>
              </w:rPr>
            </w:pPr>
            <w:r w:rsidRPr="00943D83">
              <w:rPr>
                <w:b/>
                <w:bCs/>
                <w:sz w:val="16"/>
                <w:szCs w:val="16"/>
                <w:lang w:eastAsia="ko-KR"/>
              </w:rPr>
              <w:t>30KHz</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AEF7C51" w14:textId="5E26BB76" w:rsidR="005C1EEE" w:rsidRPr="006F0F9F" w:rsidRDefault="005C1EEE" w:rsidP="005C1EEE">
            <w:pPr>
              <w:pStyle w:val="af2"/>
              <w:spacing w:after="0"/>
              <w:jc w:val="center"/>
              <w:rPr>
                <w:rFonts w:eastAsiaTheme="minorEastAsia"/>
                <w:sz w:val="16"/>
                <w:szCs w:val="16"/>
                <w:lang w:eastAsia="ko-KR"/>
              </w:rPr>
            </w:pPr>
            <w:r>
              <w:rPr>
                <w:rFonts w:eastAsiaTheme="minorEastAsia" w:hint="eastAsia"/>
                <w:sz w:val="16"/>
                <w:szCs w:val="16"/>
                <w:lang w:eastAsia="ko-KR"/>
              </w:rPr>
              <w:t>250</w:t>
            </w:r>
            <w:r>
              <w:rPr>
                <w:rFonts w:eastAsiaTheme="minorEastAsia"/>
                <w:sz w:val="16"/>
                <w:szCs w:val="16"/>
                <w:lang w:eastAsia="ko-KR"/>
              </w:rPr>
              <w:t>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081090B" w14:textId="77777777" w:rsidR="005C1EEE" w:rsidRPr="00210F73" w:rsidRDefault="005C1EEE" w:rsidP="005C1EEE">
            <w:pPr>
              <w:pStyle w:val="af2"/>
              <w:spacing w:after="0"/>
              <w:jc w:val="center"/>
              <w:rPr>
                <w:b/>
                <w:bCs/>
                <w:sz w:val="16"/>
                <w:szCs w:val="16"/>
                <w:lang w:eastAsia="ko-KR"/>
              </w:rPr>
            </w:pPr>
            <w:r w:rsidRPr="00943D8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tcPr>
          <w:p w14:paraId="6144A7C3" w14:textId="7CC74AB5" w:rsidR="005C1EEE" w:rsidRDefault="005C1EEE" w:rsidP="005C1EEE">
            <w:pPr>
              <w:pStyle w:val="af2"/>
              <w:spacing w:after="0"/>
              <w:jc w:val="center"/>
              <w:rPr>
                <w:sz w:val="16"/>
                <w:szCs w:val="16"/>
                <w:lang w:eastAsia="ko-KR"/>
              </w:rPr>
            </w:pPr>
            <w:r w:rsidRPr="003A6AEC">
              <w:rPr>
                <w:sz w:val="16"/>
                <w:szCs w:val="16"/>
                <w:lang w:eastAsia="ko-KR"/>
              </w:rPr>
              <w:t>1</w:t>
            </w:r>
            <w:r>
              <w:rPr>
                <w:sz w:val="16"/>
                <w:szCs w:val="16"/>
                <w:lang w:eastAsia="ko-KR"/>
              </w:rPr>
              <w:t>50R123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1E4C998" w14:textId="321D316B" w:rsidR="005C1EEE" w:rsidRPr="005C1EEE" w:rsidRDefault="005C1EEE" w:rsidP="005C1EEE">
            <w:pPr>
              <w:pStyle w:val="af2"/>
              <w:spacing w:after="0"/>
              <w:jc w:val="center"/>
              <w:rPr>
                <w:lang w:eastAsia="ko-KR"/>
              </w:rPr>
            </w:pPr>
            <w:r>
              <w:rPr>
                <w:lang w:eastAsia="ko-KR"/>
              </w:rPr>
              <w:t>3.0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61169951" w14:textId="3330CBF4" w:rsidR="005C1EEE" w:rsidRPr="005C1EEE" w:rsidRDefault="005C1EEE" w:rsidP="005C1EEE">
            <w:pPr>
              <w:pStyle w:val="af2"/>
              <w:spacing w:after="0"/>
              <w:jc w:val="center"/>
              <w:rPr>
                <w:lang w:eastAsia="ko-KR"/>
              </w:rPr>
            </w:pPr>
            <w:r>
              <w:t>3.5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3B04B51B" w14:textId="7DBB0854" w:rsidR="005C1EEE" w:rsidRPr="005C1EEE" w:rsidRDefault="005C1EEE" w:rsidP="005C1EEE">
            <w:pPr>
              <w:pStyle w:val="af2"/>
              <w:spacing w:after="0"/>
              <w:jc w:val="center"/>
              <w:rPr>
                <w:lang w:eastAsia="ko-KR"/>
              </w:rPr>
            </w:pPr>
            <w:r>
              <w:t>3.5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3EA4B03D" w14:textId="015FCE4A" w:rsidR="005C1EEE" w:rsidRPr="005C1EEE" w:rsidRDefault="005C1EEE" w:rsidP="005C1EEE">
            <w:pPr>
              <w:pStyle w:val="af2"/>
              <w:spacing w:after="0"/>
              <w:jc w:val="center"/>
              <w:rPr>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F09EF6C" w14:textId="2F510A57" w:rsidR="005C1EEE" w:rsidRPr="003E3CC8" w:rsidRDefault="005C1EEE" w:rsidP="005C1EEE">
            <w:pPr>
              <w:pStyle w:val="af2"/>
              <w:spacing w:after="0"/>
              <w:jc w:val="center"/>
              <w:rPr>
                <w:sz w:val="16"/>
                <w:szCs w:val="16"/>
                <w:lang w:eastAsia="ko-KR"/>
              </w:rPr>
            </w:pPr>
            <w:r>
              <w:t>4</w:t>
            </w:r>
            <w:r w:rsidRPr="00B32E01">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4B32E537" w14:textId="3C5F9668" w:rsidR="005C1EEE" w:rsidRPr="003E3CC8" w:rsidRDefault="005C1EEE" w:rsidP="005C1EEE">
            <w:pPr>
              <w:pStyle w:val="af2"/>
              <w:spacing w:after="0"/>
              <w:jc w:val="center"/>
              <w:rPr>
                <w:sz w:val="16"/>
                <w:szCs w:val="16"/>
                <w:lang w:eastAsia="ko-KR"/>
              </w:rPr>
            </w:pPr>
            <w:r>
              <w:t>4</w:t>
            </w:r>
            <w:r w:rsidRPr="00B32E01">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A9046CB" w14:textId="0D64F977" w:rsidR="005C1EEE" w:rsidRPr="003E3CC8" w:rsidRDefault="005C1EEE" w:rsidP="005C1EEE">
            <w:pPr>
              <w:pStyle w:val="af2"/>
              <w:spacing w:after="0"/>
              <w:jc w:val="center"/>
              <w:rPr>
                <w:sz w:val="16"/>
                <w:szCs w:val="16"/>
                <w:lang w:eastAsia="ko-KR"/>
              </w:rPr>
            </w:pPr>
            <w:r>
              <w:t>4</w:t>
            </w:r>
            <w:r w:rsidRPr="00B32E01">
              <w:t>.5</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BF8D575" w14:textId="0324DEAD" w:rsidR="005C1EEE" w:rsidRPr="003E3CC8" w:rsidRDefault="005C1EEE" w:rsidP="005C1EEE">
            <w:pPr>
              <w:pStyle w:val="af2"/>
              <w:spacing w:after="0"/>
              <w:jc w:val="center"/>
              <w:rPr>
                <w:sz w:val="16"/>
                <w:szCs w:val="16"/>
                <w:lang w:eastAsia="ko-KR"/>
              </w:rPr>
            </w:pPr>
            <w:r>
              <w:t>6</w:t>
            </w:r>
            <w:r w:rsidRPr="00B32E01">
              <w:t>.5</w:t>
            </w:r>
          </w:p>
        </w:tc>
      </w:tr>
      <w:tr w:rsidR="005C1EEE" w:rsidRPr="003E3CC8" w14:paraId="682A7201" w14:textId="77777777" w:rsidTr="005C1EEE">
        <w:trPr>
          <w:trHeight w:val="28"/>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77EF2218" w14:textId="77777777" w:rsidR="005C1EEE" w:rsidRPr="003E3CC8" w:rsidRDefault="005C1EEE" w:rsidP="005C1EEE">
            <w:pPr>
              <w:pStyle w:val="af2"/>
              <w:spacing w:after="0"/>
              <w:jc w:val="center"/>
              <w:rPr>
                <w:sz w:val="16"/>
                <w:szCs w:val="16"/>
                <w:lang w:eastAsia="ko-KR"/>
              </w:rPr>
            </w:pPr>
            <w:r w:rsidRPr="00943D83">
              <w:rPr>
                <w:b/>
                <w:bCs/>
                <w:sz w:val="16"/>
                <w:szCs w:val="16"/>
                <w:lang w:eastAsia="ko-KR"/>
              </w:rPr>
              <w:t>30KHz</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BFBF313" w14:textId="77777777" w:rsidR="005C1EEE" w:rsidRPr="003E3CC8" w:rsidRDefault="005C1EEE" w:rsidP="005C1EEE">
            <w:pPr>
              <w:pStyle w:val="af2"/>
              <w:spacing w:after="0"/>
              <w:jc w:val="center"/>
              <w:rPr>
                <w:sz w:val="16"/>
                <w:szCs w:val="16"/>
                <w:lang w:eastAsia="ko-KR"/>
              </w:rPr>
            </w:pPr>
            <w:r>
              <w:rPr>
                <w:sz w:val="16"/>
                <w:szCs w:val="16"/>
                <w:lang w:eastAsia="ko-KR"/>
              </w:rPr>
              <w:t>273R000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7BA8D938" w14:textId="77777777" w:rsidR="005C1EEE" w:rsidRPr="003E3CC8" w:rsidRDefault="005C1EEE" w:rsidP="005C1EEE">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17A237D3" w14:textId="3A8BA795" w:rsidR="005C1EEE" w:rsidRPr="003E3CC8" w:rsidRDefault="005C1EEE" w:rsidP="005C1EEE">
            <w:pPr>
              <w:pStyle w:val="af2"/>
              <w:spacing w:after="0"/>
              <w:jc w:val="center"/>
              <w:rPr>
                <w:sz w:val="16"/>
                <w:szCs w:val="16"/>
                <w:lang w:eastAsia="ko-KR"/>
              </w:rPr>
            </w:pPr>
            <w:r>
              <w:rPr>
                <w:sz w:val="16"/>
                <w:szCs w:val="16"/>
                <w:lang w:eastAsia="ko-KR"/>
              </w:rPr>
              <w:t>200R073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5446481" w14:textId="7AFE671E" w:rsidR="005C1EEE" w:rsidRPr="005C1EEE" w:rsidRDefault="005C1EEE" w:rsidP="005C1EEE">
            <w:pPr>
              <w:pStyle w:val="af2"/>
              <w:spacing w:after="0"/>
              <w:jc w:val="center"/>
              <w:rPr>
                <w:lang w:eastAsia="ko-KR"/>
              </w:rPr>
            </w:pPr>
            <w:r>
              <w:rPr>
                <w:lang w:eastAsia="ko-KR"/>
              </w:rPr>
              <w:t>3.0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6BD0944F" w14:textId="47A7E6D4" w:rsidR="005C1EEE" w:rsidRPr="005C1EEE" w:rsidRDefault="005C1EEE" w:rsidP="005C1EEE">
            <w:pPr>
              <w:pStyle w:val="af2"/>
              <w:spacing w:after="0"/>
              <w:jc w:val="center"/>
              <w:rPr>
                <w:lang w:eastAsia="ko-KR"/>
              </w:rPr>
            </w:pPr>
            <w:r>
              <w:t>3.5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3BD686AC" w14:textId="6AFD04CA" w:rsidR="005C1EEE" w:rsidRPr="005C1EEE" w:rsidRDefault="005C1EEE" w:rsidP="005C1EEE">
            <w:pPr>
              <w:pStyle w:val="af2"/>
              <w:spacing w:after="0"/>
              <w:jc w:val="center"/>
              <w:rPr>
                <w:lang w:eastAsia="ko-KR"/>
              </w:rPr>
            </w:pPr>
            <w:r>
              <w:t>3.5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2FF94496" w14:textId="2C73BB4F" w:rsidR="005C1EEE" w:rsidRPr="005C1EEE" w:rsidRDefault="005C1EEE" w:rsidP="005C1EEE">
            <w:pPr>
              <w:pStyle w:val="af2"/>
              <w:spacing w:after="0"/>
              <w:jc w:val="center"/>
              <w:rPr>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8C8E8A4" w14:textId="688479F0" w:rsidR="005C1EEE" w:rsidRPr="003E3CC8" w:rsidRDefault="005C1EEE" w:rsidP="005C1EEE">
            <w:pPr>
              <w:pStyle w:val="af2"/>
              <w:spacing w:after="0"/>
              <w:jc w:val="center"/>
              <w:rPr>
                <w:sz w:val="16"/>
                <w:szCs w:val="16"/>
                <w:lang w:eastAsia="ko-KR"/>
              </w:rPr>
            </w:pPr>
            <w:r>
              <w:t>5.0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1E918D42" w14:textId="613E7429" w:rsidR="005C1EEE" w:rsidRPr="003E3CC8" w:rsidRDefault="005C1EEE" w:rsidP="005C1EEE">
            <w:pPr>
              <w:pStyle w:val="af2"/>
              <w:spacing w:after="0"/>
              <w:jc w:val="center"/>
              <w:rPr>
                <w:sz w:val="16"/>
                <w:szCs w:val="16"/>
                <w:lang w:eastAsia="ko-KR"/>
              </w:rPr>
            </w:pPr>
            <w:r>
              <w:t>5.0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0E4E0DC" w14:textId="447BD774" w:rsidR="005C1EEE" w:rsidRPr="003E3CC8" w:rsidRDefault="005C1EEE" w:rsidP="005C1EEE">
            <w:pPr>
              <w:pStyle w:val="af2"/>
              <w:spacing w:after="0"/>
              <w:jc w:val="center"/>
              <w:rPr>
                <w:sz w:val="16"/>
                <w:szCs w:val="16"/>
                <w:lang w:eastAsia="ko-KR"/>
              </w:rPr>
            </w:pPr>
            <w:r>
              <w:t>5.0</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793477D" w14:textId="041602B6" w:rsidR="005C1EEE" w:rsidRPr="003E3CC8" w:rsidRDefault="005C1EEE" w:rsidP="005C1EEE">
            <w:pPr>
              <w:pStyle w:val="af2"/>
              <w:spacing w:after="0"/>
              <w:jc w:val="center"/>
              <w:rPr>
                <w:sz w:val="16"/>
                <w:szCs w:val="16"/>
                <w:lang w:eastAsia="ko-KR"/>
              </w:rPr>
            </w:pPr>
            <w:r>
              <w:t>6.5</w:t>
            </w:r>
          </w:p>
        </w:tc>
      </w:tr>
      <w:tr w:rsidR="005C1EEE" w:rsidRPr="003E3CC8" w14:paraId="4BB6ED67" w14:textId="77777777" w:rsidTr="005C1EEE">
        <w:trPr>
          <w:trHeight w:val="28"/>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E64A4D6" w14:textId="3DD958CE" w:rsidR="005C1EEE" w:rsidRPr="00943D83" w:rsidRDefault="005C1EEE" w:rsidP="005C1EEE">
            <w:pPr>
              <w:pStyle w:val="af2"/>
              <w:spacing w:after="0"/>
              <w:jc w:val="center"/>
              <w:rPr>
                <w:b/>
                <w:bCs/>
                <w:sz w:val="16"/>
                <w:szCs w:val="16"/>
                <w:lang w:eastAsia="ko-KR"/>
              </w:rPr>
            </w:pPr>
            <w:r>
              <w:rPr>
                <w:rFonts w:eastAsiaTheme="minorEastAsia" w:hint="eastAsia"/>
                <w:b/>
                <w:bCs/>
                <w:sz w:val="16"/>
                <w:szCs w:val="16"/>
                <w:lang w:eastAsia="ko-KR"/>
              </w:rPr>
              <w:t>30kHz</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6148774" w14:textId="5630A762" w:rsidR="005C1EEE" w:rsidRDefault="005C1EEE" w:rsidP="005C1EEE">
            <w:pPr>
              <w:pStyle w:val="af2"/>
              <w:spacing w:after="0"/>
              <w:jc w:val="center"/>
              <w:rPr>
                <w:sz w:val="16"/>
                <w:szCs w:val="16"/>
                <w:lang w:eastAsia="ko-KR"/>
              </w:rPr>
            </w:pPr>
            <w:r>
              <w:rPr>
                <w:rFonts w:eastAsiaTheme="minorEastAsia" w:hint="eastAsia"/>
                <w:sz w:val="16"/>
                <w:szCs w:val="16"/>
                <w:lang w:eastAsia="ko-KR"/>
              </w:rPr>
              <w:t>001R000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C9D1B38" w14:textId="23923E8F" w:rsidR="005C1EEE" w:rsidRPr="00210F73" w:rsidRDefault="005C1EEE" w:rsidP="005C1EEE">
            <w:pPr>
              <w:pStyle w:val="af2"/>
              <w:spacing w:after="0"/>
              <w:jc w:val="center"/>
              <w:rPr>
                <w:b/>
                <w:bCs/>
                <w:sz w:val="16"/>
                <w:szCs w:val="16"/>
                <w:lang w:eastAsia="ko-KR"/>
              </w:rPr>
            </w:pPr>
            <w:r>
              <w:rPr>
                <w:rFonts w:eastAsiaTheme="minorEastAsia" w:hint="eastAsia"/>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122A2863" w14:textId="3C76B344" w:rsidR="005C1EEE" w:rsidRDefault="005C1EEE" w:rsidP="005C1EEE">
            <w:pPr>
              <w:pStyle w:val="af2"/>
              <w:spacing w:after="0"/>
              <w:jc w:val="center"/>
              <w:rPr>
                <w:sz w:val="16"/>
                <w:szCs w:val="16"/>
                <w:lang w:eastAsia="ko-KR"/>
              </w:rPr>
            </w:pPr>
            <w:r>
              <w:rPr>
                <w:rFonts w:eastAsiaTheme="minorEastAsia" w:hint="eastAsia"/>
                <w:sz w:val="16"/>
                <w:szCs w:val="16"/>
                <w:lang w:eastAsia="ko-KR"/>
              </w:rPr>
              <w:t>001R000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65C06CC" w14:textId="589CBC5E" w:rsidR="005C1EEE" w:rsidRPr="005C1EEE" w:rsidRDefault="005C1EEE" w:rsidP="005C1EEE">
            <w:pPr>
              <w:pStyle w:val="af2"/>
              <w:spacing w:after="0"/>
              <w:jc w:val="center"/>
              <w:rPr>
                <w:lang w:eastAsia="ko-KR"/>
              </w:rPr>
            </w:pPr>
            <w:r>
              <w:rPr>
                <w:lang w:eastAsia="ko-KR"/>
              </w:rPr>
              <w:t>4.5</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37DC016" w14:textId="032B753F" w:rsidR="005C1EEE" w:rsidRPr="005C1EEE" w:rsidRDefault="005C1EEE" w:rsidP="005C1EEE">
            <w:pPr>
              <w:pStyle w:val="af2"/>
              <w:spacing w:after="0"/>
              <w:jc w:val="center"/>
              <w:rPr>
                <w:lang w:eastAsia="ko-KR"/>
              </w:rPr>
            </w:pPr>
            <w:r>
              <w:rPr>
                <w:rFonts w:hint="eastAsia"/>
                <w:lang w:eastAsia="ko-KR"/>
              </w:rPr>
              <w:t>5.0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A3EEF1F" w14:textId="31E80D1D" w:rsidR="005C1EEE" w:rsidRPr="005C1EEE" w:rsidRDefault="005C1EEE" w:rsidP="005C1EEE">
            <w:pPr>
              <w:pStyle w:val="af2"/>
              <w:spacing w:after="0"/>
              <w:jc w:val="center"/>
              <w:rPr>
                <w:lang w:eastAsia="ko-KR"/>
              </w:rPr>
            </w:pPr>
            <w:r>
              <w:rPr>
                <w:rFonts w:hint="eastAsia"/>
                <w:lang w:eastAsia="ko-KR"/>
              </w:rPr>
              <w:t>5.</w:t>
            </w:r>
            <w:r>
              <w:rPr>
                <w:lang w:eastAsia="ko-KR"/>
              </w:rPr>
              <w:t>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6B685E03" w14:textId="3118D8FB" w:rsidR="005C1EEE" w:rsidRPr="005C1EEE" w:rsidRDefault="005C1EEE" w:rsidP="005C1EEE">
            <w:pPr>
              <w:pStyle w:val="af2"/>
              <w:spacing w:after="0"/>
              <w:jc w:val="center"/>
              <w:rPr>
                <w:lang w:eastAsia="ko-KR"/>
              </w:rPr>
            </w:pPr>
            <w:r>
              <w:rPr>
                <w:rFonts w:hint="eastAsia"/>
                <w:lang w:eastAsia="ko-KR"/>
              </w:rPr>
              <w:t>5.5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DEB8C8F" w14:textId="49E18A4B" w:rsidR="005C1EEE" w:rsidRDefault="005C1EEE" w:rsidP="005C1EEE">
            <w:pPr>
              <w:pStyle w:val="af2"/>
              <w:spacing w:after="0"/>
              <w:jc w:val="center"/>
            </w:pPr>
            <w:r>
              <w:rPr>
                <w:rFonts w:eastAsiaTheme="minorEastAsia" w:hint="eastAsia"/>
                <w:lang w:eastAsia="ko-KR"/>
              </w:rPr>
              <w:t>6.0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707BF9FA" w14:textId="0328DC09" w:rsidR="005C1EEE" w:rsidRDefault="005C1EEE" w:rsidP="005C1EEE">
            <w:pPr>
              <w:pStyle w:val="af2"/>
              <w:spacing w:after="0"/>
              <w:jc w:val="center"/>
            </w:pPr>
            <w:r>
              <w:rPr>
                <w:rFonts w:eastAsiaTheme="minorEastAsia" w:hint="eastAsia"/>
                <w:lang w:eastAsia="ko-KR"/>
              </w:rPr>
              <w:t>6.0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F31D638" w14:textId="5B3C28C4" w:rsidR="005C1EEE" w:rsidRDefault="005C1EEE" w:rsidP="005C1EEE">
            <w:pPr>
              <w:pStyle w:val="af2"/>
              <w:spacing w:after="0"/>
              <w:jc w:val="center"/>
            </w:pPr>
            <w:r>
              <w:rPr>
                <w:rFonts w:eastAsiaTheme="minorEastAsia" w:hint="eastAsia"/>
                <w:lang w:eastAsia="ko-KR"/>
              </w:rPr>
              <w:t>6.5</w:t>
            </w:r>
          </w:p>
        </w:tc>
        <w:tc>
          <w:tcPr>
            <w:tcW w:w="333"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5F3F97D" w14:textId="2DF4C5FD" w:rsidR="005C1EEE" w:rsidRDefault="005C1EEE" w:rsidP="005C1EEE">
            <w:pPr>
              <w:pStyle w:val="af2"/>
              <w:spacing w:after="0"/>
              <w:jc w:val="center"/>
            </w:pPr>
            <w:r>
              <w:rPr>
                <w:rFonts w:eastAsiaTheme="minorEastAsia" w:hint="eastAsia"/>
                <w:lang w:eastAsia="ko-KR"/>
              </w:rPr>
              <w:t>7.0</w:t>
            </w:r>
          </w:p>
        </w:tc>
      </w:tr>
    </w:tbl>
    <w:p w14:paraId="2FE0D914" w14:textId="77777777" w:rsidR="00391F15" w:rsidRDefault="00391F15" w:rsidP="00391F15">
      <w:pPr>
        <w:spacing w:after="0"/>
        <w:rPr>
          <w:rFonts w:eastAsia="SimSun"/>
        </w:rPr>
      </w:pPr>
    </w:p>
    <w:p w14:paraId="3A699801" w14:textId="1FA3797F" w:rsidR="00315B1E" w:rsidRDefault="00315B1E" w:rsidP="00315B1E">
      <w:pPr>
        <w:spacing w:after="0"/>
        <w:rPr>
          <w:rFonts w:eastAsia="SimSun"/>
        </w:rPr>
      </w:pPr>
      <w:r>
        <w:rPr>
          <w:rFonts w:eastAsia="SimSun"/>
        </w:rPr>
        <w:t>Second</w:t>
      </w:r>
      <w:proofErr w:type="spellStart"/>
      <w:r>
        <w:rPr>
          <w:rFonts w:eastAsia="SimSun"/>
          <w:lang w:val="en-GB"/>
        </w:rPr>
        <w:t>ly</w:t>
      </w:r>
      <w:proofErr w:type="spellEnd"/>
      <w:r>
        <w:rPr>
          <w:rFonts w:eastAsia="SimSun"/>
        </w:rPr>
        <w:t xml:space="preserve">, we measured the required MPR results for </w:t>
      </w:r>
      <w:r w:rsidRPr="00F45AD6">
        <w:rPr>
          <w:rFonts w:eastAsia="SimSun"/>
          <w:shd w:val="clear" w:color="auto" w:fill="FFFF00"/>
        </w:rPr>
        <w:t>intra-band NR non-contiguous RB allocation</w:t>
      </w:r>
      <w:r>
        <w:rPr>
          <w:rFonts w:eastAsia="SimSun"/>
        </w:rPr>
        <w:t xml:space="preserve"> with CA class B (CC1 (20MHz) + CC2 (20MHz)) using 15 kHz SCS and CA class C (CC1 (100MHz) + CC2 (100MHz)) using 30 kHz SCS based on the candidate RF architecture considering </w:t>
      </w:r>
      <w:r w:rsidRPr="00F45AD6">
        <w:rPr>
          <w:rFonts w:eastAsia="SimSun"/>
          <w:shd w:val="clear" w:color="auto" w:fill="FFFF00"/>
        </w:rPr>
        <w:t>1x26dBm, 1LO RF architecture</w:t>
      </w:r>
      <w:r>
        <w:rPr>
          <w:rFonts w:eastAsia="SimSun"/>
        </w:rPr>
        <w:t>. The measured MPR results are provided in Table 5 as follow</w:t>
      </w:r>
    </w:p>
    <w:p w14:paraId="7FF93401" w14:textId="01892EF1" w:rsidR="00315B1E" w:rsidRDefault="00315B1E" w:rsidP="00315B1E">
      <w:pPr>
        <w:pStyle w:val="ad"/>
        <w:keepNext/>
        <w:spacing w:after="0"/>
        <w:jc w:val="center"/>
      </w:pPr>
      <w:r>
        <w:t>Table 5: Measured MPR results (1x26dBm, 1LO) based on waveforms, modulation order and non-contiguous RB allocations</w:t>
      </w:r>
    </w:p>
    <w:tbl>
      <w:tblPr>
        <w:tblW w:w="5000" w:type="pct"/>
        <w:tblLayout w:type="fixed"/>
        <w:tblCellMar>
          <w:left w:w="0" w:type="dxa"/>
          <w:right w:w="0" w:type="dxa"/>
        </w:tblCellMar>
        <w:tblLook w:val="0600" w:firstRow="0" w:lastRow="0" w:firstColumn="0" w:lastColumn="0" w:noHBand="1" w:noVBand="1"/>
      </w:tblPr>
      <w:tblGrid>
        <w:gridCol w:w="818"/>
        <w:gridCol w:w="925"/>
        <w:gridCol w:w="873"/>
        <w:gridCol w:w="880"/>
        <w:gridCol w:w="875"/>
        <w:gridCol w:w="930"/>
        <w:gridCol w:w="965"/>
        <w:gridCol w:w="875"/>
        <w:gridCol w:w="875"/>
        <w:gridCol w:w="873"/>
        <w:gridCol w:w="875"/>
        <w:gridCol w:w="683"/>
      </w:tblGrid>
      <w:tr w:rsidR="000F2502" w:rsidRPr="003E3CC8" w14:paraId="551887DD" w14:textId="77777777" w:rsidTr="000F2502">
        <w:trPr>
          <w:trHeight w:val="231"/>
        </w:trPr>
        <w:tc>
          <w:tcPr>
            <w:tcW w:w="833"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64CFBCF" w14:textId="77777777" w:rsidR="00315B1E" w:rsidRPr="006F0F9F" w:rsidRDefault="00315B1E" w:rsidP="009A5E8B">
            <w:pPr>
              <w:pStyle w:val="af2"/>
              <w:spacing w:after="0"/>
              <w:jc w:val="center"/>
              <w:rPr>
                <w:rFonts w:eastAsiaTheme="minorEastAsia"/>
                <w:b/>
                <w:sz w:val="16"/>
                <w:szCs w:val="16"/>
                <w:lang w:eastAsia="ko-KR"/>
              </w:rPr>
            </w:pPr>
            <w:r w:rsidRPr="006F0F9F">
              <w:rPr>
                <w:rFonts w:eastAsiaTheme="minorEastAsia" w:hint="eastAsia"/>
                <w:b/>
                <w:sz w:val="16"/>
                <w:szCs w:val="16"/>
                <w:lang w:eastAsia="ko-KR"/>
              </w:rPr>
              <w:t>CC1</w:t>
            </w:r>
          </w:p>
          <w:p w14:paraId="2264E7FA" w14:textId="77777777" w:rsidR="00315B1E" w:rsidRPr="006F0F9F" w:rsidRDefault="00315B1E" w:rsidP="009A5E8B">
            <w:pPr>
              <w:pStyle w:val="af2"/>
              <w:spacing w:after="0"/>
              <w:jc w:val="center"/>
              <w:rPr>
                <w:b/>
                <w:sz w:val="16"/>
                <w:szCs w:val="16"/>
                <w:lang w:eastAsia="ko-KR"/>
              </w:rPr>
            </w:pPr>
            <w:r>
              <w:rPr>
                <w:b/>
                <w:bCs/>
                <w:sz w:val="16"/>
                <w:szCs w:val="16"/>
                <w:lang w:eastAsia="ko-KR"/>
              </w:rPr>
              <w:t>(</w:t>
            </w:r>
            <w:r w:rsidRPr="006F0F9F">
              <w:rPr>
                <w:b/>
                <w:bCs/>
                <w:sz w:val="16"/>
                <w:szCs w:val="16"/>
                <w:lang w:eastAsia="ko-KR"/>
              </w:rPr>
              <w:t>20 MHz</w:t>
            </w:r>
            <w:r>
              <w:rPr>
                <w:b/>
                <w:bCs/>
                <w:sz w:val="16"/>
                <w:szCs w:val="16"/>
                <w:lang w:eastAsia="ko-KR"/>
              </w:rPr>
              <w:t>)</w:t>
            </w:r>
          </w:p>
        </w:tc>
        <w:tc>
          <w:tcPr>
            <w:tcW w:w="839"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4242901" w14:textId="77777777" w:rsidR="00315B1E" w:rsidRPr="006F0F9F" w:rsidRDefault="00315B1E" w:rsidP="009A5E8B">
            <w:pPr>
              <w:pStyle w:val="af2"/>
              <w:spacing w:after="0"/>
              <w:jc w:val="center"/>
              <w:rPr>
                <w:rFonts w:eastAsiaTheme="minorEastAsia"/>
                <w:b/>
                <w:sz w:val="16"/>
                <w:szCs w:val="16"/>
                <w:lang w:eastAsia="ko-KR"/>
              </w:rPr>
            </w:pPr>
            <w:r w:rsidRPr="006F0F9F">
              <w:rPr>
                <w:rFonts w:eastAsiaTheme="minorEastAsia" w:hint="eastAsia"/>
                <w:b/>
                <w:sz w:val="16"/>
                <w:szCs w:val="16"/>
                <w:lang w:eastAsia="ko-KR"/>
              </w:rPr>
              <w:t>CC2</w:t>
            </w:r>
          </w:p>
          <w:p w14:paraId="4A45D445" w14:textId="77777777" w:rsidR="00315B1E" w:rsidRPr="006F0F9F" w:rsidRDefault="00315B1E" w:rsidP="009A5E8B">
            <w:pPr>
              <w:pStyle w:val="af2"/>
              <w:spacing w:after="0"/>
              <w:jc w:val="center"/>
              <w:rPr>
                <w:b/>
                <w:sz w:val="16"/>
                <w:szCs w:val="16"/>
                <w:lang w:eastAsia="ko-KR"/>
              </w:rPr>
            </w:pPr>
            <w:r>
              <w:rPr>
                <w:b/>
                <w:bCs/>
                <w:sz w:val="16"/>
                <w:szCs w:val="16"/>
                <w:lang w:eastAsia="ko-KR"/>
              </w:rPr>
              <w:t>(</w:t>
            </w:r>
            <w:r w:rsidRPr="006F0F9F">
              <w:rPr>
                <w:b/>
                <w:bCs/>
                <w:sz w:val="16"/>
                <w:szCs w:val="16"/>
                <w:lang w:eastAsia="ko-KR"/>
              </w:rPr>
              <w:t>20 MHz</w:t>
            </w:r>
            <w:r>
              <w:rPr>
                <w:b/>
                <w:bCs/>
                <w:sz w:val="16"/>
                <w:szCs w:val="16"/>
                <w:lang w:eastAsia="ko-KR"/>
              </w:rPr>
              <w:t>)</w:t>
            </w:r>
          </w:p>
        </w:tc>
        <w:tc>
          <w:tcPr>
            <w:tcW w:w="1745" w:type="pct"/>
            <w:gridSpan w:val="4"/>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3ED2ACA" w14:textId="77777777" w:rsidR="00315B1E" w:rsidRPr="003E3CC8" w:rsidRDefault="00315B1E" w:rsidP="009A5E8B">
            <w:pPr>
              <w:pStyle w:val="af2"/>
              <w:spacing w:after="0"/>
              <w:jc w:val="center"/>
              <w:rPr>
                <w:sz w:val="16"/>
                <w:szCs w:val="16"/>
                <w:lang w:eastAsia="ko-KR"/>
              </w:rPr>
            </w:pPr>
            <w:r>
              <w:rPr>
                <w:b/>
                <w:bCs/>
                <w:sz w:val="16"/>
                <w:szCs w:val="16"/>
                <w:lang w:val="fr-FR" w:eastAsia="ko-KR"/>
              </w:rPr>
              <w:t>DFT-S-OFDM</w:t>
            </w:r>
          </w:p>
        </w:tc>
        <w:tc>
          <w:tcPr>
            <w:tcW w:w="1583" w:type="pct"/>
            <w:gridSpan w:val="4"/>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C8F6B69" w14:textId="77777777" w:rsidR="00315B1E" w:rsidRPr="003E3CC8" w:rsidRDefault="00315B1E" w:rsidP="009A5E8B">
            <w:pPr>
              <w:pStyle w:val="af2"/>
              <w:spacing w:after="0"/>
              <w:jc w:val="center"/>
              <w:rPr>
                <w:sz w:val="16"/>
                <w:szCs w:val="16"/>
                <w:lang w:eastAsia="ko-KR"/>
              </w:rPr>
            </w:pPr>
            <w:r>
              <w:rPr>
                <w:b/>
                <w:bCs/>
                <w:sz w:val="16"/>
                <w:szCs w:val="16"/>
                <w:lang w:val="fr-FR" w:eastAsia="ko-KR"/>
              </w:rPr>
              <w:t>CP-OFDM</w:t>
            </w:r>
          </w:p>
        </w:tc>
      </w:tr>
      <w:tr w:rsidR="000F2502" w:rsidRPr="003E3CC8" w14:paraId="1CDAD30F" w14:textId="77777777" w:rsidTr="000F2502">
        <w:trPr>
          <w:trHeight w:val="121"/>
        </w:trPr>
        <w:tc>
          <w:tcPr>
            <w:tcW w:w="391"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92118B5" w14:textId="77777777" w:rsidR="00315B1E" w:rsidRPr="003E3CC8" w:rsidRDefault="00315B1E" w:rsidP="009A5E8B">
            <w:pPr>
              <w:pStyle w:val="af2"/>
              <w:spacing w:after="0"/>
              <w:jc w:val="center"/>
              <w:rPr>
                <w:sz w:val="16"/>
                <w:szCs w:val="16"/>
                <w:lang w:eastAsia="ko-KR"/>
              </w:rPr>
            </w:pPr>
            <w:r w:rsidRPr="003E3CC8">
              <w:rPr>
                <w:b/>
                <w:bCs/>
                <w:sz w:val="16"/>
                <w:szCs w:val="16"/>
                <w:lang w:eastAsia="ko-KR"/>
              </w:rPr>
              <w:t>SCS</w:t>
            </w:r>
          </w:p>
        </w:tc>
        <w:tc>
          <w:tcPr>
            <w:tcW w:w="441"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5BD8F0C" w14:textId="77777777" w:rsidR="00315B1E" w:rsidRPr="003E3CC8" w:rsidRDefault="00315B1E" w:rsidP="009A5E8B">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418"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425C184" w14:textId="77777777" w:rsidR="00315B1E" w:rsidRPr="003E3CC8" w:rsidRDefault="00315B1E" w:rsidP="009A5E8B">
            <w:pPr>
              <w:pStyle w:val="af2"/>
              <w:spacing w:after="0"/>
              <w:jc w:val="center"/>
              <w:rPr>
                <w:sz w:val="16"/>
                <w:szCs w:val="16"/>
                <w:lang w:eastAsia="ko-KR"/>
              </w:rPr>
            </w:pPr>
            <w:r w:rsidRPr="003E3CC8">
              <w:rPr>
                <w:b/>
                <w:bCs/>
                <w:sz w:val="16"/>
                <w:szCs w:val="16"/>
                <w:lang w:eastAsia="ko-KR"/>
              </w:rPr>
              <w:t>SCS</w:t>
            </w:r>
          </w:p>
        </w:tc>
        <w:tc>
          <w:tcPr>
            <w:tcW w:w="421"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77D85B3" w14:textId="77777777" w:rsidR="00315B1E" w:rsidRPr="003E3CC8" w:rsidRDefault="00315B1E" w:rsidP="009A5E8B">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1745" w:type="pct"/>
            <w:gridSpan w:val="4"/>
            <w:tcBorders>
              <w:top w:val="single" w:sz="8" w:space="0" w:color="000000"/>
              <w:left w:val="single" w:sz="8" w:space="0" w:color="000000"/>
              <w:right w:val="single" w:sz="8" w:space="0" w:color="000000"/>
            </w:tcBorders>
            <w:shd w:val="clear" w:color="auto" w:fill="auto"/>
            <w:vAlign w:val="center"/>
            <w:hideMark/>
          </w:tcPr>
          <w:p w14:paraId="657EE5F6" w14:textId="77777777" w:rsidR="00315B1E" w:rsidRPr="003E3CC8" w:rsidRDefault="00315B1E" w:rsidP="009A5E8B">
            <w:pPr>
              <w:pStyle w:val="af2"/>
              <w:spacing w:after="0"/>
              <w:jc w:val="center"/>
              <w:rPr>
                <w:sz w:val="16"/>
                <w:szCs w:val="16"/>
                <w:lang w:eastAsia="ko-KR"/>
              </w:rPr>
            </w:pPr>
            <w:r>
              <w:rPr>
                <w:b/>
                <w:bCs/>
                <w:sz w:val="16"/>
                <w:szCs w:val="16"/>
                <w:lang w:eastAsia="ko-KR"/>
              </w:rPr>
              <w:t>MPR</w:t>
            </w:r>
          </w:p>
        </w:tc>
        <w:tc>
          <w:tcPr>
            <w:tcW w:w="1583" w:type="pct"/>
            <w:gridSpan w:val="4"/>
            <w:tcBorders>
              <w:top w:val="single" w:sz="8" w:space="0" w:color="000000"/>
              <w:left w:val="single" w:sz="8" w:space="0" w:color="000000"/>
              <w:right w:val="single" w:sz="8" w:space="0" w:color="000000"/>
            </w:tcBorders>
            <w:shd w:val="clear" w:color="auto" w:fill="auto"/>
            <w:vAlign w:val="center"/>
            <w:hideMark/>
          </w:tcPr>
          <w:p w14:paraId="50490893" w14:textId="77777777" w:rsidR="00315B1E" w:rsidRPr="003E3CC8" w:rsidRDefault="00315B1E" w:rsidP="009A5E8B">
            <w:pPr>
              <w:pStyle w:val="af2"/>
              <w:spacing w:after="0"/>
              <w:jc w:val="center"/>
              <w:rPr>
                <w:sz w:val="16"/>
                <w:szCs w:val="16"/>
                <w:lang w:eastAsia="ko-KR"/>
              </w:rPr>
            </w:pPr>
            <w:r>
              <w:rPr>
                <w:b/>
                <w:bCs/>
                <w:sz w:val="16"/>
                <w:szCs w:val="16"/>
                <w:lang w:eastAsia="ko-KR"/>
              </w:rPr>
              <w:t>MPR</w:t>
            </w:r>
          </w:p>
        </w:tc>
      </w:tr>
      <w:tr w:rsidR="000F2502" w:rsidRPr="003E3CC8" w14:paraId="6C125A79" w14:textId="77777777" w:rsidTr="000F2502">
        <w:trPr>
          <w:trHeight w:val="275"/>
        </w:trPr>
        <w:tc>
          <w:tcPr>
            <w:tcW w:w="391" w:type="pct"/>
            <w:vMerge/>
            <w:tcBorders>
              <w:top w:val="single" w:sz="8" w:space="0" w:color="000000"/>
              <w:left w:val="single" w:sz="8" w:space="0" w:color="000000"/>
              <w:bottom w:val="single" w:sz="8" w:space="0" w:color="000000"/>
              <w:right w:val="single" w:sz="8" w:space="0" w:color="000000"/>
            </w:tcBorders>
            <w:vAlign w:val="center"/>
            <w:hideMark/>
          </w:tcPr>
          <w:p w14:paraId="11DFB042" w14:textId="77777777" w:rsidR="00315B1E" w:rsidRPr="003E3CC8" w:rsidRDefault="00315B1E" w:rsidP="009A5E8B">
            <w:pPr>
              <w:pStyle w:val="af2"/>
              <w:spacing w:after="0"/>
              <w:jc w:val="center"/>
              <w:rPr>
                <w:sz w:val="16"/>
                <w:szCs w:val="16"/>
                <w:lang w:eastAsia="ko-KR"/>
              </w:rPr>
            </w:pPr>
          </w:p>
        </w:tc>
        <w:tc>
          <w:tcPr>
            <w:tcW w:w="441" w:type="pct"/>
            <w:vMerge/>
            <w:tcBorders>
              <w:top w:val="single" w:sz="8" w:space="0" w:color="000000"/>
              <w:left w:val="single" w:sz="8" w:space="0" w:color="000000"/>
              <w:bottom w:val="single" w:sz="8" w:space="0" w:color="000000"/>
              <w:right w:val="single" w:sz="8" w:space="0" w:color="000000"/>
            </w:tcBorders>
            <w:vAlign w:val="center"/>
            <w:hideMark/>
          </w:tcPr>
          <w:p w14:paraId="4D79843B" w14:textId="77777777" w:rsidR="00315B1E" w:rsidRPr="003E3CC8" w:rsidRDefault="00315B1E" w:rsidP="009A5E8B">
            <w:pPr>
              <w:pStyle w:val="af2"/>
              <w:spacing w:after="0"/>
              <w:jc w:val="center"/>
              <w:rPr>
                <w:sz w:val="16"/>
                <w:szCs w:val="16"/>
                <w:lang w:eastAsia="ko-KR"/>
              </w:rPr>
            </w:pPr>
          </w:p>
        </w:tc>
        <w:tc>
          <w:tcPr>
            <w:tcW w:w="418" w:type="pct"/>
            <w:vMerge/>
            <w:tcBorders>
              <w:top w:val="single" w:sz="8" w:space="0" w:color="000000"/>
              <w:left w:val="single" w:sz="8" w:space="0" w:color="000000"/>
              <w:bottom w:val="single" w:sz="8" w:space="0" w:color="000000"/>
              <w:right w:val="single" w:sz="8" w:space="0" w:color="000000"/>
            </w:tcBorders>
            <w:vAlign w:val="center"/>
            <w:hideMark/>
          </w:tcPr>
          <w:p w14:paraId="49D2A460" w14:textId="77777777" w:rsidR="00315B1E" w:rsidRPr="003E3CC8" w:rsidRDefault="00315B1E" w:rsidP="009A5E8B">
            <w:pPr>
              <w:pStyle w:val="af2"/>
              <w:spacing w:after="0"/>
              <w:jc w:val="center"/>
              <w:rPr>
                <w:sz w:val="16"/>
                <w:szCs w:val="16"/>
                <w:lang w:eastAsia="ko-KR"/>
              </w:rPr>
            </w:pPr>
          </w:p>
        </w:tc>
        <w:tc>
          <w:tcPr>
            <w:tcW w:w="421" w:type="pct"/>
            <w:vMerge/>
            <w:tcBorders>
              <w:top w:val="single" w:sz="8" w:space="0" w:color="000000"/>
              <w:left w:val="single" w:sz="8" w:space="0" w:color="000000"/>
              <w:bottom w:val="single" w:sz="8" w:space="0" w:color="000000"/>
              <w:right w:val="single" w:sz="4" w:space="0" w:color="auto"/>
            </w:tcBorders>
            <w:vAlign w:val="center"/>
            <w:hideMark/>
          </w:tcPr>
          <w:p w14:paraId="30F8C1A8" w14:textId="77777777" w:rsidR="00315B1E" w:rsidRPr="003E3CC8" w:rsidRDefault="00315B1E" w:rsidP="009A5E8B">
            <w:pPr>
              <w:pStyle w:val="af2"/>
              <w:spacing w:after="0"/>
              <w:jc w:val="center"/>
              <w:rPr>
                <w:sz w:val="16"/>
                <w:szCs w:val="16"/>
                <w:lang w:eastAsia="ko-KR"/>
              </w:rPr>
            </w:pP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14:paraId="522A0825" w14:textId="77777777" w:rsidR="00315B1E" w:rsidRPr="003E3CC8" w:rsidRDefault="00315B1E" w:rsidP="009A5E8B">
            <w:pPr>
              <w:pStyle w:val="af2"/>
              <w:spacing w:after="0"/>
              <w:jc w:val="center"/>
              <w:rPr>
                <w:sz w:val="16"/>
                <w:szCs w:val="16"/>
                <w:lang w:eastAsia="ko-KR"/>
              </w:rPr>
            </w:pPr>
            <w:r>
              <w:rPr>
                <w:b/>
                <w:bCs/>
                <w:sz w:val="16"/>
                <w:szCs w:val="16"/>
                <w:lang w:eastAsia="ko-KR"/>
              </w:rPr>
              <w:t>QPSK</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1876389" w14:textId="77777777" w:rsidR="00315B1E" w:rsidRPr="003E3CC8" w:rsidRDefault="00315B1E" w:rsidP="009A5E8B">
            <w:pPr>
              <w:pStyle w:val="af2"/>
              <w:spacing w:after="0"/>
              <w:jc w:val="center"/>
              <w:rPr>
                <w:sz w:val="16"/>
                <w:szCs w:val="16"/>
                <w:lang w:eastAsia="ko-KR"/>
              </w:rPr>
            </w:pPr>
            <w:r>
              <w:rPr>
                <w:b/>
                <w:bCs/>
                <w:sz w:val="16"/>
                <w:szCs w:val="16"/>
                <w:lang w:eastAsia="ko-KR"/>
              </w:rPr>
              <w:t>16-QAM</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14:paraId="32024E6B" w14:textId="77777777" w:rsidR="00315B1E" w:rsidRPr="009B6E24" w:rsidRDefault="00315B1E" w:rsidP="009A5E8B">
            <w:pPr>
              <w:pStyle w:val="af2"/>
              <w:spacing w:after="0"/>
              <w:jc w:val="center"/>
              <w:rPr>
                <w:b/>
                <w:bCs/>
                <w:sz w:val="16"/>
                <w:szCs w:val="16"/>
                <w:lang w:eastAsia="ko-KR"/>
              </w:rPr>
            </w:pPr>
            <w:r>
              <w:rPr>
                <w:b/>
                <w:bCs/>
                <w:sz w:val="16"/>
                <w:szCs w:val="16"/>
                <w:lang w:eastAsia="ko-KR"/>
              </w:rPr>
              <w:t>64-QAM</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D873BEF" w14:textId="77777777" w:rsidR="00315B1E" w:rsidRPr="009B6E24" w:rsidRDefault="00315B1E" w:rsidP="009A5E8B">
            <w:pPr>
              <w:pStyle w:val="af2"/>
              <w:spacing w:after="0"/>
              <w:jc w:val="center"/>
              <w:rPr>
                <w:b/>
                <w:bCs/>
                <w:sz w:val="16"/>
                <w:szCs w:val="16"/>
                <w:lang w:eastAsia="ko-KR"/>
              </w:rPr>
            </w:pPr>
            <w:r w:rsidRPr="009B6E24">
              <w:rPr>
                <w:rFonts w:hint="eastAsia"/>
                <w:b/>
                <w:bCs/>
                <w:sz w:val="16"/>
                <w:szCs w:val="16"/>
                <w:lang w:eastAsia="ko-KR"/>
              </w:rPr>
              <w:t>256-QAM</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8130A3A" w14:textId="77777777" w:rsidR="00315B1E" w:rsidRPr="006F0F9F" w:rsidRDefault="00315B1E" w:rsidP="009A5E8B">
            <w:pPr>
              <w:pStyle w:val="af2"/>
              <w:spacing w:after="0"/>
              <w:jc w:val="center"/>
              <w:rPr>
                <w:b/>
                <w:bCs/>
                <w:sz w:val="16"/>
                <w:szCs w:val="16"/>
                <w:lang w:eastAsia="ko-KR"/>
              </w:rPr>
            </w:pPr>
            <w:r>
              <w:rPr>
                <w:b/>
                <w:bCs/>
                <w:sz w:val="16"/>
                <w:szCs w:val="16"/>
                <w:lang w:eastAsia="ko-KR"/>
              </w:rPr>
              <w:t>QPSK</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D7C3B12" w14:textId="77777777" w:rsidR="00315B1E" w:rsidRPr="006F0F9F" w:rsidRDefault="00315B1E" w:rsidP="009A5E8B">
            <w:pPr>
              <w:pStyle w:val="af2"/>
              <w:spacing w:after="0"/>
              <w:jc w:val="center"/>
              <w:rPr>
                <w:b/>
                <w:bCs/>
                <w:sz w:val="16"/>
                <w:szCs w:val="16"/>
                <w:lang w:eastAsia="ko-KR"/>
              </w:rPr>
            </w:pPr>
            <w:r>
              <w:rPr>
                <w:b/>
                <w:bCs/>
                <w:sz w:val="16"/>
                <w:szCs w:val="16"/>
                <w:lang w:eastAsia="ko-KR"/>
              </w:rPr>
              <w:t>16-QAM</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1F2FFDF" w14:textId="77777777" w:rsidR="00315B1E" w:rsidRPr="006F0F9F" w:rsidRDefault="00315B1E" w:rsidP="009A5E8B">
            <w:pPr>
              <w:pStyle w:val="af2"/>
              <w:spacing w:after="0"/>
              <w:jc w:val="center"/>
              <w:rPr>
                <w:b/>
                <w:bCs/>
                <w:sz w:val="16"/>
                <w:szCs w:val="16"/>
                <w:lang w:eastAsia="ko-KR"/>
              </w:rPr>
            </w:pPr>
            <w:r>
              <w:rPr>
                <w:b/>
                <w:bCs/>
                <w:sz w:val="16"/>
                <w:szCs w:val="16"/>
                <w:lang w:eastAsia="ko-KR"/>
              </w:rPr>
              <w:t>64-QAM</w:t>
            </w:r>
          </w:p>
        </w:tc>
        <w:tc>
          <w:tcPr>
            <w:tcW w:w="32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24F0227" w14:textId="77777777" w:rsidR="00315B1E" w:rsidRPr="006F0F9F" w:rsidRDefault="00315B1E" w:rsidP="009A5E8B">
            <w:pPr>
              <w:pStyle w:val="af2"/>
              <w:spacing w:after="0"/>
              <w:jc w:val="center"/>
              <w:rPr>
                <w:b/>
                <w:bCs/>
                <w:sz w:val="16"/>
                <w:szCs w:val="16"/>
                <w:lang w:eastAsia="ko-KR"/>
              </w:rPr>
            </w:pPr>
            <w:r w:rsidRPr="006F0F9F">
              <w:rPr>
                <w:rFonts w:hint="eastAsia"/>
                <w:b/>
                <w:bCs/>
                <w:sz w:val="16"/>
                <w:szCs w:val="16"/>
                <w:lang w:eastAsia="ko-KR"/>
              </w:rPr>
              <w:t>256-QAM</w:t>
            </w:r>
          </w:p>
        </w:tc>
      </w:tr>
      <w:tr w:rsidR="00B973B4" w:rsidRPr="003E3CC8" w14:paraId="1362D355" w14:textId="77777777" w:rsidTr="000F2502">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725B8AA" w14:textId="77777777" w:rsidR="00B973B4" w:rsidRPr="003E3CC8" w:rsidRDefault="00B973B4" w:rsidP="00B973B4">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D2A0A08" w14:textId="77777777" w:rsidR="00B973B4" w:rsidRPr="003E3CC8" w:rsidRDefault="00B973B4" w:rsidP="00B973B4">
            <w:pPr>
              <w:pStyle w:val="af2"/>
              <w:spacing w:after="0"/>
              <w:jc w:val="center"/>
              <w:rPr>
                <w:sz w:val="16"/>
                <w:szCs w:val="16"/>
                <w:lang w:eastAsia="ko-KR"/>
              </w:rPr>
            </w:pPr>
            <w:r>
              <w:rPr>
                <w:sz w:val="16"/>
                <w:szCs w:val="16"/>
                <w:lang w:eastAsia="ko-KR"/>
              </w:rPr>
              <w:t>00</w:t>
            </w:r>
            <w:r w:rsidRPr="003E3CC8">
              <w:rPr>
                <w:sz w:val="16"/>
                <w:szCs w:val="16"/>
                <w:lang w:eastAsia="ko-KR"/>
              </w:rPr>
              <w:t>1</w:t>
            </w:r>
            <w:r>
              <w:rPr>
                <w:sz w:val="16"/>
                <w:szCs w:val="16"/>
                <w:lang w:eastAsia="ko-KR"/>
              </w:rPr>
              <w:t>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0CF9830" w14:textId="77777777" w:rsidR="00B973B4" w:rsidRPr="003E3CC8" w:rsidRDefault="00B973B4" w:rsidP="00B973B4">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670E6DFC" w14:textId="77777777" w:rsidR="00B973B4" w:rsidRPr="003E3CC8" w:rsidRDefault="00B973B4" w:rsidP="00B973B4">
            <w:pPr>
              <w:pStyle w:val="af2"/>
              <w:spacing w:after="0"/>
              <w:jc w:val="center"/>
              <w:rPr>
                <w:sz w:val="16"/>
                <w:szCs w:val="16"/>
                <w:lang w:eastAsia="ko-KR"/>
              </w:rPr>
            </w:pPr>
            <w:r>
              <w:rPr>
                <w:sz w:val="16"/>
                <w:szCs w:val="16"/>
                <w:lang w:eastAsia="ko-KR"/>
              </w:rPr>
              <w:t>001R105</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2F9E42D3" w14:textId="7491DBC4" w:rsidR="00B973B4" w:rsidRPr="003E3CC8" w:rsidRDefault="00B973B4" w:rsidP="00B973B4">
            <w:pPr>
              <w:pStyle w:val="af2"/>
              <w:spacing w:after="0"/>
              <w:jc w:val="center"/>
              <w:rPr>
                <w:sz w:val="16"/>
                <w:szCs w:val="16"/>
                <w:lang w:eastAsia="ko-KR"/>
              </w:rPr>
            </w:pPr>
            <w:r>
              <w:t>11.5</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6576702B" w14:textId="5CAF6A76" w:rsidR="00B973B4" w:rsidRPr="003E3CC8" w:rsidRDefault="00B973B4" w:rsidP="00B973B4">
            <w:pPr>
              <w:pStyle w:val="af2"/>
              <w:spacing w:after="0"/>
              <w:jc w:val="center"/>
              <w:rPr>
                <w:sz w:val="16"/>
                <w:szCs w:val="16"/>
                <w:lang w:eastAsia="ko-KR"/>
              </w:rPr>
            </w:pPr>
            <w:r>
              <w:t>11.5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0BBA0175" w14:textId="59EA393F" w:rsidR="00B973B4" w:rsidRPr="003E3CC8" w:rsidRDefault="00B973B4" w:rsidP="00B973B4">
            <w:pPr>
              <w:pStyle w:val="af2"/>
              <w:spacing w:after="0"/>
              <w:jc w:val="center"/>
              <w:rPr>
                <w:sz w:val="16"/>
                <w:szCs w:val="16"/>
                <w:lang w:eastAsia="ko-KR"/>
              </w:rPr>
            </w:pPr>
            <w:r>
              <w:t>11.5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79D6A531" w14:textId="4C33C003" w:rsidR="00B973B4" w:rsidRPr="003E3CC8" w:rsidRDefault="00B973B4" w:rsidP="00B973B4">
            <w:pPr>
              <w:pStyle w:val="af2"/>
              <w:spacing w:after="0"/>
              <w:jc w:val="center"/>
              <w:rPr>
                <w:sz w:val="16"/>
                <w:szCs w:val="16"/>
                <w:lang w:eastAsia="ko-KR"/>
              </w:rPr>
            </w:pPr>
            <w:r>
              <w:t>11.5</w:t>
            </w:r>
          </w:p>
        </w:tc>
        <w:tc>
          <w:tcPr>
            <w:tcW w:w="419"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tcPr>
          <w:p w14:paraId="3A8C31C7" w14:textId="639386A6" w:rsidR="00B973B4" w:rsidRPr="003E3CC8" w:rsidRDefault="00B973B4" w:rsidP="00B973B4">
            <w:pPr>
              <w:pStyle w:val="af2"/>
              <w:spacing w:after="0"/>
              <w:jc w:val="center"/>
              <w:rPr>
                <w:sz w:val="16"/>
                <w:szCs w:val="16"/>
                <w:lang w:eastAsia="ko-KR"/>
              </w:rPr>
            </w:pPr>
            <w:r w:rsidRPr="00BD19D8">
              <w:t>12.0</w:t>
            </w:r>
          </w:p>
        </w:tc>
        <w:tc>
          <w:tcPr>
            <w:tcW w:w="418" w:type="pct"/>
            <w:tcBorders>
              <w:top w:val="single" w:sz="8" w:space="0" w:color="000000"/>
              <w:left w:val="single" w:sz="8" w:space="0" w:color="000000"/>
              <w:bottom w:val="single" w:sz="8" w:space="0" w:color="000000"/>
              <w:right w:val="single" w:sz="8" w:space="0" w:color="000000"/>
            </w:tcBorders>
            <w:shd w:val="clear" w:color="auto" w:fill="FFFFFF" w:themeFill="background1"/>
          </w:tcPr>
          <w:p w14:paraId="2F5E6534" w14:textId="43E705DB" w:rsidR="00B973B4" w:rsidRPr="003E3CC8" w:rsidRDefault="00B973B4" w:rsidP="00B973B4">
            <w:pPr>
              <w:pStyle w:val="af2"/>
              <w:spacing w:after="0"/>
              <w:jc w:val="center"/>
              <w:rPr>
                <w:sz w:val="16"/>
                <w:szCs w:val="16"/>
                <w:lang w:eastAsia="ko-KR"/>
              </w:rPr>
            </w:pPr>
            <w:r>
              <w:t>11.5</w:t>
            </w:r>
          </w:p>
        </w:tc>
        <w:tc>
          <w:tcPr>
            <w:tcW w:w="419"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tcPr>
          <w:p w14:paraId="535D416C" w14:textId="5E624D1E" w:rsidR="00B973B4" w:rsidRPr="003E3CC8" w:rsidRDefault="00B973B4" w:rsidP="00B973B4">
            <w:pPr>
              <w:pStyle w:val="af2"/>
              <w:spacing w:after="0"/>
              <w:jc w:val="center"/>
              <w:rPr>
                <w:sz w:val="16"/>
                <w:szCs w:val="16"/>
                <w:lang w:eastAsia="ko-KR"/>
              </w:rPr>
            </w:pPr>
            <w:r>
              <w:t>11.5</w:t>
            </w:r>
          </w:p>
        </w:tc>
        <w:tc>
          <w:tcPr>
            <w:tcW w:w="32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1" w:type="dxa"/>
              <w:left w:w="11" w:type="dxa"/>
              <w:bottom w:w="0" w:type="dxa"/>
              <w:right w:w="11" w:type="dxa"/>
            </w:tcMar>
          </w:tcPr>
          <w:p w14:paraId="3BA3BBA7" w14:textId="2DA180B9" w:rsidR="00B973B4" w:rsidRPr="00315B1E" w:rsidRDefault="00B973B4" w:rsidP="00B973B4">
            <w:pPr>
              <w:pStyle w:val="af2"/>
              <w:spacing w:after="0"/>
              <w:jc w:val="center"/>
              <w:rPr>
                <w:rFonts w:eastAsiaTheme="minorEastAsia"/>
                <w:sz w:val="16"/>
                <w:szCs w:val="16"/>
                <w:lang w:eastAsia="ko-KR"/>
              </w:rPr>
            </w:pPr>
            <w:r w:rsidRPr="00BD19D8">
              <w:t>12.0</w:t>
            </w:r>
          </w:p>
        </w:tc>
      </w:tr>
      <w:tr w:rsidR="000F2502" w:rsidRPr="003E3CC8" w14:paraId="3C8F63BD" w14:textId="77777777" w:rsidTr="000F2502">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152194D" w14:textId="77777777" w:rsidR="00B973B4" w:rsidRPr="003E3CC8" w:rsidRDefault="00B973B4" w:rsidP="00B973B4">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5A18C5E" w14:textId="77777777" w:rsidR="00B973B4" w:rsidRPr="003E3CC8" w:rsidRDefault="00B973B4" w:rsidP="00B973B4">
            <w:pPr>
              <w:pStyle w:val="af2"/>
              <w:spacing w:after="0"/>
              <w:jc w:val="center"/>
              <w:rPr>
                <w:sz w:val="16"/>
                <w:szCs w:val="16"/>
                <w:lang w:eastAsia="ko-KR"/>
              </w:rPr>
            </w:pPr>
            <w:r>
              <w:rPr>
                <w:sz w:val="16"/>
                <w:szCs w:val="16"/>
                <w:lang w:eastAsia="ko-KR"/>
              </w:rPr>
              <w:t>003R000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192D37B" w14:textId="77777777" w:rsidR="00B973B4" w:rsidRPr="003E3CC8" w:rsidRDefault="00B973B4" w:rsidP="00B973B4">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68C7EDA6" w14:textId="77777777" w:rsidR="00B973B4" w:rsidRPr="003E3CC8" w:rsidRDefault="00B973B4" w:rsidP="00B973B4">
            <w:pPr>
              <w:pStyle w:val="af2"/>
              <w:spacing w:after="0"/>
              <w:jc w:val="center"/>
              <w:rPr>
                <w:sz w:val="16"/>
                <w:szCs w:val="16"/>
                <w:lang w:eastAsia="ko-KR"/>
              </w:rPr>
            </w:pPr>
            <w:r>
              <w:rPr>
                <w:sz w:val="16"/>
                <w:szCs w:val="16"/>
                <w:lang w:eastAsia="ko-KR"/>
              </w:rPr>
              <w:t>001R105</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58F4DC95" w14:textId="12971386" w:rsidR="00B973B4" w:rsidRPr="003E3CC8" w:rsidRDefault="00B973B4" w:rsidP="00B973B4">
            <w:pPr>
              <w:pStyle w:val="af2"/>
              <w:spacing w:after="0"/>
              <w:jc w:val="center"/>
              <w:rPr>
                <w:sz w:val="16"/>
                <w:szCs w:val="16"/>
                <w:lang w:eastAsia="ko-KR"/>
              </w:rPr>
            </w:pPr>
            <w:r>
              <w:t>9.5</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44BF33D1" w14:textId="5AD5FE71" w:rsidR="00B973B4" w:rsidRPr="003E3CC8" w:rsidRDefault="00B973B4" w:rsidP="00B973B4">
            <w:pPr>
              <w:pStyle w:val="af2"/>
              <w:spacing w:after="0"/>
              <w:jc w:val="center"/>
              <w:rPr>
                <w:sz w:val="16"/>
                <w:szCs w:val="16"/>
                <w:lang w:eastAsia="ko-KR"/>
              </w:rPr>
            </w:pPr>
            <w:r w:rsidRPr="00C90457">
              <w:t>9.5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7633C425" w14:textId="3576C1BF" w:rsidR="00B973B4" w:rsidRPr="003E3CC8" w:rsidRDefault="00B973B4" w:rsidP="00B973B4">
            <w:pPr>
              <w:pStyle w:val="af2"/>
              <w:spacing w:after="0"/>
              <w:jc w:val="center"/>
              <w:rPr>
                <w:sz w:val="16"/>
                <w:szCs w:val="16"/>
                <w:lang w:eastAsia="ko-KR"/>
              </w:rPr>
            </w:pPr>
            <w:r w:rsidRPr="00C90457">
              <w:t>9.5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3AF8BCDF" w14:textId="43E8C27F" w:rsidR="00B973B4" w:rsidRPr="003E3CC8" w:rsidRDefault="00B973B4" w:rsidP="00B973B4">
            <w:pPr>
              <w:pStyle w:val="af2"/>
              <w:spacing w:after="0"/>
              <w:jc w:val="center"/>
              <w:rPr>
                <w:sz w:val="16"/>
                <w:szCs w:val="16"/>
                <w:lang w:eastAsia="ko-KR"/>
              </w:rPr>
            </w:pPr>
            <w:r w:rsidRPr="00C90457">
              <w:t>9.5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372938C" w14:textId="6B457B2E" w:rsidR="00B973B4" w:rsidRPr="003E3CC8" w:rsidRDefault="00B973B4" w:rsidP="00B973B4">
            <w:pPr>
              <w:pStyle w:val="af2"/>
              <w:spacing w:after="0"/>
              <w:jc w:val="center"/>
              <w:rPr>
                <w:sz w:val="16"/>
                <w:szCs w:val="16"/>
                <w:lang w:eastAsia="ko-KR"/>
              </w:rPr>
            </w:pPr>
            <w:r>
              <w:t>10.0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0D934837" w14:textId="375571EF" w:rsidR="00B973B4" w:rsidRPr="003E3CC8" w:rsidRDefault="00B973B4" w:rsidP="00B973B4">
            <w:pPr>
              <w:pStyle w:val="af2"/>
              <w:spacing w:after="0"/>
              <w:jc w:val="center"/>
              <w:rPr>
                <w:sz w:val="16"/>
                <w:szCs w:val="16"/>
                <w:lang w:eastAsia="ko-KR"/>
              </w:rPr>
            </w:pPr>
            <w:r w:rsidRPr="00341570">
              <w:t>10.0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6461E40" w14:textId="0B1140BE" w:rsidR="00B973B4" w:rsidRPr="003E3CC8" w:rsidRDefault="00B973B4" w:rsidP="00B973B4">
            <w:pPr>
              <w:pStyle w:val="af2"/>
              <w:spacing w:after="0"/>
              <w:jc w:val="center"/>
              <w:rPr>
                <w:sz w:val="16"/>
                <w:szCs w:val="16"/>
                <w:lang w:eastAsia="ko-KR"/>
              </w:rPr>
            </w:pPr>
            <w:r w:rsidRPr="00341570">
              <w:t>10.0</w:t>
            </w:r>
          </w:p>
        </w:tc>
        <w:tc>
          <w:tcPr>
            <w:tcW w:w="32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B0366E7" w14:textId="43E96AD8" w:rsidR="00B973B4" w:rsidRPr="003E3CC8" w:rsidRDefault="00B973B4" w:rsidP="00B973B4">
            <w:pPr>
              <w:pStyle w:val="af2"/>
              <w:spacing w:after="0"/>
              <w:jc w:val="center"/>
              <w:rPr>
                <w:sz w:val="16"/>
                <w:szCs w:val="16"/>
                <w:lang w:eastAsia="ko-KR"/>
              </w:rPr>
            </w:pPr>
            <w:r w:rsidRPr="00341570">
              <w:t>10.0</w:t>
            </w:r>
          </w:p>
        </w:tc>
      </w:tr>
      <w:tr w:rsidR="000F2502" w:rsidRPr="003E3CC8" w14:paraId="62FCD1D4" w14:textId="77777777" w:rsidTr="000F2502">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3F22FDC" w14:textId="77777777" w:rsidR="00B973B4" w:rsidRPr="003E3CC8" w:rsidRDefault="00B973B4" w:rsidP="00B973B4">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D2301D5" w14:textId="77777777" w:rsidR="00B973B4" w:rsidRPr="003E3CC8" w:rsidRDefault="00B973B4" w:rsidP="00B973B4">
            <w:pPr>
              <w:pStyle w:val="af2"/>
              <w:spacing w:after="0"/>
              <w:jc w:val="center"/>
              <w:rPr>
                <w:sz w:val="16"/>
                <w:szCs w:val="16"/>
                <w:lang w:eastAsia="ko-KR"/>
              </w:rPr>
            </w:pPr>
            <w:r>
              <w:rPr>
                <w:sz w:val="16"/>
                <w:szCs w:val="16"/>
                <w:lang w:eastAsia="ko-KR"/>
              </w:rPr>
              <w:t>007R000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30A2C56" w14:textId="77777777" w:rsidR="00B973B4" w:rsidRPr="003E3CC8" w:rsidRDefault="00B973B4" w:rsidP="00B973B4">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58539E8E" w14:textId="77777777" w:rsidR="00B973B4" w:rsidRPr="003E3CC8" w:rsidRDefault="00B973B4" w:rsidP="00B973B4">
            <w:pPr>
              <w:pStyle w:val="af2"/>
              <w:spacing w:after="0"/>
              <w:jc w:val="center"/>
              <w:rPr>
                <w:sz w:val="16"/>
                <w:szCs w:val="16"/>
                <w:lang w:eastAsia="ko-KR"/>
              </w:rPr>
            </w:pPr>
            <w:r>
              <w:rPr>
                <w:sz w:val="16"/>
                <w:szCs w:val="16"/>
                <w:lang w:eastAsia="ko-KR"/>
              </w:rPr>
              <w:t>001R105</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1AF69A16" w14:textId="60D962CA" w:rsidR="00B973B4" w:rsidRPr="003E3CC8" w:rsidRDefault="00B973B4" w:rsidP="00B973B4">
            <w:pPr>
              <w:pStyle w:val="af2"/>
              <w:spacing w:after="0"/>
              <w:jc w:val="center"/>
              <w:rPr>
                <w:sz w:val="16"/>
                <w:szCs w:val="16"/>
                <w:lang w:eastAsia="ko-KR"/>
              </w:rPr>
            </w:pPr>
            <w:r>
              <w:t>7.0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0181F212" w14:textId="07EB5FAA" w:rsidR="00B973B4" w:rsidRPr="003E3CC8" w:rsidRDefault="00B973B4" w:rsidP="00B973B4">
            <w:pPr>
              <w:pStyle w:val="af2"/>
              <w:spacing w:after="0"/>
              <w:jc w:val="center"/>
              <w:rPr>
                <w:sz w:val="16"/>
                <w:szCs w:val="16"/>
                <w:lang w:eastAsia="ko-KR"/>
              </w:rPr>
            </w:pPr>
            <w:r>
              <w:t>6.5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7130593A" w14:textId="4393C092" w:rsidR="00B973B4" w:rsidRPr="003E3CC8" w:rsidRDefault="00B973B4" w:rsidP="00B973B4">
            <w:pPr>
              <w:pStyle w:val="af2"/>
              <w:spacing w:after="0"/>
              <w:jc w:val="center"/>
              <w:rPr>
                <w:sz w:val="16"/>
                <w:szCs w:val="16"/>
                <w:lang w:eastAsia="ko-KR"/>
              </w:rPr>
            </w:pPr>
            <w:r w:rsidRPr="00BE03D3">
              <w:t>6.5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66DC0B38" w14:textId="02224D7F" w:rsidR="00B973B4" w:rsidRPr="003E3CC8" w:rsidRDefault="00B973B4" w:rsidP="00B973B4">
            <w:pPr>
              <w:pStyle w:val="af2"/>
              <w:spacing w:after="0"/>
              <w:jc w:val="center"/>
              <w:rPr>
                <w:sz w:val="16"/>
                <w:szCs w:val="16"/>
                <w:lang w:eastAsia="ko-KR"/>
              </w:rPr>
            </w:pPr>
            <w:r>
              <w:t>7.0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2A7402F" w14:textId="79E74F4A" w:rsidR="00B973B4" w:rsidRPr="003E3CC8" w:rsidRDefault="00B973B4" w:rsidP="00B973B4">
            <w:pPr>
              <w:pStyle w:val="af2"/>
              <w:spacing w:after="0"/>
              <w:jc w:val="center"/>
              <w:rPr>
                <w:sz w:val="16"/>
                <w:szCs w:val="16"/>
                <w:lang w:eastAsia="ko-KR"/>
              </w:rPr>
            </w:pPr>
            <w:r>
              <w:t>8.0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05560094" w14:textId="73867B99" w:rsidR="00B973B4" w:rsidRPr="003E3CC8" w:rsidRDefault="00B973B4" w:rsidP="00B973B4">
            <w:pPr>
              <w:pStyle w:val="af2"/>
              <w:spacing w:after="0"/>
              <w:jc w:val="center"/>
              <w:rPr>
                <w:sz w:val="16"/>
                <w:szCs w:val="16"/>
                <w:lang w:eastAsia="ko-KR"/>
              </w:rPr>
            </w:pPr>
            <w:r>
              <w:t>8</w:t>
            </w:r>
            <w:r w:rsidRPr="00D14A0B">
              <w:t>.0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F60D567" w14:textId="0D41CE90" w:rsidR="00B973B4" w:rsidRPr="003E3CC8" w:rsidRDefault="00B973B4" w:rsidP="00B973B4">
            <w:pPr>
              <w:pStyle w:val="af2"/>
              <w:spacing w:after="0"/>
              <w:jc w:val="center"/>
              <w:rPr>
                <w:sz w:val="16"/>
                <w:szCs w:val="16"/>
                <w:lang w:eastAsia="ko-KR"/>
              </w:rPr>
            </w:pPr>
            <w:r>
              <w:t>8</w:t>
            </w:r>
            <w:r w:rsidRPr="00D14A0B">
              <w:t>.0</w:t>
            </w:r>
          </w:p>
        </w:tc>
        <w:tc>
          <w:tcPr>
            <w:tcW w:w="32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0E7ADA1" w14:textId="3D4E3B87" w:rsidR="00B973B4" w:rsidRPr="003E3CC8" w:rsidRDefault="00B973B4" w:rsidP="00B973B4">
            <w:pPr>
              <w:pStyle w:val="af2"/>
              <w:spacing w:after="0"/>
              <w:jc w:val="center"/>
              <w:rPr>
                <w:sz w:val="16"/>
                <w:szCs w:val="16"/>
                <w:lang w:eastAsia="ko-KR"/>
              </w:rPr>
            </w:pPr>
            <w:r>
              <w:t>8</w:t>
            </w:r>
            <w:r w:rsidRPr="00D14A0B">
              <w:t>.0</w:t>
            </w:r>
          </w:p>
        </w:tc>
      </w:tr>
      <w:tr w:rsidR="000F2502" w:rsidRPr="003E3CC8" w14:paraId="5B44D521" w14:textId="77777777" w:rsidTr="000F2502">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80A91C7" w14:textId="77777777" w:rsidR="00B973B4" w:rsidRPr="003E3CC8" w:rsidRDefault="00B973B4" w:rsidP="00B973B4">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8873803" w14:textId="77777777" w:rsidR="00B973B4" w:rsidRPr="003E3CC8" w:rsidRDefault="00B973B4" w:rsidP="00B973B4">
            <w:pPr>
              <w:pStyle w:val="af2"/>
              <w:spacing w:after="0"/>
              <w:jc w:val="center"/>
              <w:rPr>
                <w:sz w:val="16"/>
                <w:szCs w:val="16"/>
                <w:lang w:eastAsia="ko-KR"/>
              </w:rPr>
            </w:pPr>
            <w:r>
              <w:rPr>
                <w:sz w:val="16"/>
                <w:szCs w:val="16"/>
                <w:lang w:eastAsia="ko-KR"/>
              </w:rPr>
              <w:t>010R000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67CB830" w14:textId="77777777" w:rsidR="00B973B4" w:rsidRPr="003E3CC8" w:rsidRDefault="00B973B4" w:rsidP="00B973B4">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19B2CEE6" w14:textId="77777777" w:rsidR="00B973B4" w:rsidRPr="003E3CC8" w:rsidRDefault="00B973B4" w:rsidP="00B973B4">
            <w:pPr>
              <w:pStyle w:val="af2"/>
              <w:spacing w:after="0"/>
              <w:jc w:val="center"/>
              <w:rPr>
                <w:sz w:val="16"/>
                <w:szCs w:val="16"/>
                <w:lang w:eastAsia="ko-KR"/>
              </w:rPr>
            </w:pPr>
            <w:r>
              <w:rPr>
                <w:sz w:val="16"/>
                <w:szCs w:val="16"/>
                <w:lang w:eastAsia="ko-KR"/>
              </w:rPr>
              <w:t>003R103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7BB80FA3" w14:textId="01D6874A" w:rsidR="00B973B4" w:rsidRPr="003E3CC8" w:rsidRDefault="00B973B4" w:rsidP="00B973B4">
            <w:pPr>
              <w:pStyle w:val="af2"/>
              <w:spacing w:after="0"/>
              <w:jc w:val="center"/>
              <w:rPr>
                <w:sz w:val="16"/>
                <w:szCs w:val="16"/>
                <w:lang w:eastAsia="ko-KR"/>
              </w:rPr>
            </w:pPr>
            <w:r>
              <w:t>6.5</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5F3CE85C" w14:textId="05ADE96C" w:rsidR="00B973B4" w:rsidRPr="003E3CC8" w:rsidRDefault="00B973B4" w:rsidP="00B973B4">
            <w:pPr>
              <w:pStyle w:val="af2"/>
              <w:spacing w:after="0"/>
              <w:jc w:val="center"/>
              <w:rPr>
                <w:sz w:val="16"/>
                <w:szCs w:val="16"/>
                <w:lang w:eastAsia="ko-KR"/>
              </w:rPr>
            </w:pPr>
            <w:r w:rsidRPr="00BE03D3">
              <w:t>6.5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3EAAECE9" w14:textId="6DC379CE" w:rsidR="00B973B4" w:rsidRPr="003E3CC8" w:rsidRDefault="00B973B4" w:rsidP="00B973B4">
            <w:pPr>
              <w:pStyle w:val="af2"/>
              <w:spacing w:after="0"/>
              <w:jc w:val="center"/>
              <w:rPr>
                <w:sz w:val="16"/>
                <w:szCs w:val="16"/>
                <w:lang w:eastAsia="ko-KR"/>
              </w:rPr>
            </w:pPr>
            <w:r w:rsidRPr="00BE03D3">
              <w:t>6.5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3E4F782B" w14:textId="43884E23" w:rsidR="00B973B4" w:rsidRPr="003E3CC8" w:rsidRDefault="00B973B4" w:rsidP="00B973B4">
            <w:pPr>
              <w:pStyle w:val="af2"/>
              <w:spacing w:after="0"/>
              <w:jc w:val="center"/>
              <w:rPr>
                <w:sz w:val="16"/>
                <w:szCs w:val="16"/>
                <w:lang w:eastAsia="ko-KR"/>
              </w:rPr>
            </w:pPr>
            <w:r w:rsidRPr="00BE03D3">
              <w:t>6.5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9C1D514" w14:textId="497697A4" w:rsidR="00B973B4" w:rsidRPr="003E3CC8" w:rsidRDefault="00B973B4" w:rsidP="00B973B4">
            <w:pPr>
              <w:pStyle w:val="af2"/>
              <w:spacing w:after="0"/>
              <w:jc w:val="center"/>
              <w:rPr>
                <w:sz w:val="16"/>
                <w:szCs w:val="16"/>
                <w:lang w:eastAsia="ko-KR"/>
              </w:rPr>
            </w:pPr>
            <w:r>
              <w:t>7.0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C18105E" w14:textId="0259E269" w:rsidR="00B973B4" w:rsidRPr="003E3CC8" w:rsidRDefault="00B973B4" w:rsidP="00B973B4">
            <w:pPr>
              <w:pStyle w:val="af2"/>
              <w:spacing w:after="0"/>
              <w:jc w:val="center"/>
              <w:rPr>
                <w:sz w:val="16"/>
                <w:szCs w:val="16"/>
                <w:lang w:eastAsia="ko-KR"/>
              </w:rPr>
            </w:pPr>
            <w:r w:rsidRPr="002E03EA">
              <w:t>7.0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238D783" w14:textId="7D909F41" w:rsidR="00B973B4" w:rsidRPr="003E3CC8" w:rsidRDefault="00B973B4" w:rsidP="00B973B4">
            <w:pPr>
              <w:pStyle w:val="af2"/>
              <w:spacing w:after="0"/>
              <w:jc w:val="center"/>
              <w:rPr>
                <w:sz w:val="16"/>
                <w:szCs w:val="16"/>
                <w:lang w:eastAsia="ko-KR"/>
              </w:rPr>
            </w:pPr>
            <w:r w:rsidRPr="002E03EA">
              <w:t>7.0</w:t>
            </w:r>
          </w:p>
        </w:tc>
        <w:tc>
          <w:tcPr>
            <w:tcW w:w="32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9B0B60D" w14:textId="4EC02B6E" w:rsidR="00B973B4" w:rsidRPr="003E3CC8" w:rsidRDefault="00B973B4" w:rsidP="00B973B4">
            <w:pPr>
              <w:pStyle w:val="af2"/>
              <w:spacing w:after="0"/>
              <w:jc w:val="center"/>
              <w:rPr>
                <w:sz w:val="16"/>
                <w:szCs w:val="16"/>
                <w:lang w:eastAsia="ko-KR"/>
              </w:rPr>
            </w:pPr>
            <w:r w:rsidRPr="002E03EA">
              <w:t>7.0</w:t>
            </w:r>
          </w:p>
        </w:tc>
      </w:tr>
      <w:tr w:rsidR="000F2502" w:rsidRPr="003E3CC8" w14:paraId="1505BF24" w14:textId="77777777" w:rsidTr="000F2502">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AB14CF8" w14:textId="77777777" w:rsidR="00B973B4" w:rsidRPr="003E3CC8" w:rsidRDefault="00B973B4" w:rsidP="00B973B4">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EE2BB34" w14:textId="77777777" w:rsidR="00B973B4" w:rsidRPr="003E3CC8" w:rsidRDefault="00B973B4" w:rsidP="00B973B4">
            <w:pPr>
              <w:pStyle w:val="af2"/>
              <w:spacing w:after="0"/>
              <w:jc w:val="center"/>
              <w:rPr>
                <w:sz w:val="16"/>
                <w:szCs w:val="16"/>
                <w:lang w:eastAsia="ko-KR"/>
              </w:rPr>
            </w:pPr>
            <w:r>
              <w:rPr>
                <w:sz w:val="16"/>
                <w:szCs w:val="16"/>
                <w:lang w:eastAsia="ko-KR"/>
              </w:rPr>
              <w:t>020R000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B34B67F" w14:textId="77777777" w:rsidR="00B973B4" w:rsidRPr="003E3CC8" w:rsidRDefault="00B973B4" w:rsidP="00B973B4">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104A02AD" w14:textId="77777777" w:rsidR="00B973B4" w:rsidRPr="003E3CC8" w:rsidRDefault="00B973B4" w:rsidP="00B973B4">
            <w:pPr>
              <w:pStyle w:val="af2"/>
              <w:spacing w:after="0"/>
              <w:jc w:val="center"/>
              <w:rPr>
                <w:sz w:val="16"/>
                <w:szCs w:val="16"/>
                <w:lang w:eastAsia="ko-KR"/>
              </w:rPr>
            </w:pPr>
            <w:r>
              <w:rPr>
                <w:sz w:val="16"/>
                <w:szCs w:val="16"/>
                <w:lang w:eastAsia="ko-KR"/>
              </w:rPr>
              <w:t>007R099</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025566D7" w14:textId="5478C4F1" w:rsidR="00B973B4" w:rsidRPr="003E3CC8" w:rsidRDefault="00B973B4" w:rsidP="00B973B4">
            <w:pPr>
              <w:pStyle w:val="af2"/>
              <w:spacing w:after="0"/>
              <w:jc w:val="center"/>
              <w:rPr>
                <w:sz w:val="16"/>
                <w:szCs w:val="16"/>
                <w:lang w:eastAsia="ko-KR"/>
              </w:rPr>
            </w:pPr>
            <w:r>
              <w:t>5.5</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2156FE3B" w14:textId="77B69144" w:rsidR="00B973B4" w:rsidRPr="003E3CC8" w:rsidRDefault="00B973B4" w:rsidP="00B973B4">
            <w:pPr>
              <w:pStyle w:val="af2"/>
              <w:spacing w:after="0"/>
              <w:jc w:val="center"/>
              <w:rPr>
                <w:sz w:val="16"/>
                <w:szCs w:val="16"/>
                <w:lang w:eastAsia="ko-KR"/>
              </w:rPr>
            </w:pPr>
            <w:r>
              <w:t>6.0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2163D2C9" w14:textId="5771DDDC" w:rsidR="00B973B4" w:rsidRPr="003E3CC8" w:rsidRDefault="00B973B4" w:rsidP="00B973B4">
            <w:pPr>
              <w:pStyle w:val="af2"/>
              <w:spacing w:after="0"/>
              <w:jc w:val="center"/>
              <w:rPr>
                <w:sz w:val="16"/>
                <w:szCs w:val="16"/>
                <w:lang w:eastAsia="ko-KR"/>
              </w:rPr>
            </w:pPr>
            <w:r>
              <w:t>6.0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0D9A4017" w14:textId="6732F0AB" w:rsidR="00B973B4" w:rsidRPr="003E3CC8" w:rsidRDefault="00B973B4" w:rsidP="00B973B4">
            <w:pPr>
              <w:pStyle w:val="af2"/>
              <w:spacing w:after="0"/>
              <w:jc w:val="center"/>
              <w:rPr>
                <w:sz w:val="16"/>
                <w:szCs w:val="16"/>
                <w:lang w:eastAsia="ko-KR"/>
              </w:rPr>
            </w:pPr>
            <w:r>
              <w:t>6.0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1996860" w14:textId="1A256664" w:rsidR="00B973B4" w:rsidRPr="003E3CC8" w:rsidRDefault="00B973B4" w:rsidP="00B973B4">
            <w:pPr>
              <w:pStyle w:val="af2"/>
              <w:spacing w:after="0"/>
              <w:jc w:val="center"/>
              <w:rPr>
                <w:sz w:val="16"/>
                <w:szCs w:val="16"/>
                <w:lang w:eastAsia="ko-KR"/>
              </w:rPr>
            </w:pPr>
            <w:r>
              <w:t>6.5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254629A8" w14:textId="5513E589" w:rsidR="00B973B4" w:rsidRPr="003E3CC8" w:rsidRDefault="00B973B4" w:rsidP="00B973B4">
            <w:pPr>
              <w:pStyle w:val="af2"/>
              <w:spacing w:after="0"/>
              <w:jc w:val="center"/>
              <w:rPr>
                <w:sz w:val="16"/>
                <w:szCs w:val="16"/>
                <w:lang w:eastAsia="ko-KR"/>
              </w:rPr>
            </w:pPr>
            <w:r w:rsidRPr="00BE03D3">
              <w:t>6.5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FB8D266" w14:textId="453A1B3C" w:rsidR="00B973B4" w:rsidRPr="003E3CC8" w:rsidRDefault="00B973B4" w:rsidP="00B973B4">
            <w:pPr>
              <w:pStyle w:val="af2"/>
              <w:spacing w:after="0"/>
              <w:jc w:val="center"/>
              <w:rPr>
                <w:sz w:val="16"/>
                <w:szCs w:val="16"/>
                <w:lang w:eastAsia="ko-KR"/>
              </w:rPr>
            </w:pPr>
            <w:r w:rsidRPr="00BE03D3">
              <w:t>6.5</w:t>
            </w:r>
          </w:p>
        </w:tc>
        <w:tc>
          <w:tcPr>
            <w:tcW w:w="32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06C47A8" w14:textId="1860EC4D" w:rsidR="00B973B4" w:rsidRPr="003E3CC8" w:rsidRDefault="00B973B4" w:rsidP="00B973B4">
            <w:pPr>
              <w:pStyle w:val="af2"/>
              <w:spacing w:after="0"/>
              <w:jc w:val="center"/>
              <w:rPr>
                <w:sz w:val="16"/>
                <w:szCs w:val="16"/>
                <w:lang w:eastAsia="ko-KR"/>
              </w:rPr>
            </w:pPr>
            <w:r w:rsidRPr="00BE03D3">
              <w:t>6.5</w:t>
            </w:r>
          </w:p>
        </w:tc>
      </w:tr>
      <w:tr w:rsidR="000F2502" w:rsidRPr="003E3CC8" w14:paraId="6BACE4D7" w14:textId="77777777" w:rsidTr="000F2502">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8828A05" w14:textId="77777777" w:rsidR="00B973B4" w:rsidRPr="003E3CC8" w:rsidRDefault="00B973B4" w:rsidP="00B973B4">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2F58F4C" w14:textId="77777777" w:rsidR="00B973B4" w:rsidRPr="003E3CC8" w:rsidRDefault="00B973B4" w:rsidP="00B973B4">
            <w:pPr>
              <w:pStyle w:val="af2"/>
              <w:spacing w:after="0"/>
              <w:jc w:val="center"/>
              <w:rPr>
                <w:sz w:val="16"/>
                <w:szCs w:val="16"/>
                <w:lang w:eastAsia="ko-KR"/>
              </w:rPr>
            </w:pPr>
            <w:r>
              <w:rPr>
                <w:sz w:val="16"/>
                <w:szCs w:val="16"/>
                <w:lang w:eastAsia="ko-KR"/>
              </w:rPr>
              <w:t>030R000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01873A45" w14:textId="77777777" w:rsidR="00B973B4" w:rsidRPr="003E3CC8" w:rsidRDefault="00B973B4" w:rsidP="00B973B4">
            <w:pPr>
              <w:pStyle w:val="af2"/>
              <w:spacing w:after="0"/>
              <w:jc w:val="center"/>
              <w:rPr>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3BD30C82" w14:textId="77777777" w:rsidR="00B973B4" w:rsidRPr="003E3CC8" w:rsidRDefault="00B973B4" w:rsidP="00B973B4">
            <w:pPr>
              <w:pStyle w:val="af2"/>
              <w:spacing w:after="0"/>
              <w:jc w:val="center"/>
              <w:rPr>
                <w:sz w:val="16"/>
                <w:szCs w:val="16"/>
                <w:lang w:eastAsia="ko-KR"/>
              </w:rPr>
            </w:pPr>
            <w:r>
              <w:rPr>
                <w:sz w:val="16"/>
                <w:szCs w:val="16"/>
                <w:lang w:eastAsia="ko-KR"/>
              </w:rPr>
              <w:t>010R096</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2A93ADD9" w14:textId="689594A0" w:rsidR="00B973B4" w:rsidRPr="003E3CC8" w:rsidRDefault="00B973B4" w:rsidP="00B973B4">
            <w:pPr>
              <w:pStyle w:val="af2"/>
              <w:spacing w:after="0"/>
              <w:jc w:val="center"/>
              <w:rPr>
                <w:sz w:val="16"/>
                <w:szCs w:val="16"/>
                <w:lang w:eastAsia="ko-KR"/>
              </w:rPr>
            </w:pPr>
            <w:r>
              <w:t>5.0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7E811BDF" w14:textId="6720D8B5" w:rsidR="00B973B4" w:rsidRPr="003E3CC8" w:rsidRDefault="00B973B4" w:rsidP="00B973B4">
            <w:pPr>
              <w:pStyle w:val="af2"/>
              <w:spacing w:after="0"/>
              <w:jc w:val="center"/>
              <w:rPr>
                <w:sz w:val="16"/>
                <w:szCs w:val="16"/>
                <w:lang w:eastAsia="ko-KR"/>
              </w:rPr>
            </w:pPr>
            <w:r>
              <w:t>5.0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3A172323" w14:textId="4C8F4FF6" w:rsidR="00B973B4" w:rsidRPr="003E3CC8" w:rsidRDefault="00B973B4" w:rsidP="00B973B4">
            <w:pPr>
              <w:pStyle w:val="af2"/>
              <w:spacing w:after="0"/>
              <w:jc w:val="center"/>
              <w:rPr>
                <w:sz w:val="16"/>
                <w:szCs w:val="16"/>
                <w:lang w:eastAsia="ko-KR"/>
              </w:rPr>
            </w:pPr>
            <w:r>
              <w:t>5.0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24ABC990" w14:textId="058E0AEA" w:rsidR="00B973B4" w:rsidRPr="003E3CC8" w:rsidRDefault="00B973B4" w:rsidP="00B973B4">
            <w:pPr>
              <w:pStyle w:val="af2"/>
              <w:spacing w:after="0"/>
              <w:jc w:val="center"/>
              <w:rPr>
                <w:sz w:val="16"/>
                <w:szCs w:val="16"/>
                <w:lang w:eastAsia="ko-KR"/>
              </w:rPr>
            </w:pPr>
            <w:r>
              <w:t>5.0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D60569A" w14:textId="37BEEFC3" w:rsidR="00B973B4" w:rsidRPr="003E3CC8" w:rsidRDefault="00B973B4" w:rsidP="00B973B4">
            <w:pPr>
              <w:pStyle w:val="af2"/>
              <w:spacing w:after="0"/>
              <w:jc w:val="center"/>
              <w:rPr>
                <w:sz w:val="16"/>
                <w:szCs w:val="16"/>
                <w:lang w:eastAsia="ko-KR"/>
              </w:rPr>
            </w:pPr>
            <w:r>
              <w:t>5.5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23E7421D" w14:textId="400FA1B0" w:rsidR="00B973B4" w:rsidRPr="003E3CC8" w:rsidRDefault="00B973B4" w:rsidP="00B973B4">
            <w:pPr>
              <w:pStyle w:val="af2"/>
              <w:spacing w:after="0"/>
              <w:jc w:val="center"/>
              <w:rPr>
                <w:sz w:val="16"/>
                <w:szCs w:val="16"/>
                <w:lang w:eastAsia="ko-KR"/>
              </w:rPr>
            </w:pPr>
            <w:r w:rsidRPr="00E54E52">
              <w:t>5.5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9E02939" w14:textId="3F8447A8" w:rsidR="00B973B4" w:rsidRPr="003E3CC8" w:rsidRDefault="00B973B4" w:rsidP="00B973B4">
            <w:pPr>
              <w:pStyle w:val="af2"/>
              <w:spacing w:after="0"/>
              <w:jc w:val="center"/>
              <w:rPr>
                <w:sz w:val="16"/>
                <w:szCs w:val="16"/>
                <w:lang w:eastAsia="ko-KR"/>
              </w:rPr>
            </w:pPr>
            <w:r w:rsidRPr="00E54E52">
              <w:t>5.5</w:t>
            </w:r>
          </w:p>
        </w:tc>
        <w:tc>
          <w:tcPr>
            <w:tcW w:w="32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79A75FB" w14:textId="6B0893ED" w:rsidR="00B973B4" w:rsidRPr="003E3CC8" w:rsidRDefault="00B973B4" w:rsidP="00B973B4">
            <w:pPr>
              <w:pStyle w:val="af2"/>
              <w:spacing w:after="0"/>
              <w:jc w:val="center"/>
              <w:rPr>
                <w:sz w:val="16"/>
                <w:szCs w:val="16"/>
                <w:lang w:eastAsia="ko-KR"/>
              </w:rPr>
            </w:pPr>
            <w:r>
              <w:t>6.0</w:t>
            </w:r>
          </w:p>
        </w:tc>
      </w:tr>
      <w:tr w:rsidR="000F2502" w:rsidRPr="003E3CC8" w14:paraId="01D44991" w14:textId="77777777" w:rsidTr="000F2502">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2D3F0F5" w14:textId="77777777" w:rsidR="00B973B4" w:rsidRPr="003E3CC8" w:rsidRDefault="00B973B4" w:rsidP="00B973B4">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7CFD3B9" w14:textId="77777777" w:rsidR="00B973B4" w:rsidRPr="003E3CC8" w:rsidRDefault="00B973B4" w:rsidP="00B973B4">
            <w:pPr>
              <w:pStyle w:val="af2"/>
              <w:spacing w:after="0"/>
              <w:jc w:val="center"/>
              <w:rPr>
                <w:sz w:val="16"/>
                <w:szCs w:val="16"/>
                <w:lang w:eastAsia="ko-KR"/>
              </w:rPr>
            </w:pPr>
            <w:r>
              <w:rPr>
                <w:sz w:val="16"/>
                <w:szCs w:val="16"/>
                <w:lang w:eastAsia="ko-KR"/>
              </w:rPr>
              <w:t>045R000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7AFA4F8C" w14:textId="77777777" w:rsidR="00B973B4" w:rsidRPr="003E3CC8" w:rsidRDefault="00B973B4" w:rsidP="00B973B4">
            <w:pPr>
              <w:pStyle w:val="af2"/>
              <w:spacing w:after="0"/>
              <w:jc w:val="center"/>
              <w:rPr>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6FCAAB10" w14:textId="77777777" w:rsidR="00B973B4" w:rsidRPr="003E3CC8" w:rsidRDefault="00B973B4" w:rsidP="00B973B4">
            <w:pPr>
              <w:pStyle w:val="af2"/>
              <w:spacing w:after="0"/>
              <w:jc w:val="center"/>
              <w:rPr>
                <w:sz w:val="16"/>
                <w:szCs w:val="16"/>
                <w:lang w:eastAsia="ko-KR"/>
              </w:rPr>
            </w:pPr>
            <w:r>
              <w:rPr>
                <w:sz w:val="16"/>
                <w:szCs w:val="16"/>
                <w:lang w:eastAsia="ko-KR"/>
              </w:rPr>
              <w:t>010R096</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4D1172BB" w14:textId="55B9C8E1" w:rsidR="00B973B4" w:rsidRPr="003E3CC8" w:rsidRDefault="00B973B4" w:rsidP="00B973B4">
            <w:pPr>
              <w:pStyle w:val="af2"/>
              <w:spacing w:after="0"/>
              <w:jc w:val="center"/>
              <w:rPr>
                <w:sz w:val="16"/>
                <w:szCs w:val="16"/>
                <w:lang w:eastAsia="ko-KR"/>
              </w:rPr>
            </w:pPr>
            <w:r>
              <w:t>4.0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316B5BC2" w14:textId="1F897779" w:rsidR="00B973B4" w:rsidRPr="003E3CC8" w:rsidRDefault="00B973B4" w:rsidP="00B973B4">
            <w:pPr>
              <w:pStyle w:val="af2"/>
              <w:spacing w:after="0"/>
              <w:jc w:val="center"/>
              <w:rPr>
                <w:sz w:val="16"/>
                <w:szCs w:val="16"/>
                <w:lang w:eastAsia="ko-KR"/>
              </w:rPr>
            </w:pPr>
            <w:r>
              <w:t>4.0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7EABE38F" w14:textId="415E390F" w:rsidR="00B973B4" w:rsidRPr="003E3CC8" w:rsidRDefault="00B973B4" w:rsidP="00B973B4">
            <w:pPr>
              <w:pStyle w:val="af2"/>
              <w:spacing w:after="0"/>
              <w:jc w:val="center"/>
              <w:rPr>
                <w:sz w:val="16"/>
                <w:szCs w:val="16"/>
                <w:lang w:eastAsia="ko-KR"/>
              </w:rPr>
            </w:pPr>
            <w:r>
              <w:t>4.5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2345ED19" w14:textId="1264BC3D" w:rsidR="00B973B4" w:rsidRPr="003E3CC8" w:rsidRDefault="00B973B4" w:rsidP="00B973B4">
            <w:pPr>
              <w:pStyle w:val="af2"/>
              <w:spacing w:after="0"/>
              <w:jc w:val="center"/>
              <w:rPr>
                <w:sz w:val="16"/>
                <w:szCs w:val="16"/>
                <w:lang w:eastAsia="ko-KR"/>
              </w:rPr>
            </w:pPr>
            <w:r>
              <w:t>4.5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CA58D35" w14:textId="670A6EEB" w:rsidR="00B973B4" w:rsidRPr="003E3CC8" w:rsidRDefault="00B973B4" w:rsidP="00B973B4">
            <w:pPr>
              <w:pStyle w:val="af2"/>
              <w:spacing w:after="0"/>
              <w:jc w:val="center"/>
              <w:rPr>
                <w:sz w:val="16"/>
                <w:szCs w:val="16"/>
                <w:lang w:eastAsia="ko-KR"/>
              </w:rPr>
            </w:pPr>
            <w:r>
              <w:t>5.0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0626FBC8" w14:textId="386DA671" w:rsidR="00B973B4" w:rsidRPr="003E3CC8" w:rsidRDefault="00B973B4" w:rsidP="00B973B4">
            <w:pPr>
              <w:pStyle w:val="af2"/>
              <w:spacing w:after="0"/>
              <w:jc w:val="center"/>
              <w:rPr>
                <w:sz w:val="16"/>
                <w:szCs w:val="16"/>
                <w:lang w:eastAsia="ko-KR"/>
              </w:rPr>
            </w:pPr>
            <w:r>
              <w:t>5.0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095CCBF" w14:textId="01C58A01" w:rsidR="00B973B4" w:rsidRPr="003E3CC8" w:rsidRDefault="00B973B4" w:rsidP="00B973B4">
            <w:pPr>
              <w:pStyle w:val="af2"/>
              <w:spacing w:after="0"/>
              <w:jc w:val="center"/>
              <w:rPr>
                <w:sz w:val="16"/>
                <w:szCs w:val="16"/>
                <w:lang w:eastAsia="ko-KR"/>
              </w:rPr>
            </w:pPr>
            <w:r>
              <w:t>5.0</w:t>
            </w:r>
          </w:p>
        </w:tc>
        <w:tc>
          <w:tcPr>
            <w:tcW w:w="32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DDC91DB" w14:textId="116C5B6E" w:rsidR="00B973B4" w:rsidRPr="003E3CC8" w:rsidRDefault="00B973B4" w:rsidP="00B973B4">
            <w:pPr>
              <w:pStyle w:val="af2"/>
              <w:spacing w:after="0"/>
              <w:jc w:val="center"/>
              <w:rPr>
                <w:sz w:val="16"/>
                <w:szCs w:val="16"/>
                <w:lang w:eastAsia="ko-KR"/>
              </w:rPr>
            </w:pPr>
            <w:r>
              <w:t>6.0</w:t>
            </w:r>
          </w:p>
        </w:tc>
      </w:tr>
      <w:tr w:rsidR="000F2502" w:rsidRPr="003E3CC8" w14:paraId="632A9AB5" w14:textId="77777777" w:rsidTr="000F2502">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816EC55" w14:textId="77777777" w:rsidR="00B973B4" w:rsidRPr="003E3CC8" w:rsidRDefault="00B973B4" w:rsidP="00B973B4">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2755C9D" w14:textId="77777777" w:rsidR="00B973B4" w:rsidRPr="003E3CC8" w:rsidRDefault="00B973B4" w:rsidP="00B973B4">
            <w:pPr>
              <w:pStyle w:val="af2"/>
              <w:spacing w:after="0"/>
              <w:jc w:val="center"/>
              <w:rPr>
                <w:sz w:val="16"/>
                <w:szCs w:val="16"/>
                <w:lang w:eastAsia="ko-KR"/>
              </w:rPr>
            </w:pPr>
            <w:r>
              <w:rPr>
                <w:sz w:val="16"/>
                <w:szCs w:val="16"/>
                <w:lang w:eastAsia="ko-KR"/>
              </w:rPr>
              <w:t>060R000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B6EB472" w14:textId="77777777" w:rsidR="00B973B4" w:rsidRPr="003E3CC8" w:rsidRDefault="00B973B4" w:rsidP="00B973B4">
            <w:pPr>
              <w:pStyle w:val="af2"/>
              <w:spacing w:after="0"/>
              <w:jc w:val="center"/>
              <w:rPr>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410D6935" w14:textId="77777777" w:rsidR="00B973B4" w:rsidRPr="003E3CC8" w:rsidRDefault="00B973B4" w:rsidP="00B973B4">
            <w:pPr>
              <w:pStyle w:val="af2"/>
              <w:spacing w:after="0"/>
              <w:jc w:val="center"/>
              <w:rPr>
                <w:sz w:val="16"/>
                <w:szCs w:val="16"/>
                <w:lang w:eastAsia="ko-KR"/>
              </w:rPr>
            </w:pPr>
            <w:r>
              <w:rPr>
                <w:sz w:val="16"/>
                <w:szCs w:val="16"/>
                <w:lang w:eastAsia="ko-KR"/>
              </w:rPr>
              <w:t>010R096</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3A89F065" w14:textId="08E5E757" w:rsidR="00B973B4" w:rsidRPr="003E3CC8" w:rsidRDefault="00B973B4" w:rsidP="00B973B4">
            <w:pPr>
              <w:pStyle w:val="af2"/>
              <w:spacing w:after="0"/>
              <w:jc w:val="center"/>
              <w:rPr>
                <w:sz w:val="16"/>
                <w:szCs w:val="16"/>
                <w:lang w:eastAsia="ko-KR"/>
              </w:rPr>
            </w:pPr>
            <w:r>
              <w:t>3.5</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58D819DF" w14:textId="58A726BA" w:rsidR="00B973B4" w:rsidRPr="003E3CC8" w:rsidRDefault="00B973B4" w:rsidP="00B973B4">
            <w:pPr>
              <w:pStyle w:val="af2"/>
              <w:spacing w:after="0"/>
              <w:jc w:val="center"/>
              <w:rPr>
                <w:sz w:val="16"/>
                <w:szCs w:val="16"/>
                <w:lang w:eastAsia="ko-KR"/>
              </w:rPr>
            </w:pPr>
            <w:r>
              <w:t>3.5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75656F47" w14:textId="63FB7289" w:rsidR="00B973B4" w:rsidRPr="003E3CC8" w:rsidRDefault="00B973B4" w:rsidP="00B973B4">
            <w:pPr>
              <w:pStyle w:val="af2"/>
              <w:spacing w:after="0"/>
              <w:jc w:val="center"/>
              <w:rPr>
                <w:sz w:val="16"/>
                <w:szCs w:val="16"/>
                <w:lang w:eastAsia="ko-KR"/>
              </w:rPr>
            </w:pPr>
            <w:r>
              <w:t>3.5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4F6AECE1" w14:textId="1D5AA4AC" w:rsidR="00B973B4" w:rsidRPr="003E3CC8" w:rsidRDefault="00B973B4" w:rsidP="00B973B4">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40E57C4" w14:textId="6CEA0D45" w:rsidR="00B973B4" w:rsidRPr="003E3CC8" w:rsidRDefault="00B973B4" w:rsidP="00B973B4">
            <w:pPr>
              <w:pStyle w:val="af2"/>
              <w:spacing w:after="0"/>
              <w:jc w:val="center"/>
              <w:rPr>
                <w:sz w:val="16"/>
                <w:szCs w:val="16"/>
                <w:lang w:eastAsia="ko-KR"/>
              </w:rPr>
            </w:pPr>
            <w:r>
              <w:t>5.0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4549E6D9" w14:textId="6A240C78" w:rsidR="00B973B4" w:rsidRPr="003E3CC8" w:rsidRDefault="00B973B4" w:rsidP="00B973B4">
            <w:pPr>
              <w:pStyle w:val="af2"/>
              <w:spacing w:after="0"/>
              <w:jc w:val="center"/>
              <w:rPr>
                <w:sz w:val="16"/>
                <w:szCs w:val="16"/>
                <w:lang w:eastAsia="ko-KR"/>
              </w:rPr>
            </w:pPr>
            <w:r>
              <w:t>5.0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F29FB35" w14:textId="72F54004" w:rsidR="00B973B4" w:rsidRPr="003E3CC8" w:rsidRDefault="00B973B4" w:rsidP="00B973B4">
            <w:pPr>
              <w:pStyle w:val="af2"/>
              <w:spacing w:after="0"/>
              <w:jc w:val="center"/>
              <w:rPr>
                <w:sz w:val="16"/>
                <w:szCs w:val="16"/>
                <w:lang w:eastAsia="ko-KR"/>
              </w:rPr>
            </w:pPr>
            <w:r>
              <w:t>5.0</w:t>
            </w:r>
          </w:p>
        </w:tc>
        <w:tc>
          <w:tcPr>
            <w:tcW w:w="32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896FB11" w14:textId="7825DA69" w:rsidR="00B973B4" w:rsidRPr="003E3CC8" w:rsidRDefault="00B973B4" w:rsidP="00B973B4">
            <w:pPr>
              <w:pStyle w:val="af2"/>
              <w:spacing w:after="0"/>
              <w:jc w:val="center"/>
              <w:rPr>
                <w:sz w:val="16"/>
                <w:szCs w:val="16"/>
                <w:lang w:eastAsia="ko-KR"/>
              </w:rPr>
            </w:pPr>
            <w:r>
              <w:t>6.0</w:t>
            </w:r>
          </w:p>
        </w:tc>
      </w:tr>
      <w:tr w:rsidR="000F2502" w:rsidRPr="003E3CC8" w14:paraId="2CDB326D" w14:textId="77777777" w:rsidTr="000F2502">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47E024B" w14:textId="77777777" w:rsidR="00B973B4" w:rsidRPr="003E3CC8" w:rsidRDefault="00B973B4" w:rsidP="00B973B4">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12AF0B5" w14:textId="77777777" w:rsidR="00B973B4" w:rsidRPr="003E3CC8" w:rsidRDefault="00B973B4" w:rsidP="00B973B4">
            <w:pPr>
              <w:pStyle w:val="af2"/>
              <w:spacing w:after="0"/>
              <w:jc w:val="center"/>
              <w:rPr>
                <w:sz w:val="16"/>
                <w:szCs w:val="16"/>
                <w:lang w:eastAsia="ko-KR"/>
              </w:rPr>
            </w:pPr>
            <w:r>
              <w:rPr>
                <w:sz w:val="16"/>
                <w:szCs w:val="16"/>
                <w:lang w:eastAsia="ko-KR"/>
              </w:rPr>
              <w:t>075R000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0761142B" w14:textId="77777777" w:rsidR="00B973B4" w:rsidRPr="003E3CC8" w:rsidRDefault="00B973B4" w:rsidP="00B973B4">
            <w:pPr>
              <w:pStyle w:val="af2"/>
              <w:spacing w:after="0"/>
              <w:jc w:val="center"/>
              <w:rPr>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324F62E1" w14:textId="77777777" w:rsidR="00B973B4" w:rsidRPr="003E3CC8" w:rsidRDefault="00B973B4" w:rsidP="00B973B4">
            <w:pPr>
              <w:pStyle w:val="af2"/>
              <w:spacing w:after="0"/>
              <w:jc w:val="center"/>
              <w:rPr>
                <w:sz w:val="16"/>
                <w:szCs w:val="16"/>
                <w:lang w:eastAsia="ko-KR"/>
              </w:rPr>
            </w:pPr>
            <w:r>
              <w:rPr>
                <w:sz w:val="16"/>
                <w:szCs w:val="16"/>
                <w:lang w:eastAsia="ko-KR"/>
              </w:rPr>
              <w:t>020R086</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A91207D" w14:textId="136DBF39" w:rsidR="00B973B4" w:rsidRPr="003E3CC8" w:rsidRDefault="00B973B4" w:rsidP="00B973B4">
            <w:pPr>
              <w:pStyle w:val="af2"/>
              <w:spacing w:after="0"/>
              <w:jc w:val="center"/>
              <w:rPr>
                <w:sz w:val="16"/>
                <w:szCs w:val="16"/>
                <w:lang w:eastAsia="ko-KR"/>
              </w:rPr>
            </w:pPr>
            <w:r>
              <w:t>3.5</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1C983195" w14:textId="04FE09F1" w:rsidR="00B973B4" w:rsidRPr="003E3CC8" w:rsidRDefault="00B973B4" w:rsidP="00B973B4">
            <w:pPr>
              <w:pStyle w:val="af2"/>
              <w:spacing w:after="0"/>
              <w:jc w:val="center"/>
              <w:rPr>
                <w:sz w:val="16"/>
                <w:szCs w:val="16"/>
                <w:lang w:eastAsia="ko-KR"/>
              </w:rPr>
            </w:pPr>
            <w:r>
              <w:t>4.0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15B2D043" w14:textId="4378BF3A" w:rsidR="00B973B4" w:rsidRPr="003E3CC8" w:rsidRDefault="00B973B4" w:rsidP="00B973B4">
            <w:pPr>
              <w:pStyle w:val="af2"/>
              <w:spacing w:after="0"/>
              <w:jc w:val="center"/>
              <w:rPr>
                <w:sz w:val="16"/>
                <w:szCs w:val="16"/>
                <w:lang w:eastAsia="ko-KR"/>
              </w:rPr>
            </w:pPr>
            <w:r>
              <w:t>4.0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07EC577C" w14:textId="4070FDA3" w:rsidR="00B973B4" w:rsidRPr="003E3CC8" w:rsidRDefault="00B973B4" w:rsidP="00B973B4">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0E4EBEB" w14:textId="56DE69A2" w:rsidR="00B973B4" w:rsidRPr="003E3CC8" w:rsidRDefault="00B973B4" w:rsidP="00B973B4">
            <w:pPr>
              <w:pStyle w:val="af2"/>
              <w:spacing w:after="0"/>
              <w:jc w:val="center"/>
              <w:rPr>
                <w:sz w:val="16"/>
                <w:szCs w:val="16"/>
                <w:lang w:eastAsia="ko-KR"/>
              </w:rPr>
            </w:pPr>
            <w:r>
              <w:t>5.0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393B4EDE" w14:textId="3DD93750" w:rsidR="00B973B4" w:rsidRPr="003E3CC8" w:rsidRDefault="00B973B4" w:rsidP="00B973B4">
            <w:pPr>
              <w:pStyle w:val="af2"/>
              <w:spacing w:after="0"/>
              <w:jc w:val="center"/>
              <w:rPr>
                <w:sz w:val="16"/>
                <w:szCs w:val="16"/>
                <w:lang w:eastAsia="ko-KR"/>
              </w:rPr>
            </w:pPr>
            <w:r>
              <w:t>5.0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34D72D7" w14:textId="179F2DEC" w:rsidR="00B973B4" w:rsidRPr="003E3CC8" w:rsidRDefault="00B973B4" w:rsidP="00B973B4">
            <w:pPr>
              <w:pStyle w:val="af2"/>
              <w:spacing w:after="0"/>
              <w:jc w:val="center"/>
              <w:rPr>
                <w:sz w:val="16"/>
                <w:szCs w:val="16"/>
                <w:lang w:eastAsia="ko-KR"/>
              </w:rPr>
            </w:pPr>
            <w:r>
              <w:t>5.0</w:t>
            </w:r>
          </w:p>
        </w:tc>
        <w:tc>
          <w:tcPr>
            <w:tcW w:w="32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D3B73ED" w14:textId="4377D1F1" w:rsidR="00B973B4" w:rsidRPr="003E3CC8" w:rsidRDefault="00B973B4" w:rsidP="00B973B4">
            <w:pPr>
              <w:pStyle w:val="af2"/>
              <w:spacing w:after="0"/>
              <w:jc w:val="center"/>
              <w:rPr>
                <w:sz w:val="16"/>
                <w:szCs w:val="16"/>
                <w:lang w:eastAsia="ko-KR"/>
              </w:rPr>
            </w:pPr>
            <w:r>
              <w:t>6.0</w:t>
            </w:r>
          </w:p>
        </w:tc>
      </w:tr>
      <w:tr w:rsidR="000F2502" w:rsidRPr="003E3CC8" w14:paraId="1D0123BB" w14:textId="77777777" w:rsidTr="000F2502">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02A4594" w14:textId="77777777" w:rsidR="00B973B4" w:rsidRPr="003E3CC8" w:rsidRDefault="00B973B4" w:rsidP="00B973B4">
            <w:pPr>
              <w:pStyle w:val="af2"/>
              <w:spacing w:after="0"/>
              <w:jc w:val="center"/>
              <w:rPr>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0BC31A2" w14:textId="77777777" w:rsidR="00B973B4" w:rsidRPr="003E3CC8" w:rsidRDefault="00B973B4" w:rsidP="00B973B4">
            <w:pPr>
              <w:pStyle w:val="af2"/>
              <w:spacing w:after="0"/>
              <w:jc w:val="center"/>
              <w:rPr>
                <w:sz w:val="16"/>
                <w:szCs w:val="16"/>
                <w:lang w:eastAsia="ko-KR"/>
              </w:rPr>
            </w:pPr>
            <w:r>
              <w:rPr>
                <w:sz w:val="16"/>
                <w:szCs w:val="16"/>
                <w:lang w:eastAsia="ko-KR"/>
              </w:rPr>
              <w:t>090R000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6EC8D8DC" w14:textId="77777777" w:rsidR="00B973B4" w:rsidRPr="003E3CC8" w:rsidRDefault="00B973B4" w:rsidP="00B973B4">
            <w:pPr>
              <w:pStyle w:val="af2"/>
              <w:spacing w:after="0"/>
              <w:jc w:val="center"/>
              <w:rPr>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2A3454ED" w14:textId="77777777" w:rsidR="00B973B4" w:rsidRPr="003E3CC8" w:rsidRDefault="00B973B4" w:rsidP="00B973B4">
            <w:pPr>
              <w:pStyle w:val="af2"/>
              <w:spacing w:after="0"/>
              <w:jc w:val="center"/>
              <w:rPr>
                <w:sz w:val="16"/>
                <w:szCs w:val="16"/>
                <w:lang w:eastAsia="ko-KR"/>
              </w:rPr>
            </w:pPr>
            <w:r>
              <w:rPr>
                <w:sz w:val="16"/>
                <w:szCs w:val="16"/>
                <w:lang w:eastAsia="ko-KR"/>
              </w:rPr>
              <w:t>030R076</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4AADC3E" w14:textId="10F32E12" w:rsidR="00B973B4" w:rsidRPr="003E3CC8" w:rsidRDefault="00B973B4" w:rsidP="00B973B4">
            <w:pPr>
              <w:pStyle w:val="af2"/>
              <w:spacing w:after="0"/>
              <w:jc w:val="center"/>
              <w:rPr>
                <w:sz w:val="16"/>
                <w:szCs w:val="16"/>
                <w:lang w:eastAsia="ko-KR"/>
              </w:rPr>
            </w:pPr>
            <w:r>
              <w:t>3.5</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19D00FB1" w14:textId="649D00E1" w:rsidR="00B973B4" w:rsidRPr="003E3CC8" w:rsidRDefault="00B973B4" w:rsidP="00B973B4">
            <w:pPr>
              <w:pStyle w:val="af2"/>
              <w:spacing w:after="0"/>
              <w:jc w:val="center"/>
              <w:rPr>
                <w:sz w:val="16"/>
                <w:szCs w:val="16"/>
                <w:lang w:eastAsia="ko-KR"/>
              </w:rPr>
            </w:pPr>
            <w:r>
              <w:t>4.0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5DF6B29F" w14:textId="4FC9CA8E" w:rsidR="00B973B4" w:rsidRPr="003E3CC8" w:rsidRDefault="00B973B4" w:rsidP="00B973B4">
            <w:pPr>
              <w:pStyle w:val="af2"/>
              <w:spacing w:after="0"/>
              <w:jc w:val="center"/>
              <w:rPr>
                <w:sz w:val="16"/>
                <w:szCs w:val="16"/>
                <w:lang w:eastAsia="ko-KR"/>
              </w:rPr>
            </w:pPr>
            <w:r>
              <w:t>4.0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5C2F55E0" w14:textId="5C14C89D" w:rsidR="00B973B4" w:rsidRPr="003E3CC8" w:rsidRDefault="00B973B4" w:rsidP="00B973B4">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EFE6398" w14:textId="1D8DE666" w:rsidR="00B973B4" w:rsidRPr="003E3CC8" w:rsidRDefault="00B973B4" w:rsidP="00B973B4">
            <w:pPr>
              <w:pStyle w:val="af2"/>
              <w:spacing w:after="0"/>
              <w:jc w:val="center"/>
              <w:rPr>
                <w:sz w:val="16"/>
                <w:szCs w:val="16"/>
                <w:lang w:eastAsia="ko-KR"/>
              </w:rPr>
            </w:pPr>
            <w:r>
              <w:t>5.0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203F834E" w14:textId="309A2AA9" w:rsidR="00B973B4" w:rsidRPr="003E3CC8" w:rsidRDefault="00B973B4" w:rsidP="00B973B4">
            <w:pPr>
              <w:pStyle w:val="af2"/>
              <w:spacing w:after="0"/>
              <w:jc w:val="center"/>
              <w:rPr>
                <w:sz w:val="16"/>
                <w:szCs w:val="16"/>
                <w:lang w:eastAsia="ko-KR"/>
              </w:rPr>
            </w:pPr>
            <w:r>
              <w:t>5.0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F9D0CF2" w14:textId="7144F2C3" w:rsidR="00B973B4" w:rsidRPr="003E3CC8" w:rsidRDefault="00B973B4" w:rsidP="00B973B4">
            <w:pPr>
              <w:pStyle w:val="af2"/>
              <w:spacing w:after="0"/>
              <w:jc w:val="center"/>
              <w:rPr>
                <w:sz w:val="16"/>
                <w:szCs w:val="16"/>
                <w:lang w:eastAsia="ko-KR"/>
              </w:rPr>
            </w:pPr>
            <w:r>
              <w:t>5.0</w:t>
            </w:r>
          </w:p>
        </w:tc>
        <w:tc>
          <w:tcPr>
            <w:tcW w:w="32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7066FF1" w14:textId="1EE9CE4D" w:rsidR="00B973B4" w:rsidRPr="003E3CC8" w:rsidRDefault="00B973B4" w:rsidP="00B973B4">
            <w:pPr>
              <w:pStyle w:val="af2"/>
              <w:spacing w:after="0"/>
              <w:jc w:val="center"/>
              <w:rPr>
                <w:sz w:val="16"/>
                <w:szCs w:val="16"/>
                <w:lang w:eastAsia="ko-KR"/>
              </w:rPr>
            </w:pPr>
            <w:r>
              <w:t>6.0</w:t>
            </w:r>
          </w:p>
        </w:tc>
      </w:tr>
      <w:tr w:rsidR="000F2502" w:rsidRPr="003E3CC8" w14:paraId="2DC048DD" w14:textId="77777777" w:rsidTr="000F2502">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FC472BB" w14:textId="77777777" w:rsidR="00B973B4" w:rsidRPr="003E3CC8" w:rsidRDefault="00B973B4" w:rsidP="00B973B4">
            <w:pPr>
              <w:pStyle w:val="af2"/>
              <w:spacing w:after="0"/>
              <w:jc w:val="center"/>
              <w:rPr>
                <w:b/>
                <w:bCs/>
                <w:sz w:val="16"/>
                <w:szCs w:val="16"/>
                <w:lang w:eastAsia="ko-KR"/>
              </w:rPr>
            </w:pPr>
            <w:r w:rsidRPr="003E3CC8">
              <w:rPr>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E7259CF" w14:textId="77777777" w:rsidR="00B973B4" w:rsidRDefault="00B973B4" w:rsidP="00B973B4">
            <w:pPr>
              <w:pStyle w:val="af2"/>
              <w:spacing w:after="0"/>
              <w:jc w:val="center"/>
              <w:rPr>
                <w:sz w:val="16"/>
                <w:szCs w:val="16"/>
                <w:lang w:eastAsia="ko-KR"/>
              </w:rPr>
            </w:pPr>
            <w:r>
              <w:rPr>
                <w:sz w:val="16"/>
                <w:szCs w:val="16"/>
                <w:lang w:eastAsia="ko-KR"/>
              </w:rPr>
              <w:t>106R000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3EC26ED" w14:textId="77777777" w:rsidR="00B973B4" w:rsidRPr="00D52C3E" w:rsidRDefault="00B973B4" w:rsidP="00B973B4">
            <w:pPr>
              <w:pStyle w:val="af2"/>
              <w:spacing w:after="0"/>
              <w:jc w:val="center"/>
              <w:rPr>
                <w:b/>
                <w:bCs/>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559E2BF0" w14:textId="77777777" w:rsidR="00B973B4" w:rsidRDefault="00B973B4" w:rsidP="00B973B4">
            <w:pPr>
              <w:pStyle w:val="af2"/>
              <w:spacing w:after="0"/>
              <w:jc w:val="center"/>
              <w:rPr>
                <w:sz w:val="16"/>
                <w:szCs w:val="16"/>
                <w:lang w:eastAsia="ko-KR"/>
              </w:rPr>
            </w:pPr>
            <w:r>
              <w:rPr>
                <w:sz w:val="16"/>
                <w:szCs w:val="16"/>
                <w:lang w:eastAsia="ko-KR"/>
              </w:rPr>
              <w:t>050R056</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00867DC" w14:textId="7CFF8E7F" w:rsidR="00B973B4" w:rsidRPr="003E3CC8" w:rsidRDefault="00B973B4" w:rsidP="00B973B4">
            <w:pPr>
              <w:pStyle w:val="af2"/>
              <w:spacing w:after="0"/>
              <w:jc w:val="center"/>
              <w:rPr>
                <w:sz w:val="16"/>
                <w:szCs w:val="16"/>
                <w:lang w:eastAsia="ko-KR"/>
              </w:rPr>
            </w:pPr>
            <w:r>
              <w:t>3.5</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4D853C50" w14:textId="7B54CB4F" w:rsidR="00B973B4" w:rsidRPr="003E3CC8" w:rsidRDefault="00B973B4" w:rsidP="00B973B4">
            <w:pPr>
              <w:pStyle w:val="af2"/>
              <w:spacing w:after="0"/>
              <w:jc w:val="center"/>
              <w:rPr>
                <w:sz w:val="16"/>
                <w:szCs w:val="16"/>
                <w:lang w:eastAsia="ko-KR"/>
              </w:rPr>
            </w:pPr>
            <w:r>
              <w:t>4.0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0B67974B" w14:textId="075491B4" w:rsidR="00B973B4" w:rsidRPr="003E3CC8" w:rsidRDefault="00B973B4" w:rsidP="00B973B4">
            <w:pPr>
              <w:pStyle w:val="af2"/>
              <w:spacing w:after="0"/>
              <w:jc w:val="center"/>
              <w:rPr>
                <w:sz w:val="16"/>
                <w:szCs w:val="16"/>
                <w:lang w:eastAsia="ko-KR"/>
              </w:rPr>
            </w:pPr>
            <w:r>
              <w:t>4.0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2023BDA3" w14:textId="3BC06940" w:rsidR="00B973B4" w:rsidRPr="003E3CC8" w:rsidRDefault="00B973B4" w:rsidP="00B973B4">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62EE232" w14:textId="22D65B1A" w:rsidR="00B973B4" w:rsidRPr="003E3CC8" w:rsidRDefault="00B973B4" w:rsidP="00B973B4">
            <w:pPr>
              <w:pStyle w:val="af2"/>
              <w:spacing w:after="0"/>
              <w:jc w:val="center"/>
              <w:rPr>
                <w:sz w:val="16"/>
                <w:szCs w:val="16"/>
                <w:lang w:eastAsia="ko-KR"/>
              </w:rPr>
            </w:pPr>
            <w:r>
              <w:t>5.0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1FA852AF" w14:textId="6CA1DC96" w:rsidR="00B973B4" w:rsidRPr="003E3CC8" w:rsidRDefault="00B973B4" w:rsidP="00B973B4">
            <w:pPr>
              <w:pStyle w:val="af2"/>
              <w:spacing w:after="0"/>
              <w:jc w:val="center"/>
              <w:rPr>
                <w:sz w:val="16"/>
                <w:szCs w:val="16"/>
                <w:lang w:eastAsia="ko-KR"/>
              </w:rPr>
            </w:pPr>
            <w:r>
              <w:t>5.0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778D819" w14:textId="2797A435" w:rsidR="00B973B4" w:rsidRPr="003E3CC8" w:rsidRDefault="00B973B4" w:rsidP="00B973B4">
            <w:pPr>
              <w:pStyle w:val="af2"/>
              <w:spacing w:after="0"/>
              <w:jc w:val="center"/>
              <w:rPr>
                <w:sz w:val="16"/>
                <w:szCs w:val="16"/>
                <w:lang w:eastAsia="ko-KR"/>
              </w:rPr>
            </w:pPr>
            <w:r>
              <w:t>5.0</w:t>
            </w:r>
          </w:p>
        </w:tc>
        <w:tc>
          <w:tcPr>
            <w:tcW w:w="32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206E65D" w14:textId="6D8511A8" w:rsidR="00B973B4" w:rsidRPr="003E3CC8" w:rsidRDefault="00B973B4" w:rsidP="00B973B4">
            <w:pPr>
              <w:pStyle w:val="af2"/>
              <w:spacing w:after="0"/>
              <w:jc w:val="center"/>
              <w:rPr>
                <w:sz w:val="16"/>
                <w:szCs w:val="16"/>
                <w:lang w:eastAsia="ko-KR"/>
              </w:rPr>
            </w:pPr>
            <w:r>
              <w:t>6.0</w:t>
            </w:r>
          </w:p>
        </w:tc>
      </w:tr>
      <w:tr w:rsidR="000F2502" w:rsidRPr="003E3CC8" w14:paraId="6407F49F" w14:textId="77777777" w:rsidTr="000F2502">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4B82046" w14:textId="77777777" w:rsidR="00B973B4" w:rsidRPr="006F0F9F" w:rsidRDefault="00B973B4" w:rsidP="00B973B4">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6BAFD09" w14:textId="77777777" w:rsidR="00B973B4" w:rsidRPr="006F0F9F" w:rsidRDefault="00B973B4" w:rsidP="00B973B4">
            <w:pPr>
              <w:pStyle w:val="af2"/>
              <w:spacing w:after="0"/>
              <w:jc w:val="center"/>
              <w:rPr>
                <w:rFonts w:eastAsiaTheme="minorEastAsia"/>
                <w:sz w:val="16"/>
                <w:szCs w:val="16"/>
                <w:lang w:eastAsia="ko-KR"/>
              </w:rPr>
            </w:pPr>
            <w:r>
              <w:rPr>
                <w:sz w:val="16"/>
                <w:szCs w:val="16"/>
                <w:lang w:eastAsia="ko-KR"/>
              </w:rPr>
              <w:t>050R000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E8A39C8" w14:textId="77777777" w:rsidR="00B973B4" w:rsidRPr="006F0F9F" w:rsidRDefault="00B973B4" w:rsidP="00B973B4">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7D77CA2" w14:textId="77777777" w:rsidR="00B973B4" w:rsidRPr="006F0F9F" w:rsidRDefault="00B973B4" w:rsidP="00B973B4">
            <w:pPr>
              <w:pStyle w:val="af2"/>
              <w:spacing w:after="0"/>
              <w:jc w:val="center"/>
              <w:rPr>
                <w:rFonts w:eastAsiaTheme="minorEastAsia"/>
                <w:sz w:val="16"/>
                <w:szCs w:val="16"/>
                <w:lang w:eastAsia="ko-KR"/>
              </w:rPr>
            </w:pPr>
            <w:r>
              <w:rPr>
                <w:sz w:val="16"/>
                <w:szCs w:val="16"/>
                <w:lang w:eastAsia="ko-KR"/>
              </w:rPr>
              <w:t>050R056</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70D5178F" w14:textId="32FA794E" w:rsidR="00B973B4" w:rsidRPr="003E3CC8" w:rsidRDefault="00B973B4" w:rsidP="00B973B4">
            <w:pPr>
              <w:pStyle w:val="af2"/>
              <w:spacing w:after="0"/>
              <w:jc w:val="center"/>
              <w:rPr>
                <w:sz w:val="16"/>
                <w:szCs w:val="16"/>
                <w:lang w:eastAsia="ko-KR"/>
              </w:rPr>
            </w:pPr>
            <w:r>
              <w:t>3.5</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39F5B871" w14:textId="4FA8BC55" w:rsidR="00B973B4" w:rsidRPr="003E3CC8" w:rsidRDefault="00B973B4" w:rsidP="00B973B4">
            <w:pPr>
              <w:pStyle w:val="af2"/>
              <w:spacing w:after="0"/>
              <w:jc w:val="center"/>
              <w:rPr>
                <w:sz w:val="16"/>
                <w:szCs w:val="16"/>
                <w:lang w:eastAsia="ko-KR"/>
              </w:rPr>
            </w:pPr>
            <w:r>
              <w:t>3.5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22B1ABAE" w14:textId="206750E2" w:rsidR="00B973B4" w:rsidRPr="003E3CC8" w:rsidRDefault="00B973B4" w:rsidP="00B973B4">
            <w:pPr>
              <w:pStyle w:val="af2"/>
              <w:spacing w:after="0"/>
              <w:jc w:val="center"/>
              <w:rPr>
                <w:sz w:val="16"/>
                <w:szCs w:val="16"/>
                <w:lang w:eastAsia="ko-KR"/>
              </w:rPr>
            </w:pPr>
            <w:r>
              <w:t>3.5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151409E1" w14:textId="4D25EC67" w:rsidR="00B973B4" w:rsidRPr="003E3CC8" w:rsidRDefault="00B973B4" w:rsidP="00B973B4">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CCBC425" w14:textId="63694E75" w:rsidR="00B973B4" w:rsidRPr="003E3CC8" w:rsidRDefault="00B973B4" w:rsidP="00B973B4">
            <w:pPr>
              <w:pStyle w:val="af2"/>
              <w:spacing w:after="0"/>
              <w:jc w:val="center"/>
              <w:rPr>
                <w:sz w:val="16"/>
                <w:szCs w:val="16"/>
                <w:lang w:eastAsia="ko-KR"/>
              </w:rPr>
            </w:pPr>
            <w:r>
              <w:t>4.0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70309D40" w14:textId="10A33411" w:rsidR="00B973B4" w:rsidRPr="003E3CC8" w:rsidRDefault="00B973B4" w:rsidP="00B973B4">
            <w:pPr>
              <w:pStyle w:val="af2"/>
              <w:spacing w:after="0"/>
              <w:jc w:val="center"/>
              <w:rPr>
                <w:sz w:val="16"/>
                <w:szCs w:val="16"/>
                <w:lang w:eastAsia="ko-KR"/>
              </w:rPr>
            </w:pPr>
            <w:r>
              <w:t>4.5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40D89FA" w14:textId="0EBF3641" w:rsidR="00B973B4" w:rsidRPr="003E3CC8" w:rsidRDefault="00B973B4" w:rsidP="00B973B4">
            <w:pPr>
              <w:pStyle w:val="af2"/>
              <w:spacing w:after="0"/>
              <w:jc w:val="center"/>
              <w:rPr>
                <w:sz w:val="16"/>
                <w:szCs w:val="16"/>
                <w:lang w:eastAsia="ko-KR"/>
              </w:rPr>
            </w:pPr>
            <w:r>
              <w:t>4.5</w:t>
            </w:r>
          </w:p>
        </w:tc>
        <w:tc>
          <w:tcPr>
            <w:tcW w:w="32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672FAAF" w14:textId="50D72D33" w:rsidR="00B973B4" w:rsidRPr="003E3CC8" w:rsidRDefault="00B973B4" w:rsidP="00B973B4">
            <w:pPr>
              <w:pStyle w:val="af2"/>
              <w:spacing w:after="0"/>
              <w:jc w:val="center"/>
              <w:rPr>
                <w:sz w:val="16"/>
                <w:szCs w:val="16"/>
                <w:lang w:eastAsia="ko-KR"/>
              </w:rPr>
            </w:pPr>
            <w:r>
              <w:t>6.0</w:t>
            </w:r>
          </w:p>
        </w:tc>
      </w:tr>
      <w:tr w:rsidR="000F2502" w:rsidRPr="003E3CC8" w14:paraId="3F75AB7D" w14:textId="77777777" w:rsidTr="000F2502">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0406AEE" w14:textId="77777777" w:rsidR="00DB0A95" w:rsidRPr="006F0F9F" w:rsidRDefault="00DB0A95" w:rsidP="00DB0A95">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252E6E7" w14:textId="77777777" w:rsidR="00DB0A95" w:rsidRPr="006F0F9F" w:rsidRDefault="00DB0A95" w:rsidP="00DB0A95">
            <w:pPr>
              <w:pStyle w:val="af2"/>
              <w:spacing w:after="0"/>
              <w:jc w:val="center"/>
              <w:rPr>
                <w:rFonts w:eastAsiaTheme="minorEastAsia"/>
                <w:sz w:val="16"/>
                <w:szCs w:val="16"/>
                <w:lang w:eastAsia="ko-KR"/>
              </w:rPr>
            </w:pPr>
            <w:r>
              <w:rPr>
                <w:sz w:val="16"/>
                <w:szCs w:val="16"/>
                <w:lang w:eastAsia="ko-KR"/>
              </w:rPr>
              <w:t>070R000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1711FD6" w14:textId="77777777" w:rsidR="00DB0A95" w:rsidRPr="006F0F9F" w:rsidRDefault="00DB0A95" w:rsidP="00DB0A95">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BDF0826" w14:textId="77777777" w:rsidR="00DB0A95" w:rsidRPr="006F0F9F" w:rsidRDefault="00DB0A95" w:rsidP="00DB0A95">
            <w:pPr>
              <w:pStyle w:val="af2"/>
              <w:spacing w:after="0"/>
              <w:jc w:val="center"/>
              <w:rPr>
                <w:rFonts w:eastAsiaTheme="minorEastAsia"/>
                <w:sz w:val="16"/>
                <w:szCs w:val="16"/>
                <w:lang w:eastAsia="ko-KR"/>
              </w:rPr>
            </w:pPr>
            <w:r>
              <w:rPr>
                <w:rFonts w:eastAsiaTheme="minorEastAsia"/>
                <w:sz w:val="16"/>
                <w:szCs w:val="16"/>
                <w:lang w:eastAsia="ko-KR"/>
              </w:rPr>
              <w:t>0</w:t>
            </w:r>
            <w:r>
              <w:rPr>
                <w:rFonts w:eastAsiaTheme="minorEastAsia" w:hint="eastAsia"/>
                <w:sz w:val="16"/>
                <w:szCs w:val="16"/>
                <w:lang w:eastAsia="ko-KR"/>
              </w:rPr>
              <w:t>70</w:t>
            </w:r>
            <w:r>
              <w:rPr>
                <w:rFonts w:eastAsiaTheme="minorEastAsia"/>
                <w:sz w:val="16"/>
                <w:szCs w:val="16"/>
                <w:lang w:eastAsia="ko-KR"/>
              </w:rPr>
              <w:t>R036</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6483E26" w14:textId="5EB91648" w:rsidR="00DB0A95" w:rsidRPr="00B973B4" w:rsidRDefault="00B973B4" w:rsidP="00DB0A95">
            <w:pPr>
              <w:pStyle w:val="af2"/>
              <w:spacing w:after="0"/>
              <w:jc w:val="center"/>
              <w:rPr>
                <w:lang w:eastAsia="ko-KR"/>
              </w:rPr>
            </w:pPr>
            <w:r w:rsidRPr="00B973B4">
              <w:rPr>
                <w:lang w:eastAsia="ko-KR"/>
              </w:rPr>
              <w:t>3.0</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C84EEF4" w14:textId="29BFDD16" w:rsidR="00DB0A95" w:rsidRPr="00B973B4" w:rsidRDefault="00B973B4" w:rsidP="00DB0A95">
            <w:pPr>
              <w:pStyle w:val="af2"/>
              <w:spacing w:after="0"/>
              <w:jc w:val="center"/>
              <w:rPr>
                <w:lang w:eastAsia="ko-KR"/>
              </w:rPr>
            </w:pPr>
            <w:r w:rsidRPr="00B973B4">
              <w:rPr>
                <w:rFonts w:hint="eastAsia"/>
                <w:lang w:eastAsia="ko-KR"/>
              </w:rPr>
              <w:t>3.5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2CFD47E" w14:textId="77D67980" w:rsidR="00DB0A95" w:rsidRPr="00B973B4" w:rsidRDefault="00B973B4" w:rsidP="00DB0A95">
            <w:pPr>
              <w:pStyle w:val="af2"/>
              <w:spacing w:after="0"/>
              <w:jc w:val="center"/>
              <w:rPr>
                <w:lang w:eastAsia="ko-KR"/>
              </w:rPr>
            </w:pPr>
            <w:r w:rsidRPr="00B973B4">
              <w:rPr>
                <w:rFonts w:hint="eastAsia"/>
                <w:lang w:eastAsia="ko-KR"/>
              </w:rPr>
              <w:t>3.5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6A17B50C" w14:textId="305B7C0E" w:rsidR="00DB0A95" w:rsidRPr="00B973B4" w:rsidRDefault="00B973B4" w:rsidP="00DB0A95">
            <w:pPr>
              <w:pStyle w:val="af2"/>
              <w:spacing w:after="0"/>
              <w:jc w:val="center"/>
              <w:rPr>
                <w:lang w:eastAsia="ko-KR"/>
              </w:rPr>
            </w:pPr>
            <w:r w:rsidRPr="00B973B4">
              <w:rPr>
                <w:rFonts w:hint="eastAsia"/>
                <w:lang w:eastAsia="ko-KR"/>
              </w:rP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A896DF2" w14:textId="64A5D985" w:rsidR="00DB0A95" w:rsidRPr="003E3CC8" w:rsidRDefault="00DB0A95" w:rsidP="00DB0A95">
            <w:pPr>
              <w:pStyle w:val="af2"/>
              <w:spacing w:after="0"/>
              <w:jc w:val="center"/>
              <w:rPr>
                <w:sz w:val="16"/>
                <w:szCs w:val="16"/>
                <w:lang w:eastAsia="ko-KR"/>
              </w:rPr>
            </w:pPr>
            <w:r>
              <w:t>4.0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754B958F" w14:textId="001B4474" w:rsidR="00DB0A95" w:rsidRPr="003E3CC8" w:rsidRDefault="00DB0A95" w:rsidP="00DB0A95">
            <w:pPr>
              <w:pStyle w:val="af2"/>
              <w:spacing w:after="0"/>
              <w:jc w:val="center"/>
              <w:rPr>
                <w:sz w:val="16"/>
                <w:szCs w:val="16"/>
                <w:lang w:eastAsia="ko-KR"/>
              </w:rPr>
            </w:pPr>
            <w:r>
              <w:t>4.5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FB57513" w14:textId="5F6D7CD4" w:rsidR="00DB0A95" w:rsidRPr="003E3CC8" w:rsidRDefault="00DB0A95" w:rsidP="00DB0A95">
            <w:pPr>
              <w:pStyle w:val="af2"/>
              <w:spacing w:after="0"/>
              <w:jc w:val="center"/>
              <w:rPr>
                <w:sz w:val="16"/>
                <w:szCs w:val="16"/>
                <w:lang w:eastAsia="ko-KR"/>
              </w:rPr>
            </w:pPr>
            <w:r>
              <w:t>4.5</w:t>
            </w:r>
          </w:p>
        </w:tc>
        <w:tc>
          <w:tcPr>
            <w:tcW w:w="32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F5949EC" w14:textId="61590E35" w:rsidR="00DB0A95" w:rsidRPr="003E3CC8" w:rsidRDefault="00DB0A95" w:rsidP="00DB0A95">
            <w:pPr>
              <w:pStyle w:val="af2"/>
              <w:spacing w:after="0"/>
              <w:jc w:val="center"/>
              <w:rPr>
                <w:sz w:val="16"/>
                <w:szCs w:val="16"/>
                <w:lang w:eastAsia="ko-KR"/>
              </w:rPr>
            </w:pPr>
            <w:r>
              <w:t>6.0</w:t>
            </w:r>
          </w:p>
        </w:tc>
      </w:tr>
      <w:tr w:rsidR="00D20300" w:rsidRPr="003E3CC8" w14:paraId="0D525608" w14:textId="77777777" w:rsidTr="000F2502">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1AF0A79" w14:textId="2ABB35FE" w:rsidR="00B973B4" w:rsidRDefault="00B973B4" w:rsidP="00B973B4">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3318BBE" w14:textId="6B1316E1" w:rsidR="00B973B4" w:rsidRPr="00317AA1" w:rsidRDefault="00B973B4" w:rsidP="00B973B4">
            <w:pPr>
              <w:pStyle w:val="af2"/>
              <w:spacing w:after="0"/>
              <w:jc w:val="center"/>
              <w:rPr>
                <w:rFonts w:eastAsiaTheme="minorEastAsia"/>
                <w:sz w:val="16"/>
                <w:szCs w:val="16"/>
                <w:lang w:eastAsia="ko-KR"/>
              </w:rPr>
            </w:pPr>
            <w:r>
              <w:rPr>
                <w:rFonts w:eastAsiaTheme="minorEastAsia" w:hint="eastAsia"/>
                <w:sz w:val="16"/>
                <w:szCs w:val="16"/>
                <w:lang w:eastAsia="ko-KR"/>
              </w:rPr>
              <w:t>001R000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ECAABF3" w14:textId="5661AC20" w:rsidR="00B973B4" w:rsidRDefault="00B973B4" w:rsidP="00B973B4">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0335E66" w14:textId="7C152129" w:rsidR="00B973B4" w:rsidRDefault="00B973B4" w:rsidP="00B973B4">
            <w:pPr>
              <w:pStyle w:val="af2"/>
              <w:spacing w:after="0"/>
              <w:jc w:val="center"/>
              <w:rPr>
                <w:rFonts w:eastAsiaTheme="minorEastAsia"/>
                <w:sz w:val="16"/>
                <w:szCs w:val="16"/>
                <w:lang w:eastAsia="ko-KR"/>
              </w:rPr>
            </w:pPr>
            <w:r>
              <w:rPr>
                <w:rFonts w:eastAsiaTheme="minorEastAsia" w:hint="eastAsia"/>
                <w:sz w:val="16"/>
                <w:szCs w:val="16"/>
                <w:lang w:eastAsia="ko-KR"/>
              </w:rPr>
              <w:t>001R000</w:t>
            </w:r>
          </w:p>
        </w:tc>
        <w:tc>
          <w:tcPr>
            <w:tcW w:w="419" w:type="pct"/>
            <w:tcBorders>
              <w:top w:val="single" w:sz="4" w:space="0" w:color="auto"/>
              <w:left w:val="single" w:sz="4" w:space="0" w:color="auto"/>
              <w:bottom w:val="single" w:sz="4" w:space="0" w:color="auto"/>
              <w:right w:val="single" w:sz="4" w:space="0" w:color="auto"/>
            </w:tcBorders>
            <w:shd w:val="clear" w:color="auto" w:fill="FFFF00"/>
            <w:tcMar>
              <w:top w:w="11" w:type="dxa"/>
              <w:left w:w="11" w:type="dxa"/>
              <w:bottom w:w="0" w:type="dxa"/>
              <w:right w:w="11" w:type="dxa"/>
            </w:tcMar>
          </w:tcPr>
          <w:p w14:paraId="4DB92FB8" w14:textId="73576B39" w:rsidR="00B973B4" w:rsidRPr="00B973B4" w:rsidRDefault="00B973B4" w:rsidP="00B973B4">
            <w:pPr>
              <w:pStyle w:val="af2"/>
              <w:spacing w:after="0"/>
              <w:jc w:val="center"/>
              <w:rPr>
                <w:lang w:eastAsia="ko-KR"/>
              </w:rPr>
            </w:pPr>
            <w:r>
              <w:t>6.0</w:t>
            </w:r>
          </w:p>
        </w:tc>
        <w:tc>
          <w:tcPr>
            <w:tcW w:w="445" w:type="pct"/>
            <w:tcBorders>
              <w:top w:val="single" w:sz="4" w:space="0" w:color="auto"/>
              <w:left w:val="single" w:sz="4" w:space="0" w:color="auto"/>
              <w:bottom w:val="single" w:sz="4" w:space="0" w:color="auto"/>
              <w:right w:val="single" w:sz="4" w:space="0" w:color="auto"/>
            </w:tcBorders>
            <w:shd w:val="clear" w:color="auto" w:fill="FFFF00"/>
          </w:tcPr>
          <w:p w14:paraId="54687651" w14:textId="12EA43C7" w:rsidR="00B973B4" w:rsidRPr="00B973B4" w:rsidRDefault="00B973B4" w:rsidP="00B973B4">
            <w:pPr>
              <w:pStyle w:val="af2"/>
              <w:spacing w:after="0"/>
              <w:jc w:val="center"/>
              <w:rPr>
                <w:lang w:eastAsia="ko-KR"/>
              </w:rPr>
            </w:pPr>
            <w:r>
              <w:t>6.0</w:t>
            </w:r>
          </w:p>
        </w:tc>
        <w:tc>
          <w:tcPr>
            <w:tcW w:w="462" w:type="pct"/>
            <w:tcBorders>
              <w:top w:val="single" w:sz="4" w:space="0" w:color="auto"/>
              <w:left w:val="single" w:sz="4" w:space="0" w:color="auto"/>
              <w:bottom w:val="single" w:sz="4" w:space="0" w:color="auto"/>
              <w:right w:val="single" w:sz="4" w:space="0" w:color="auto"/>
            </w:tcBorders>
            <w:shd w:val="clear" w:color="auto" w:fill="FFFF00"/>
            <w:tcMar>
              <w:top w:w="11" w:type="dxa"/>
              <w:left w:w="11" w:type="dxa"/>
              <w:bottom w:w="0" w:type="dxa"/>
              <w:right w:w="11" w:type="dxa"/>
            </w:tcMar>
          </w:tcPr>
          <w:p w14:paraId="468FECCC" w14:textId="1788402A" w:rsidR="00B973B4" w:rsidRPr="00B973B4" w:rsidRDefault="00B973B4" w:rsidP="00B973B4">
            <w:pPr>
              <w:pStyle w:val="af2"/>
              <w:spacing w:after="0"/>
              <w:jc w:val="center"/>
              <w:rPr>
                <w:lang w:eastAsia="ko-KR"/>
              </w:rPr>
            </w:pPr>
            <w:r w:rsidRPr="00BE03D3">
              <w:t>6.5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1A7C331E" w14:textId="17DD375B" w:rsidR="00B973B4" w:rsidRPr="00B973B4" w:rsidRDefault="00B973B4" w:rsidP="00B973B4">
            <w:pPr>
              <w:pStyle w:val="af2"/>
              <w:spacing w:after="0"/>
              <w:jc w:val="center"/>
              <w:rPr>
                <w:lang w:eastAsia="ko-KR"/>
              </w:rPr>
            </w:pPr>
            <w:r w:rsidRPr="00BE03D3">
              <w:t>6.5</w:t>
            </w:r>
          </w:p>
        </w:tc>
        <w:tc>
          <w:tcPr>
            <w:tcW w:w="419" w:type="pct"/>
            <w:tcBorders>
              <w:top w:val="single" w:sz="8" w:space="0" w:color="000000"/>
              <w:left w:val="single" w:sz="8" w:space="0" w:color="000000"/>
              <w:bottom w:val="single" w:sz="8" w:space="0" w:color="000000"/>
              <w:right w:val="single" w:sz="8" w:space="0" w:color="000000"/>
            </w:tcBorders>
            <w:shd w:val="clear" w:color="auto" w:fill="FFFF00"/>
            <w:tcMar>
              <w:top w:w="11" w:type="dxa"/>
              <w:left w:w="11" w:type="dxa"/>
              <w:bottom w:w="0" w:type="dxa"/>
              <w:right w:w="11" w:type="dxa"/>
            </w:tcMar>
          </w:tcPr>
          <w:p w14:paraId="29C1B3AE" w14:textId="51A6246B" w:rsidR="00B973B4" w:rsidRPr="00317AA1" w:rsidRDefault="00B973B4" w:rsidP="00B973B4">
            <w:pPr>
              <w:pStyle w:val="af2"/>
              <w:spacing w:after="0"/>
              <w:jc w:val="center"/>
              <w:rPr>
                <w:rFonts w:eastAsiaTheme="minorEastAsia"/>
                <w:lang w:eastAsia="ko-KR"/>
              </w:rPr>
            </w:pPr>
            <w:r w:rsidRPr="00BD19D8">
              <w:rPr>
                <w:rFonts w:eastAsiaTheme="minorEastAsia" w:hint="eastAsia"/>
                <w:lang w:eastAsia="ko-KR"/>
              </w:rPr>
              <w:t>7.0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0716F361" w14:textId="6DD006E4" w:rsidR="00B973B4" w:rsidRPr="00317AA1" w:rsidRDefault="00B973B4" w:rsidP="00B973B4">
            <w:pPr>
              <w:pStyle w:val="af2"/>
              <w:spacing w:after="0"/>
              <w:jc w:val="center"/>
              <w:rPr>
                <w:rFonts w:eastAsiaTheme="minorEastAsia"/>
                <w:lang w:eastAsia="ko-KR"/>
              </w:rPr>
            </w:pPr>
            <w:r w:rsidRPr="00317AA1">
              <w:rPr>
                <w:rFonts w:eastAsiaTheme="minorEastAsia" w:hint="eastAsia"/>
                <w:lang w:eastAsia="ko-KR"/>
              </w:rPr>
              <w:t>7.0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6838990" w14:textId="60A559DA" w:rsidR="00B973B4" w:rsidRPr="00317AA1" w:rsidRDefault="00B973B4" w:rsidP="00B973B4">
            <w:pPr>
              <w:pStyle w:val="af2"/>
              <w:spacing w:after="0"/>
              <w:jc w:val="center"/>
              <w:rPr>
                <w:rFonts w:eastAsiaTheme="minorEastAsia"/>
                <w:lang w:eastAsia="ko-KR"/>
              </w:rPr>
            </w:pPr>
            <w:r>
              <w:rPr>
                <w:rFonts w:eastAsiaTheme="minorEastAsia" w:hint="eastAsia"/>
                <w:lang w:eastAsia="ko-KR"/>
              </w:rPr>
              <w:t>7.0</w:t>
            </w:r>
          </w:p>
        </w:tc>
        <w:tc>
          <w:tcPr>
            <w:tcW w:w="32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F410B10" w14:textId="4274F84E" w:rsidR="00B973B4" w:rsidRPr="00317AA1" w:rsidRDefault="00B973B4" w:rsidP="00B973B4">
            <w:pPr>
              <w:pStyle w:val="af2"/>
              <w:spacing w:after="0"/>
              <w:jc w:val="center"/>
              <w:rPr>
                <w:rFonts w:eastAsiaTheme="minorEastAsia"/>
                <w:lang w:eastAsia="ko-KR"/>
              </w:rPr>
            </w:pPr>
            <w:r>
              <w:rPr>
                <w:rFonts w:eastAsiaTheme="minorEastAsia" w:hint="eastAsia"/>
                <w:lang w:eastAsia="ko-KR"/>
              </w:rPr>
              <w:t>7.0</w:t>
            </w:r>
          </w:p>
        </w:tc>
      </w:tr>
      <w:tr w:rsidR="000F2502" w:rsidRPr="003E3CC8" w14:paraId="4C9A69E3" w14:textId="77777777" w:rsidTr="000F2502">
        <w:trPr>
          <w:trHeight w:val="231"/>
        </w:trPr>
        <w:tc>
          <w:tcPr>
            <w:tcW w:w="833" w:type="pct"/>
            <w:gridSpan w:val="2"/>
            <w:tcBorders>
              <w:top w:val="double" w:sz="4"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040C290" w14:textId="77777777" w:rsidR="00DB0A95" w:rsidRPr="003E3CC8" w:rsidRDefault="00DB0A95" w:rsidP="00DB0A95">
            <w:pPr>
              <w:pStyle w:val="af2"/>
              <w:spacing w:after="0"/>
              <w:jc w:val="center"/>
              <w:rPr>
                <w:sz w:val="16"/>
                <w:szCs w:val="16"/>
                <w:lang w:eastAsia="ko-KR"/>
              </w:rPr>
            </w:pPr>
            <w:r>
              <w:rPr>
                <w:b/>
                <w:bCs/>
                <w:sz w:val="16"/>
                <w:szCs w:val="16"/>
                <w:lang w:eastAsia="ko-KR"/>
              </w:rPr>
              <w:t>NR CC1</w:t>
            </w:r>
          </w:p>
          <w:p w14:paraId="6F74D438" w14:textId="77777777" w:rsidR="00DB0A95" w:rsidRPr="003E3CC8" w:rsidRDefault="00DB0A95" w:rsidP="00DB0A95">
            <w:pPr>
              <w:pStyle w:val="af2"/>
              <w:spacing w:after="0"/>
              <w:jc w:val="center"/>
              <w:rPr>
                <w:sz w:val="16"/>
                <w:szCs w:val="16"/>
                <w:lang w:eastAsia="ko-KR"/>
              </w:rPr>
            </w:pPr>
            <w:r>
              <w:rPr>
                <w:b/>
                <w:bCs/>
                <w:sz w:val="16"/>
                <w:szCs w:val="16"/>
                <w:lang w:eastAsia="ko-KR"/>
              </w:rPr>
              <w:t>(10</w:t>
            </w:r>
            <w:r w:rsidRPr="003E3CC8">
              <w:rPr>
                <w:b/>
                <w:bCs/>
                <w:sz w:val="16"/>
                <w:szCs w:val="16"/>
                <w:lang w:eastAsia="ko-KR"/>
              </w:rPr>
              <w:t>0 MHz</w:t>
            </w:r>
            <w:r>
              <w:rPr>
                <w:b/>
                <w:bCs/>
                <w:sz w:val="16"/>
                <w:szCs w:val="16"/>
                <w:lang w:eastAsia="ko-KR"/>
              </w:rPr>
              <w:t>)</w:t>
            </w:r>
          </w:p>
        </w:tc>
        <w:tc>
          <w:tcPr>
            <w:tcW w:w="839" w:type="pct"/>
            <w:gridSpan w:val="2"/>
            <w:tcBorders>
              <w:top w:val="double" w:sz="4"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FFE543D" w14:textId="77777777" w:rsidR="00DB0A95" w:rsidRPr="003E3CC8" w:rsidRDefault="00DB0A95" w:rsidP="00DB0A95">
            <w:pPr>
              <w:pStyle w:val="af2"/>
              <w:spacing w:after="0"/>
              <w:jc w:val="center"/>
              <w:rPr>
                <w:sz w:val="16"/>
                <w:szCs w:val="16"/>
                <w:lang w:eastAsia="ko-KR"/>
              </w:rPr>
            </w:pPr>
            <w:r w:rsidRPr="003E3CC8">
              <w:rPr>
                <w:b/>
                <w:bCs/>
                <w:sz w:val="16"/>
                <w:szCs w:val="16"/>
                <w:lang w:eastAsia="ko-KR"/>
              </w:rPr>
              <w:t>NR</w:t>
            </w:r>
            <w:r>
              <w:rPr>
                <w:b/>
                <w:bCs/>
                <w:sz w:val="16"/>
                <w:szCs w:val="16"/>
                <w:lang w:eastAsia="ko-KR"/>
              </w:rPr>
              <w:t xml:space="preserve"> CC2</w:t>
            </w:r>
          </w:p>
          <w:p w14:paraId="0AF29795" w14:textId="77777777" w:rsidR="00DB0A95" w:rsidRPr="003E3CC8" w:rsidRDefault="00DB0A95" w:rsidP="00DB0A95">
            <w:pPr>
              <w:pStyle w:val="af2"/>
              <w:spacing w:after="0"/>
              <w:jc w:val="center"/>
              <w:rPr>
                <w:sz w:val="16"/>
                <w:szCs w:val="16"/>
                <w:lang w:eastAsia="ko-KR"/>
              </w:rPr>
            </w:pPr>
            <w:r>
              <w:rPr>
                <w:b/>
                <w:bCs/>
                <w:sz w:val="16"/>
                <w:szCs w:val="16"/>
                <w:lang w:eastAsia="ko-KR"/>
              </w:rPr>
              <w:t>(100</w:t>
            </w:r>
            <w:r w:rsidRPr="003E3CC8">
              <w:rPr>
                <w:b/>
                <w:bCs/>
                <w:sz w:val="16"/>
                <w:szCs w:val="16"/>
                <w:lang w:eastAsia="ko-KR"/>
              </w:rPr>
              <w:t xml:space="preserve"> MHz</w:t>
            </w:r>
            <w:r>
              <w:rPr>
                <w:b/>
                <w:bCs/>
                <w:sz w:val="16"/>
                <w:szCs w:val="16"/>
                <w:lang w:eastAsia="ko-KR"/>
              </w:rPr>
              <w:t>)</w:t>
            </w:r>
          </w:p>
        </w:tc>
        <w:tc>
          <w:tcPr>
            <w:tcW w:w="1745" w:type="pct"/>
            <w:gridSpan w:val="4"/>
            <w:tcBorders>
              <w:top w:val="double" w:sz="4"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7ADE681" w14:textId="77777777" w:rsidR="00DB0A95" w:rsidRPr="003E3CC8" w:rsidRDefault="00DB0A95" w:rsidP="00DB0A95">
            <w:pPr>
              <w:pStyle w:val="af2"/>
              <w:spacing w:after="0"/>
              <w:jc w:val="center"/>
              <w:rPr>
                <w:sz w:val="16"/>
                <w:szCs w:val="16"/>
                <w:lang w:eastAsia="ko-KR"/>
              </w:rPr>
            </w:pPr>
            <w:r>
              <w:rPr>
                <w:b/>
                <w:bCs/>
                <w:sz w:val="16"/>
                <w:szCs w:val="16"/>
                <w:lang w:val="fr-FR" w:eastAsia="ko-KR"/>
              </w:rPr>
              <w:t>DFT-S-OFDM</w:t>
            </w:r>
          </w:p>
        </w:tc>
        <w:tc>
          <w:tcPr>
            <w:tcW w:w="1583" w:type="pct"/>
            <w:gridSpan w:val="4"/>
            <w:tcBorders>
              <w:top w:val="double" w:sz="4"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5709F42" w14:textId="77777777" w:rsidR="00DB0A95" w:rsidRPr="003E3CC8" w:rsidRDefault="00DB0A95" w:rsidP="00DB0A95">
            <w:pPr>
              <w:pStyle w:val="af2"/>
              <w:spacing w:after="0"/>
              <w:jc w:val="center"/>
              <w:rPr>
                <w:sz w:val="16"/>
                <w:szCs w:val="16"/>
                <w:lang w:eastAsia="ko-KR"/>
              </w:rPr>
            </w:pPr>
            <w:r>
              <w:rPr>
                <w:b/>
                <w:bCs/>
                <w:sz w:val="16"/>
                <w:szCs w:val="16"/>
                <w:lang w:val="fr-FR" w:eastAsia="ko-KR"/>
              </w:rPr>
              <w:t>CP-OFDM</w:t>
            </w:r>
          </w:p>
        </w:tc>
      </w:tr>
      <w:tr w:rsidR="000F2502" w:rsidRPr="003E3CC8" w14:paraId="7FB9427C" w14:textId="77777777" w:rsidTr="000F2502">
        <w:trPr>
          <w:trHeight w:val="121"/>
        </w:trPr>
        <w:tc>
          <w:tcPr>
            <w:tcW w:w="391"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ADD0B2C" w14:textId="77777777" w:rsidR="00DB0A95" w:rsidRPr="003E3CC8" w:rsidRDefault="00DB0A95" w:rsidP="00DB0A95">
            <w:pPr>
              <w:pStyle w:val="af2"/>
              <w:spacing w:after="0"/>
              <w:jc w:val="center"/>
              <w:rPr>
                <w:sz w:val="16"/>
                <w:szCs w:val="16"/>
                <w:lang w:eastAsia="ko-KR"/>
              </w:rPr>
            </w:pPr>
            <w:r w:rsidRPr="003E3CC8">
              <w:rPr>
                <w:b/>
                <w:bCs/>
                <w:sz w:val="16"/>
                <w:szCs w:val="16"/>
                <w:lang w:eastAsia="ko-KR"/>
              </w:rPr>
              <w:t>SCS</w:t>
            </w:r>
          </w:p>
        </w:tc>
        <w:tc>
          <w:tcPr>
            <w:tcW w:w="441"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D026B6D" w14:textId="77777777" w:rsidR="00DB0A95" w:rsidRPr="003E3CC8" w:rsidRDefault="00DB0A95" w:rsidP="00DB0A95">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418"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0E029A4" w14:textId="77777777" w:rsidR="00DB0A95" w:rsidRPr="003E3CC8" w:rsidRDefault="00DB0A95" w:rsidP="00DB0A95">
            <w:pPr>
              <w:pStyle w:val="af2"/>
              <w:spacing w:after="0"/>
              <w:jc w:val="center"/>
              <w:rPr>
                <w:sz w:val="16"/>
                <w:szCs w:val="16"/>
                <w:lang w:eastAsia="ko-KR"/>
              </w:rPr>
            </w:pPr>
            <w:r w:rsidRPr="003E3CC8">
              <w:rPr>
                <w:b/>
                <w:bCs/>
                <w:sz w:val="16"/>
                <w:szCs w:val="16"/>
                <w:lang w:eastAsia="ko-KR"/>
              </w:rPr>
              <w:t>SCS</w:t>
            </w:r>
          </w:p>
        </w:tc>
        <w:tc>
          <w:tcPr>
            <w:tcW w:w="421"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2AA2191" w14:textId="77777777" w:rsidR="00DB0A95" w:rsidRPr="003E3CC8" w:rsidRDefault="00DB0A95" w:rsidP="00DB0A95">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1745" w:type="pct"/>
            <w:gridSpan w:val="4"/>
            <w:tcBorders>
              <w:top w:val="single" w:sz="8" w:space="0" w:color="000000"/>
              <w:left w:val="single" w:sz="8" w:space="0" w:color="000000"/>
              <w:right w:val="single" w:sz="8" w:space="0" w:color="000000"/>
            </w:tcBorders>
            <w:shd w:val="clear" w:color="auto" w:fill="auto"/>
            <w:vAlign w:val="center"/>
            <w:hideMark/>
          </w:tcPr>
          <w:p w14:paraId="53D678DD" w14:textId="77777777" w:rsidR="00DB0A95" w:rsidRPr="003E3CC8" w:rsidRDefault="00DB0A95" w:rsidP="00DB0A95">
            <w:pPr>
              <w:pStyle w:val="af2"/>
              <w:spacing w:after="0"/>
              <w:jc w:val="center"/>
              <w:rPr>
                <w:sz w:val="16"/>
                <w:szCs w:val="16"/>
                <w:lang w:eastAsia="ko-KR"/>
              </w:rPr>
            </w:pPr>
            <w:r>
              <w:rPr>
                <w:b/>
                <w:bCs/>
                <w:sz w:val="16"/>
                <w:szCs w:val="16"/>
                <w:lang w:eastAsia="ko-KR"/>
              </w:rPr>
              <w:t>MPR</w:t>
            </w:r>
          </w:p>
        </w:tc>
        <w:tc>
          <w:tcPr>
            <w:tcW w:w="1583" w:type="pct"/>
            <w:gridSpan w:val="4"/>
            <w:tcBorders>
              <w:top w:val="single" w:sz="8" w:space="0" w:color="000000"/>
              <w:left w:val="single" w:sz="8" w:space="0" w:color="000000"/>
              <w:right w:val="single" w:sz="8" w:space="0" w:color="000000"/>
            </w:tcBorders>
            <w:shd w:val="clear" w:color="auto" w:fill="auto"/>
            <w:vAlign w:val="center"/>
            <w:hideMark/>
          </w:tcPr>
          <w:p w14:paraId="65E7912C" w14:textId="77777777" w:rsidR="00DB0A95" w:rsidRPr="003E3CC8" w:rsidRDefault="00DB0A95" w:rsidP="00DB0A95">
            <w:pPr>
              <w:pStyle w:val="af2"/>
              <w:spacing w:after="0"/>
              <w:jc w:val="center"/>
              <w:rPr>
                <w:sz w:val="16"/>
                <w:szCs w:val="16"/>
                <w:lang w:eastAsia="ko-KR"/>
              </w:rPr>
            </w:pPr>
            <w:r>
              <w:rPr>
                <w:b/>
                <w:bCs/>
                <w:sz w:val="16"/>
                <w:szCs w:val="16"/>
                <w:lang w:eastAsia="ko-KR"/>
              </w:rPr>
              <w:t>MPR</w:t>
            </w:r>
          </w:p>
        </w:tc>
      </w:tr>
      <w:tr w:rsidR="000F2502" w:rsidRPr="003E3CC8" w14:paraId="7B920DB6" w14:textId="77777777" w:rsidTr="000F2502">
        <w:trPr>
          <w:trHeight w:val="275"/>
        </w:trPr>
        <w:tc>
          <w:tcPr>
            <w:tcW w:w="391" w:type="pct"/>
            <w:vMerge/>
            <w:tcBorders>
              <w:top w:val="single" w:sz="8" w:space="0" w:color="000000"/>
              <w:left w:val="single" w:sz="8" w:space="0" w:color="000000"/>
              <w:bottom w:val="single" w:sz="8" w:space="0" w:color="000000"/>
              <w:right w:val="single" w:sz="8" w:space="0" w:color="000000"/>
            </w:tcBorders>
            <w:vAlign w:val="center"/>
            <w:hideMark/>
          </w:tcPr>
          <w:p w14:paraId="013898C5" w14:textId="77777777" w:rsidR="00DB0A95" w:rsidRPr="003E3CC8" w:rsidRDefault="00DB0A95" w:rsidP="00DB0A95">
            <w:pPr>
              <w:pStyle w:val="af2"/>
              <w:spacing w:after="0"/>
              <w:jc w:val="center"/>
              <w:rPr>
                <w:sz w:val="16"/>
                <w:szCs w:val="16"/>
                <w:lang w:eastAsia="ko-KR"/>
              </w:rPr>
            </w:pPr>
          </w:p>
        </w:tc>
        <w:tc>
          <w:tcPr>
            <w:tcW w:w="441" w:type="pct"/>
            <w:vMerge/>
            <w:tcBorders>
              <w:top w:val="single" w:sz="8" w:space="0" w:color="000000"/>
              <w:left w:val="single" w:sz="8" w:space="0" w:color="000000"/>
              <w:bottom w:val="single" w:sz="8" w:space="0" w:color="000000"/>
              <w:right w:val="single" w:sz="8" w:space="0" w:color="000000"/>
            </w:tcBorders>
            <w:vAlign w:val="center"/>
            <w:hideMark/>
          </w:tcPr>
          <w:p w14:paraId="73496BA5" w14:textId="77777777" w:rsidR="00DB0A95" w:rsidRPr="003E3CC8" w:rsidRDefault="00DB0A95" w:rsidP="00DB0A95">
            <w:pPr>
              <w:pStyle w:val="af2"/>
              <w:spacing w:after="0"/>
              <w:jc w:val="center"/>
              <w:rPr>
                <w:sz w:val="16"/>
                <w:szCs w:val="16"/>
                <w:lang w:eastAsia="ko-KR"/>
              </w:rPr>
            </w:pPr>
          </w:p>
        </w:tc>
        <w:tc>
          <w:tcPr>
            <w:tcW w:w="418" w:type="pct"/>
            <w:vMerge/>
            <w:tcBorders>
              <w:top w:val="single" w:sz="8" w:space="0" w:color="000000"/>
              <w:left w:val="single" w:sz="8" w:space="0" w:color="000000"/>
              <w:bottom w:val="single" w:sz="8" w:space="0" w:color="000000"/>
              <w:right w:val="single" w:sz="8" w:space="0" w:color="000000"/>
            </w:tcBorders>
            <w:vAlign w:val="center"/>
            <w:hideMark/>
          </w:tcPr>
          <w:p w14:paraId="62B38DFB" w14:textId="77777777" w:rsidR="00DB0A95" w:rsidRPr="003E3CC8" w:rsidRDefault="00DB0A95" w:rsidP="00DB0A95">
            <w:pPr>
              <w:pStyle w:val="af2"/>
              <w:spacing w:after="0"/>
              <w:jc w:val="center"/>
              <w:rPr>
                <w:sz w:val="16"/>
                <w:szCs w:val="16"/>
                <w:lang w:eastAsia="ko-KR"/>
              </w:rPr>
            </w:pPr>
          </w:p>
        </w:tc>
        <w:tc>
          <w:tcPr>
            <w:tcW w:w="421" w:type="pct"/>
            <w:vMerge/>
            <w:tcBorders>
              <w:top w:val="single" w:sz="8" w:space="0" w:color="000000"/>
              <w:left w:val="single" w:sz="8" w:space="0" w:color="000000"/>
              <w:bottom w:val="single" w:sz="8" w:space="0" w:color="000000"/>
              <w:right w:val="single" w:sz="4" w:space="0" w:color="auto"/>
            </w:tcBorders>
            <w:vAlign w:val="center"/>
            <w:hideMark/>
          </w:tcPr>
          <w:p w14:paraId="1D5AB0ED" w14:textId="77777777" w:rsidR="00DB0A95" w:rsidRPr="003E3CC8" w:rsidRDefault="00DB0A95" w:rsidP="00DB0A95">
            <w:pPr>
              <w:pStyle w:val="af2"/>
              <w:spacing w:after="0"/>
              <w:jc w:val="center"/>
              <w:rPr>
                <w:sz w:val="16"/>
                <w:szCs w:val="16"/>
                <w:lang w:eastAsia="ko-KR"/>
              </w:rPr>
            </w:pP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14:paraId="3B42264D" w14:textId="77777777" w:rsidR="00DB0A95" w:rsidRPr="003E3CC8" w:rsidRDefault="00DB0A95" w:rsidP="00DB0A95">
            <w:pPr>
              <w:pStyle w:val="af2"/>
              <w:spacing w:after="0"/>
              <w:jc w:val="center"/>
              <w:rPr>
                <w:sz w:val="16"/>
                <w:szCs w:val="16"/>
                <w:lang w:eastAsia="ko-KR"/>
              </w:rPr>
            </w:pPr>
            <w:r>
              <w:rPr>
                <w:b/>
                <w:bCs/>
                <w:sz w:val="16"/>
                <w:szCs w:val="16"/>
                <w:lang w:eastAsia="ko-KR"/>
              </w:rPr>
              <w:t>QPSK</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3C42645" w14:textId="77777777" w:rsidR="00DB0A95" w:rsidRPr="003E3CC8" w:rsidRDefault="00DB0A95" w:rsidP="00DB0A95">
            <w:pPr>
              <w:pStyle w:val="af2"/>
              <w:spacing w:after="0"/>
              <w:jc w:val="center"/>
              <w:rPr>
                <w:sz w:val="16"/>
                <w:szCs w:val="16"/>
                <w:lang w:eastAsia="ko-KR"/>
              </w:rPr>
            </w:pPr>
            <w:r>
              <w:rPr>
                <w:b/>
                <w:bCs/>
                <w:sz w:val="16"/>
                <w:szCs w:val="16"/>
                <w:lang w:eastAsia="ko-KR"/>
              </w:rPr>
              <w:t>16-QAM</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14:paraId="46FD1E27" w14:textId="77777777" w:rsidR="00DB0A95" w:rsidRPr="009B6E24" w:rsidRDefault="00DB0A95" w:rsidP="00DB0A95">
            <w:pPr>
              <w:pStyle w:val="af2"/>
              <w:spacing w:after="0"/>
              <w:jc w:val="center"/>
              <w:rPr>
                <w:b/>
                <w:bCs/>
                <w:sz w:val="16"/>
                <w:szCs w:val="16"/>
                <w:lang w:eastAsia="ko-KR"/>
              </w:rPr>
            </w:pPr>
            <w:r>
              <w:rPr>
                <w:b/>
                <w:bCs/>
                <w:sz w:val="16"/>
                <w:szCs w:val="16"/>
                <w:lang w:eastAsia="ko-KR"/>
              </w:rPr>
              <w:t>64-QAM</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77A8605" w14:textId="77777777" w:rsidR="00DB0A95" w:rsidRPr="009B6E24" w:rsidRDefault="00DB0A95" w:rsidP="00DB0A95">
            <w:pPr>
              <w:pStyle w:val="af2"/>
              <w:spacing w:after="0"/>
              <w:jc w:val="center"/>
              <w:rPr>
                <w:b/>
                <w:bCs/>
                <w:sz w:val="16"/>
                <w:szCs w:val="16"/>
                <w:lang w:eastAsia="ko-KR"/>
              </w:rPr>
            </w:pPr>
            <w:r w:rsidRPr="009B6E24">
              <w:rPr>
                <w:rFonts w:hint="eastAsia"/>
                <w:b/>
                <w:bCs/>
                <w:sz w:val="16"/>
                <w:szCs w:val="16"/>
                <w:lang w:eastAsia="ko-KR"/>
              </w:rPr>
              <w:t>256-QAM</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2747570" w14:textId="77777777" w:rsidR="00DB0A95" w:rsidRPr="006F0F9F" w:rsidRDefault="00DB0A95" w:rsidP="00DB0A95">
            <w:pPr>
              <w:pStyle w:val="af2"/>
              <w:spacing w:after="0"/>
              <w:jc w:val="center"/>
              <w:rPr>
                <w:b/>
                <w:bCs/>
                <w:sz w:val="16"/>
                <w:szCs w:val="16"/>
                <w:lang w:eastAsia="ko-KR"/>
              </w:rPr>
            </w:pPr>
            <w:r>
              <w:rPr>
                <w:b/>
                <w:bCs/>
                <w:sz w:val="16"/>
                <w:szCs w:val="16"/>
                <w:lang w:eastAsia="ko-KR"/>
              </w:rPr>
              <w:t>QPSK</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8CA1AD6" w14:textId="77777777" w:rsidR="00DB0A95" w:rsidRPr="006F0F9F" w:rsidRDefault="00DB0A95" w:rsidP="00DB0A95">
            <w:pPr>
              <w:pStyle w:val="af2"/>
              <w:spacing w:after="0"/>
              <w:jc w:val="center"/>
              <w:rPr>
                <w:b/>
                <w:bCs/>
                <w:sz w:val="16"/>
                <w:szCs w:val="16"/>
                <w:lang w:eastAsia="ko-KR"/>
              </w:rPr>
            </w:pPr>
            <w:r>
              <w:rPr>
                <w:b/>
                <w:bCs/>
                <w:sz w:val="16"/>
                <w:szCs w:val="16"/>
                <w:lang w:eastAsia="ko-KR"/>
              </w:rPr>
              <w:t>16-QAM</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C7452B8" w14:textId="77777777" w:rsidR="00DB0A95" w:rsidRPr="006F0F9F" w:rsidRDefault="00DB0A95" w:rsidP="00DB0A95">
            <w:pPr>
              <w:pStyle w:val="af2"/>
              <w:spacing w:after="0"/>
              <w:jc w:val="center"/>
              <w:rPr>
                <w:b/>
                <w:bCs/>
                <w:sz w:val="16"/>
                <w:szCs w:val="16"/>
                <w:lang w:eastAsia="ko-KR"/>
              </w:rPr>
            </w:pPr>
            <w:r>
              <w:rPr>
                <w:b/>
                <w:bCs/>
                <w:sz w:val="16"/>
                <w:szCs w:val="16"/>
                <w:lang w:eastAsia="ko-KR"/>
              </w:rPr>
              <w:t>64-QAM</w:t>
            </w:r>
          </w:p>
        </w:tc>
        <w:tc>
          <w:tcPr>
            <w:tcW w:w="32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596218D" w14:textId="77777777" w:rsidR="00DB0A95" w:rsidRPr="006F0F9F" w:rsidRDefault="00DB0A95" w:rsidP="00DB0A95">
            <w:pPr>
              <w:pStyle w:val="af2"/>
              <w:spacing w:after="0"/>
              <w:jc w:val="center"/>
              <w:rPr>
                <w:b/>
                <w:bCs/>
                <w:sz w:val="16"/>
                <w:szCs w:val="16"/>
                <w:lang w:eastAsia="ko-KR"/>
              </w:rPr>
            </w:pPr>
            <w:r w:rsidRPr="006F0F9F">
              <w:rPr>
                <w:rFonts w:hint="eastAsia"/>
                <w:b/>
                <w:bCs/>
                <w:sz w:val="16"/>
                <w:szCs w:val="16"/>
                <w:lang w:eastAsia="ko-KR"/>
              </w:rPr>
              <w:t>256-QAM</w:t>
            </w:r>
          </w:p>
        </w:tc>
      </w:tr>
      <w:tr w:rsidR="000F2502" w:rsidRPr="003E3CC8" w14:paraId="1021585C" w14:textId="77777777" w:rsidTr="000F2502">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D250A1C" w14:textId="77777777" w:rsidR="00D20300" w:rsidRPr="003E3CC8" w:rsidRDefault="00D20300" w:rsidP="00D20300">
            <w:pPr>
              <w:pStyle w:val="af2"/>
              <w:spacing w:after="0"/>
              <w:jc w:val="center"/>
              <w:rPr>
                <w:sz w:val="16"/>
                <w:szCs w:val="16"/>
                <w:lang w:eastAsia="ko-KR"/>
              </w:rPr>
            </w:pPr>
            <w:r>
              <w:rPr>
                <w:b/>
                <w:bCs/>
                <w:sz w:val="16"/>
                <w:szCs w:val="16"/>
                <w:lang w:eastAsia="ko-KR"/>
              </w:rPr>
              <w:lastRenderedPageBreak/>
              <w:t>30</w:t>
            </w:r>
            <w:r w:rsidRPr="003E3CC8">
              <w:rPr>
                <w:b/>
                <w:bCs/>
                <w:sz w:val="16"/>
                <w:szCs w:val="16"/>
                <w:lang w:eastAsia="ko-KR"/>
              </w:rPr>
              <w:t>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101ABEB" w14:textId="77777777" w:rsidR="00D20300" w:rsidRPr="003E3CC8" w:rsidRDefault="00D20300" w:rsidP="00D20300">
            <w:pPr>
              <w:pStyle w:val="af2"/>
              <w:spacing w:after="0"/>
              <w:jc w:val="center"/>
              <w:rPr>
                <w:sz w:val="16"/>
                <w:szCs w:val="16"/>
                <w:lang w:eastAsia="ko-KR"/>
              </w:rPr>
            </w:pPr>
            <w:r>
              <w:rPr>
                <w:sz w:val="16"/>
                <w:szCs w:val="16"/>
                <w:lang w:eastAsia="ko-KR"/>
              </w:rPr>
              <w:t>00</w:t>
            </w:r>
            <w:r w:rsidRPr="003E3CC8">
              <w:rPr>
                <w:sz w:val="16"/>
                <w:szCs w:val="16"/>
                <w:lang w:eastAsia="ko-KR"/>
              </w:rPr>
              <w:t>1</w:t>
            </w:r>
            <w:r>
              <w:rPr>
                <w:sz w:val="16"/>
                <w:szCs w:val="16"/>
                <w:lang w:eastAsia="ko-KR"/>
              </w:rPr>
              <w:t>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382CFE62" w14:textId="77777777" w:rsidR="00D20300" w:rsidRPr="003E3CC8" w:rsidRDefault="00D20300" w:rsidP="00D20300">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3127CF4B" w14:textId="77777777" w:rsidR="00D20300" w:rsidRPr="003E3CC8" w:rsidRDefault="00D20300" w:rsidP="00D20300">
            <w:pPr>
              <w:pStyle w:val="af2"/>
              <w:spacing w:after="0"/>
              <w:jc w:val="center"/>
              <w:rPr>
                <w:sz w:val="16"/>
                <w:szCs w:val="16"/>
                <w:lang w:eastAsia="ko-KR"/>
              </w:rPr>
            </w:pPr>
            <w:r>
              <w:rPr>
                <w:sz w:val="16"/>
                <w:szCs w:val="16"/>
                <w:lang w:eastAsia="ko-KR"/>
              </w:rPr>
              <w:t>001R272</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5F483F72" w14:textId="09B81BC7" w:rsidR="00D20300" w:rsidRPr="00B973B4" w:rsidRDefault="00D20300" w:rsidP="00D20300">
            <w:pPr>
              <w:pStyle w:val="af2"/>
              <w:spacing w:after="0"/>
              <w:jc w:val="center"/>
              <w:rPr>
                <w:lang w:eastAsia="ko-KR"/>
              </w:rPr>
            </w:pPr>
            <w:r>
              <w:t>6.0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71B6D207" w14:textId="7C2197DF" w:rsidR="00D20300" w:rsidRPr="00B973B4" w:rsidRDefault="00D20300" w:rsidP="00D20300">
            <w:pPr>
              <w:pStyle w:val="af2"/>
              <w:spacing w:after="0"/>
              <w:jc w:val="center"/>
              <w:rPr>
                <w:lang w:eastAsia="ko-KR"/>
              </w:rPr>
            </w:pPr>
            <w:r>
              <w:t>6</w:t>
            </w:r>
            <w:r w:rsidRPr="001B24EA">
              <w:t>.0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0DA439AD" w14:textId="4BCDF0CB" w:rsidR="00D20300" w:rsidRPr="00B973B4" w:rsidRDefault="00D20300" w:rsidP="00D20300">
            <w:pPr>
              <w:pStyle w:val="af2"/>
              <w:spacing w:after="0"/>
              <w:jc w:val="center"/>
              <w:rPr>
                <w:lang w:eastAsia="ko-KR"/>
              </w:rPr>
            </w:pPr>
            <w:r>
              <w:t>6</w:t>
            </w:r>
            <w:r w:rsidRPr="001B24EA">
              <w:t>.0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7045614F" w14:textId="2CA6DD94" w:rsidR="00D20300" w:rsidRPr="00B973B4" w:rsidRDefault="00D20300" w:rsidP="00D20300">
            <w:pPr>
              <w:pStyle w:val="af2"/>
              <w:spacing w:after="0"/>
              <w:jc w:val="center"/>
              <w:rPr>
                <w:lang w:eastAsia="ko-KR"/>
              </w:rPr>
            </w:pPr>
            <w:r>
              <w:t>6</w:t>
            </w:r>
            <w:r w:rsidR="003A3A25">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0B30E22" w14:textId="3B0A747C" w:rsidR="00D20300" w:rsidRPr="009D5245" w:rsidRDefault="00D20300" w:rsidP="00D20300">
            <w:pPr>
              <w:pStyle w:val="af2"/>
              <w:spacing w:after="0"/>
              <w:jc w:val="center"/>
              <w:rPr>
                <w:rFonts w:eastAsiaTheme="minorEastAsia"/>
                <w:sz w:val="16"/>
                <w:szCs w:val="16"/>
                <w:lang w:eastAsia="ko-KR"/>
              </w:rPr>
            </w:pPr>
            <w:r>
              <w:t>7.0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03200B2" w14:textId="4949C468" w:rsidR="00D20300" w:rsidRPr="003E3CC8" w:rsidRDefault="00D20300" w:rsidP="00D20300">
            <w:pPr>
              <w:pStyle w:val="af2"/>
              <w:spacing w:after="0"/>
              <w:jc w:val="center"/>
              <w:rPr>
                <w:sz w:val="16"/>
                <w:szCs w:val="16"/>
                <w:lang w:eastAsia="ko-KR"/>
              </w:rPr>
            </w:pPr>
            <w:r>
              <w:t>7.0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9519E67" w14:textId="3FDDCB7C" w:rsidR="00D20300" w:rsidRPr="003E3CC8" w:rsidRDefault="00D20300" w:rsidP="00D20300">
            <w:pPr>
              <w:pStyle w:val="af2"/>
              <w:spacing w:after="0"/>
              <w:jc w:val="center"/>
              <w:rPr>
                <w:sz w:val="16"/>
                <w:szCs w:val="16"/>
                <w:lang w:eastAsia="ko-KR"/>
              </w:rPr>
            </w:pPr>
            <w:r w:rsidRPr="001017D6">
              <w:t>7.0</w:t>
            </w:r>
          </w:p>
        </w:tc>
        <w:tc>
          <w:tcPr>
            <w:tcW w:w="32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B36CB48" w14:textId="75C6939B" w:rsidR="00D20300" w:rsidRPr="00315B1E" w:rsidRDefault="00D20300" w:rsidP="00D20300">
            <w:pPr>
              <w:pStyle w:val="af2"/>
              <w:spacing w:after="0"/>
              <w:jc w:val="center"/>
              <w:rPr>
                <w:rFonts w:eastAsiaTheme="minorEastAsia"/>
                <w:sz w:val="16"/>
                <w:szCs w:val="16"/>
                <w:lang w:eastAsia="ko-KR"/>
              </w:rPr>
            </w:pPr>
            <w:r w:rsidRPr="001017D6">
              <w:t>7.0</w:t>
            </w:r>
          </w:p>
        </w:tc>
      </w:tr>
      <w:tr w:rsidR="000F2502" w:rsidRPr="003E3CC8" w14:paraId="0848757D" w14:textId="77777777" w:rsidTr="000F2502">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6A4774AC" w14:textId="77777777" w:rsidR="00D20300" w:rsidRPr="003E3CC8" w:rsidRDefault="00D20300" w:rsidP="00D20300">
            <w:pPr>
              <w:pStyle w:val="af2"/>
              <w:spacing w:after="0"/>
              <w:jc w:val="center"/>
              <w:rPr>
                <w:sz w:val="16"/>
                <w:szCs w:val="16"/>
                <w:lang w:eastAsia="ko-KR"/>
              </w:rPr>
            </w:pPr>
            <w:r w:rsidRPr="006131F3">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253CD9D" w14:textId="77777777" w:rsidR="00D20300" w:rsidRPr="003E3CC8" w:rsidRDefault="00D20300" w:rsidP="00D20300">
            <w:pPr>
              <w:pStyle w:val="af2"/>
              <w:spacing w:after="0"/>
              <w:jc w:val="center"/>
              <w:rPr>
                <w:sz w:val="16"/>
                <w:szCs w:val="16"/>
                <w:lang w:eastAsia="ko-KR"/>
              </w:rPr>
            </w:pPr>
            <w:r>
              <w:rPr>
                <w:sz w:val="16"/>
                <w:szCs w:val="16"/>
                <w:lang w:eastAsia="ko-KR"/>
              </w:rPr>
              <w:t>00</w:t>
            </w:r>
            <w:r w:rsidRPr="003E3CC8">
              <w:rPr>
                <w:sz w:val="16"/>
                <w:szCs w:val="16"/>
                <w:lang w:eastAsia="ko-KR"/>
              </w:rPr>
              <w:t>5</w:t>
            </w:r>
            <w:r>
              <w:rPr>
                <w:sz w:val="16"/>
                <w:szCs w:val="16"/>
                <w:lang w:eastAsia="ko-KR"/>
              </w:rPr>
              <w:t>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7403E5C9" w14:textId="77777777" w:rsidR="00D20300" w:rsidRPr="003E3CC8" w:rsidRDefault="00D20300" w:rsidP="00D20300">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5493437C" w14:textId="77777777" w:rsidR="00D20300" w:rsidRPr="003E3CC8" w:rsidRDefault="00D20300" w:rsidP="00D20300">
            <w:pPr>
              <w:pStyle w:val="af2"/>
              <w:spacing w:after="0"/>
              <w:jc w:val="center"/>
              <w:rPr>
                <w:sz w:val="16"/>
                <w:szCs w:val="16"/>
                <w:lang w:eastAsia="ko-KR"/>
              </w:rPr>
            </w:pPr>
            <w:r>
              <w:rPr>
                <w:sz w:val="16"/>
                <w:szCs w:val="16"/>
                <w:lang w:eastAsia="ko-KR"/>
              </w:rPr>
              <w:t>001R272</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3090C271" w14:textId="60559746" w:rsidR="00D20300" w:rsidRPr="00B973B4" w:rsidRDefault="00D20300" w:rsidP="00D20300">
            <w:pPr>
              <w:pStyle w:val="af2"/>
              <w:spacing w:after="0"/>
              <w:jc w:val="center"/>
              <w:rPr>
                <w:lang w:eastAsia="ko-KR"/>
              </w:rPr>
            </w:pPr>
            <w:r>
              <w:t>5.0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3C802D16" w14:textId="689FD66A" w:rsidR="00D20300" w:rsidRPr="00B973B4" w:rsidRDefault="00D20300" w:rsidP="00D20300">
            <w:pPr>
              <w:pStyle w:val="af2"/>
              <w:spacing w:after="0"/>
              <w:jc w:val="center"/>
              <w:rPr>
                <w:lang w:eastAsia="ko-KR"/>
              </w:rPr>
            </w:pPr>
            <w:r>
              <w:t>5.0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1C4E7C23" w14:textId="4FBB0533" w:rsidR="00D20300" w:rsidRPr="00B973B4" w:rsidRDefault="00D20300" w:rsidP="00D20300">
            <w:pPr>
              <w:pStyle w:val="af2"/>
              <w:spacing w:after="0"/>
              <w:jc w:val="center"/>
              <w:rPr>
                <w:lang w:eastAsia="ko-KR"/>
              </w:rPr>
            </w:pPr>
            <w:r w:rsidRPr="006E0563">
              <w:t>5.5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09FD07B6" w14:textId="0B98BB5B" w:rsidR="00D20300" w:rsidRPr="00B973B4" w:rsidRDefault="00D20300" w:rsidP="00D20300">
            <w:pPr>
              <w:pStyle w:val="af2"/>
              <w:spacing w:after="0"/>
              <w:jc w:val="center"/>
              <w:rPr>
                <w:lang w:eastAsia="ko-KR"/>
              </w:rPr>
            </w:pPr>
            <w:r>
              <w:t>5.5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B1D7F0C" w14:textId="572F482E" w:rsidR="00D20300" w:rsidRPr="003E3CC8" w:rsidRDefault="00D20300" w:rsidP="00D20300">
            <w:pPr>
              <w:pStyle w:val="af2"/>
              <w:spacing w:after="0"/>
              <w:jc w:val="center"/>
              <w:rPr>
                <w:sz w:val="16"/>
                <w:szCs w:val="16"/>
                <w:lang w:eastAsia="ko-KR"/>
              </w:rPr>
            </w:pPr>
            <w:r>
              <w:t>6.5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459FD676" w14:textId="56BDDB23" w:rsidR="00D20300" w:rsidRPr="003E3CC8" w:rsidRDefault="00D20300" w:rsidP="00D20300">
            <w:pPr>
              <w:pStyle w:val="af2"/>
              <w:spacing w:after="0"/>
              <w:jc w:val="center"/>
              <w:rPr>
                <w:sz w:val="16"/>
                <w:szCs w:val="16"/>
                <w:lang w:eastAsia="ko-KR"/>
              </w:rPr>
            </w:pPr>
            <w:r w:rsidRPr="001B24EA">
              <w:t>7.0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FF34450" w14:textId="4DEA62E4" w:rsidR="00D20300" w:rsidRPr="003E3CC8" w:rsidRDefault="00D20300" w:rsidP="00D20300">
            <w:pPr>
              <w:pStyle w:val="af2"/>
              <w:spacing w:after="0"/>
              <w:jc w:val="center"/>
              <w:rPr>
                <w:sz w:val="16"/>
                <w:szCs w:val="16"/>
                <w:lang w:eastAsia="ko-KR"/>
              </w:rPr>
            </w:pPr>
            <w:r w:rsidRPr="001B24EA">
              <w:t>7.0</w:t>
            </w:r>
          </w:p>
        </w:tc>
        <w:tc>
          <w:tcPr>
            <w:tcW w:w="32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2906390" w14:textId="4CC645B0" w:rsidR="00D20300" w:rsidRPr="003E3CC8" w:rsidRDefault="00D20300" w:rsidP="00D20300">
            <w:pPr>
              <w:pStyle w:val="af2"/>
              <w:spacing w:after="0"/>
              <w:jc w:val="center"/>
              <w:rPr>
                <w:sz w:val="16"/>
                <w:szCs w:val="16"/>
                <w:lang w:eastAsia="ko-KR"/>
              </w:rPr>
            </w:pPr>
            <w:r w:rsidRPr="001B24EA">
              <w:t>7.0</w:t>
            </w:r>
          </w:p>
        </w:tc>
      </w:tr>
      <w:tr w:rsidR="000F2502" w:rsidRPr="003E3CC8" w14:paraId="5E5BF4E3" w14:textId="77777777" w:rsidTr="000F2502">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ECFFEA5" w14:textId="77777777" w:rsidR="00D20300" w:rsidRPr="003E3CC8" w:rsidRDefault="00D20300" w:rsidP="00D20300">
            <w:pPr>
              <w:pStyle w:val="af2"/>
              <w:spacing w:after="0"/>
              <w:jc w:val="center"/>
              <w:rPr>
                <w:sz w:val="16"/>
                <w:szCs w:val="16"/>
                <w:lang w:eastAsia="ko-KR"/>
              </w:rPr>
            </w:pPr>
            <w:r w:rsidRPr="006131F3">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C68EFA8" w14:textId="77777777" w:rsidR="00D20300" w:rsidRPr="003E3CC8" w:rsidRDefault="00D20300" w:rsidP="00D20300">
            <w:pPr>
              <w:pStyle w:val="af2"/>
              <w:spacing w:after="0"/>
              <w:jc w:val="center"/>
              <w:rPr>
                <w:sz w:val="16"/>
                <w:szCs w:val="16"/>
                <w:lang w:eastAsia="ko-KR"/>
              </w:rPr>
            </w:pPr>
            <w:r>
              <w:rPr>
                <w:sz w:val="16"/>
                <w:szCs w:val="16"/>
                <w:lang w:eastAsia="ko-KR"/>
              </w:rPr>
              <w:t>0</w:t>
            </w:r>
            <w:r w:rsidRPr="003E3CC8">
              <w:rPr>
                <w:sz w:val="16"/>
                <w:szCs w:val="16"/>
                <w:lang w:eastAsia="ko-KR"/>
              </w:rPr>
              <w:t>10</w:t>
            </w:r>
            <w:r>
              <w:rPr>
                <w:sz w:val="16"/>
                <w:szCs w:val="16"/>
                <w:lang w:eastAsia="ko-KR"/>
              </w:rPr>
              <w:t>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10BEF991" w14:textId="77777777" w:rsidR="00D20300" w:rsidRPr="003E3CC8" w:rsidRDefault="00D20300" w:rsidP="00D20300">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0978FB22" w14:textId="77777777" w:rsidR="00D20300" w:rsidRPr="003E3CC8" w:rsidRDefault="00D20300" w:rsidP="00D20300">
            <w:pPr>
              <w:pStyle w:val="af2"/>
              <w:spacing w:after="0"/>
              <w:jc w:val="center"/>
              <w:rPr>
                <w:sz w:val="16"/>
                <w:szCs w:val="16"/>
                <w:lang w:eastAsia="ko-KR"/>
              </w:rPr>
            </w:pPr>
            <w:r w:rsidRPr="00744073">
              <w:rPr>
                <w:sz w:val="16"/>
                <w:szCs w:val="16"/>
                <w:lang w:eastAsia="ko-KR"/>
              </w:rPr>
              <w:t>00</w:t>
            </w:r>
            <w:r>
              <w:rPr>
                <w:sz w:val="16"/>
                <w:szCs w:val="16"/>
                <w:lang w:eastAsia="ko-KR"/>
              </w:rPr>
              <w:t>3R270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0146F776" w14:textId="1B69B129" w:rsidR="00D20300" w:rsidRPr="00B973B4" w:rsidRDefault="00D20300" w:rsidP="00D20300">
            <w:pPr>
              <w:pStyle w:val="af2"/>
              <w:spacing w:after="0"/>
              <w:jc w:val="center"/>
              <w:rPr>
                <w:lang w:eastAsia="ko-KR"/>
              </w:rPr>
            </w:pPr>
            <w:r>
              <w:t>4.0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1A900E82" w14:textId="5ABAB307" w:rsidR="00D20300" w:rsidRPr="00B973B4" w:rsidRDefault="00D20300" w:rsidP="00D20300">
            <w:pPr>
              <w:pStyle w:val="af2"/>
              <w:spacing w:after="0"/>
              <w:jc w:val="center"/>
              <w:rPr>
                <w:lang w:eastAsia="ko-KR"/>
              </w:rPr>
            </w:pPr>
            <w:r>
              <w:t>4.0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23896440" w14:textId="118FAEF5" w:rsidR="00D20300" w:rsidRPr="00B973B4" w:rsidRDefault="00D20300" w:rsidP="00D20300">
            <w:pPr>
              <w:pStyle w:val="af2"/>
              <w:spacing w:after="0"/>
              <w:jc w:val="center"/>
              <w:rPr>
                <w:lang w:eastAsia="ko-KR"/>
              </w:rPr>
            </w:pPr>
            <w:r>
              <w:t>4</w:t>
            </w:r>
            <w:r w:rsidRPr="00A433CD">
              <w:t>.5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68D7B41E" w14:textId="0BF4E32A" w:rsidR="00D20300" w:rsidRPr="00B973B4" w:rsidRDefault="00D20300" w:rsidP="00D20300">
            <w:pPr>
              <w:pStyle w:val="af2"/>
              <w:spacing w:after="0"/>
              <w:jc w:val="center"/>
              <w:rPr>
                <w:lang w:eastAsia="ko-KR"/>
              </w:rPr>
            </w:pPr>
            <w:r>
              <w:t>4.5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625C252" w14:textId="2D626CF7" w:rsidR="00D20300" w:rsidRPr="003E3CC8" w:rsidRDefault="00D20300" w:rsidP="00D20300">
            <w:pPr>
              <w:pStyle w:val="af2"/>
              <w:spacing w:after="0"/>
              <w:jc w:val="center"/>
              <w:rPr>
                <w:sz w:val="16"/>
                <w:szCs w:val="16"/>
                <w:lang w:eastAsia="ko-KR"/>
              </w:rPr>
            </w:pPr>
            <w:r>
              <w:t>5.5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19C96A8" w14:textId="063697A5" w:rsidR="00D20300" w:rsidRPr="003E3CC8" w:rsidRDefault="00D20300" w:rsidP="00D20300">
            <w:pPr>
              <w:pStyle w:val="af2"/>
              <w:spacing w:after="0"/>
              <w:jc w:val="center"/>
              <w:rPr>
                <w:sz w:val="16"/>
                <w:szCs w:val="16"/>
                <w:lang w:eastAsia="ko-KR"/>
              </w:rPr>
            </w:pPr>
            <w:r w:rsidRPr="006E0563">
              <w:t>5.5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F4CA730" w14:textId="5D15A439" w:rsidR="00D20300" w:rsidRPr="003E3CC8" w:rsidRDefault="00D20300" w:rsidP="00D20300">
            <w:pPr>
              <w:pStyle w:val="af2"/>
              <w:spacing w:after="0"/>
              <w:jc w:val="center"/>
              <w:rPr>
                <w:sz w:val="16"/>
                <w:szCs w:val="16"/>
                <w:lang w:eastAsia="ko-KR"/>
              </w:rPr>
            </w:pPr>
            <w:r w:rsidRPr="006E0563">
              <w:t>5.5</w:t>
            </w:r>
          </w:p>
        </w:tc>
        <w:tc>
          <w:tcPr>
            <w:tcW w:w="32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AB6B574" w14:textId="5551F525" w:rsidR="00D20300" w:rsidRPr="003E3CC8" w:rsidRDefault="00D20300" w:rsidP="00D20300">
            <w:pPr>
              <w:pStyle w:val="af2"/>
              <w:spacing w:after="0"/>
              <w:jc w:val="center"/>
              <w:rPr>
                <w:sz w:val="16"/>
                <w:szCs w:val="16"/>
                <w:lang w:eastAsia="ko-KR"/>
              </w:rPr>
            </w:pPr>
            <w:r>
              <w:t>6.0</w:t>
            </w:r>
          </w:p>
        </w:tc>
      </w:tr>
      <w:tr w:rsidR="000F2502" w:rsidRPr="003E3CC8" w14:paraId="010FC104" w14:textId="77777777" w:rsidTr="000F2502">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08CE88D4" w14:textId="77777777" w:rsidR="000F2502" w:rsidRPr="003E3CC8" w:rsidRDefault="000F2502" w:rsidP="000F2502">
            <w:pPr>
              <w:pStyle w:val="af2"/>
              <w:spacing w:after="0"/>
              <w:jc w:val="center"/>
              <w:rPr>
                <w:sz w:val="16"/>
                <w:szCs w:val="16"/>
                <w:lang w:eastAsia="ko-KR"/>
              </w:rPr>
            </w:pPr>
            <w:r w:rsidRPr="006131F3">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663D0C1" w14:textId="77777777" w:rsidR="000F2502" w:rsidRPr="003E3CC8" w:rsidRDefault="000F2502" w:rsidP="000F2502">
            <w:pPr>
              <w:pStyle w:val="af2"/>
              <w:spacing w:after="0"/>
              <w:jc w:val="center"/>
              <w:rPr>
                <w:sz w:val="16"/>
                <w:szCs w:val="16"/>
                <w:lang w:eastAsia="ko-KR"/>
              </w:rPr>
            </w:pPr>
            <w:r>
              <w:rPr>
                <w:sz w:val="16"/>
                <w:szCs w:val="16"/>
                <w:lang w:eastAsia="ko-KR"/>
              </w:rPr>
              <w:t>020R000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6E4C6E9A" w14:textId="77777777" w:rsidR="000F2502" w:rsidRPr="003E3CC8" w:rsidRDefault="000F2502" w:rsidP="000F2502">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053BF8C5" w14:textId="77777777" w:rsidR="000F2502" w:rsidRPr="003E3CC8" w:rsidRDefault="000F2502" w:rsidP="000F2502">
            <w:pPr>
              <w:pStyle w:val="af2"/>
              <w:spacing w:after="0"/>
              <w:jc w:val="center"/>
              <w:rPr>
                <w:sz w:val="16"/>
                <w:szCs w:val="16"/>
                <w:lang w:eastAsia="ko-KR"/>
              </w:rPr>
            </w:pPr>
            <w:r w:rsidRPr="00744073">
              <w:rPr>
                <w:sz w:val="16"/>
                <w:szCs w:val="16"/>
                <w:lang w:eastAsia="ko-KR"/>
              </w:rPr>
              <w:t>00</w:t>
            </w:r>
            <w:r>
              <w:rPr>
                <w:sz w:val="16"/>
                <w:szCs w:val="16"/>
                <w:lang w:eastAsia="ko-KR"/>
              </w:rPr>
              <w:t>7R268</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68C3438E" w14:textId="2681662B" w:rsidR="000F2502" w:rsidRPr="00B973B4" w:rsidRDefault="000F2502" w:rsidP="000F2502">
            <w:pPr>
              <w:pStyle w:val="af2"/>
              <w:spacing w:after="0"/>
              <w:jc w:val="center"/>
              <w:rPr>
                <w:lang w:eastAsia="ko-KR"/>
              </w:rPr>
            </w:pPr>
            <w:r>
              <w:t>3.5</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26037BF3" w14:textId="7B32C9F3" w:rsidR="000F2502" w:rsidRPr="00B973B4" w:rsidRDefault="000F2502" w:rsidP="000F2502">
            <w:pPr>
              <w:pStyle w:val="af2"/>
              <w:spacing w:after="0"/>
              <w:jc w:val="center"/>
              <w:rPr>
                <w:lang w:eastAsia="ko-KR"/>
              </w:rPr>
            </w:pPr>
            <w:r>
              <w:t>4.0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6EB6D930" w14:textId="69168A84" w:rsidR="000F2502" w:rsidRPr="00B973B4" w:rsidRDefault="000F2502" w:rsidP="000F2502">
            <w:pPr>
              <w:pStyle w:val="af2"/>
              <w:spacing w:after="0"/>
              <w:jc w:val="center"/>
              <w:rPr>
                <w:lang w:eastAsia="ko-KR"/>
              </w:rPr>
            </w:pPr>
            <w:r>
              <w:t>4.0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77B70450" w14:textId="7A9A8190" w:rsidR="000F2502" w:rsidRPr="00B973B4" w:rsidRDefault="000F2502" w:rsidP="000F2502">
            <w:pPr>
              <w:pStyle w:val="af2"/>
              <w:spacing w:after="0"/>
              <w:jc w:val="center"/>
              <w:rPr>
                <w:lang w:eastAsia="ko-KR"/>
              </w:rPr>
            </w:pPr>
            <w:r>
              <w:t>4.5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32D7742" w14:textId="4FC8D038" w:rsidR="000F2502" w:rsidRPr="003E3CC8" w:rsidRDefault="000F2502" w:rsidP="000F2502">
            <w:pPr>
              <w:pStyle w:val="af2"/>
              <w:spacing w:after="0"/>
              <w:jc w:val="center"/>
              <w:rPr>
                <w:sz w:val="16"/>
                <w:szCs w:val="16"/>
                <w:lang w:eastAsia="ko-KR"/>
              </w:rPr>
            </w:pPr>
            <w:r>
              <w:t>5.0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4245051B" w14:textId="2E65FC51" w:rsidR="000F2502" w:rsidRPr="003E3CC8" w:rsidRDefault="000F2502" w:rsidP="000F2502">
            <w:pPr>
              <w:pStyle w:val="af2"/>
              <w:spacing w:after="0"/>
              <w:jc w:val="center"/>
              <w:rPr>
                <w:sz w:val="16"/>
                <w:szCs w:val="16"/>
                <w:lang w:eastAsia="ko-KR"/>
              </w:rPr>
            </w:pPr>
            <w:r>
              <w:t>5.0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CE1A663" w14:textId="657BCB83" w:rsidR="000F2502" w:rsidRPr="003E3CC8" w:rsidRDefault="000F2502" w:rsidP="000F2502">
            <w:pPr>
              <w:pStyle w:val="af2"/>
              <w:spacing w:after="0"/>
              <w:jc w:val="center"/>
              <w:rPr>
                <w:sz w:val="16"/>
                <w:szCs w:val="16"/>
                <w:lang w:eastAsia="ko-KR"/>
              </w:rPr>
            </w:pPr>
            <w:r>
              <w:t>5.0</w:t>
            </w:r>
          </w:p>
        </w:tc>
        <w:tc>
          <w:tcPr>
            <w:tcW w:w="32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7B90C0B" w14:textId="48F8B701" w:rsidR="000F2502" w:rsidRPr="003E3CC8" w:rsidRDefault="000F2502" w:rsidP="000F2502">
            <w:pPr>
              <w:pStyle w:val="af2"/>
              <w:spacing w:after="0"/>
              <w:jc w:val="center"/>
              <w:rPr>
                <w:sz w:val="16"/>
                <w:szCs w:val="16"/>
                <w:lang w:eastAsia="ko-KR"/>
              </w:rPr>
            </w:pPr>
            <w:r>
              <w:t>6.0</w:t>
            </w:r>
          </w:p>
        </w:tc>
      </w:tr>
      <w:tr w:rsidR="000F2502" w:rsidRPr="003E3CC8" w14:paraId="78C53634" w14:textId="77777777" w:rsidTr="000F2502">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46C60B6" w14:textId="77777777" w:rsidR="000F2502" w:rsidRPr="003E3CC8" w:rsidRDefault="000F2502" w:rsidP="000F2502">
            <w:pPr>
              <w:pStyle w:val="af2"/>
              <w:spacing w:after="0"/>
              <w:jc w:val="center"/>
              <w:rPr>
                <w:sz w:val="16"/>
                <w:szCs w:val="16"/>
                <w:lang w:eastAsia="ko-KR"/>
              </w:rPr>
            </w:pPr>
            <w:r w:rsidRPr="006131F3">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CC7110A" w14:textId="77777777" w:rsidR="000F2502" w:rsidRPr="003E3CC8" w:rsidRDefault="000F2502" w:rsidP="000F2502">
            <w:pPr>
              <w:pStyle w:val="af2"/>
              <w:spacing w:after="0"/>
              <w:jc w:val="center"/>
              <w:rPr>
                <w:sz w:val="16"/>
                <w:szCs w:val="16"/>
                <w:lang w:eastAsia="ko-KR"/>
              </w:rPr>
            </w:pPr>
            <w:r>
              <w:rPr>
                <w:sz w:val="16"/>
                <w:szCs w:val="16"/>
                <w:lang w:eastAsia="ko-KR"/>
              </w:rPr>
              <w:t>035R000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BE599A7" w14:textId="77777777" w:rsidR="000F2502" w:rsidRPr="003E3CC8" w:rsidRDefault="000F2502" w:rsidP="000F2502">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12448086" w14:textId="77777777" w:rsidR="000F2502" w:rsidRPr="003E3CC8" w:rsidRDefault="000F2502" w:rsidP="000F2502">
            <w:pPr>
              <w:pStyle w:val="af2"/>
              <w:spacing w:after="0"/>
              <w:jc w:val="center"/>
              <w:rPr>
                <w:sz w:val="16"/>
                <w:szCs w:val="16"/>
                <w:lang w:eastAsia="ko-KR"/>
              </w:rPr>
            </w:pPr>
            <w:r>
              <w:rPr>
                <w:sz w:val="16"/>
                <w:szCs w:val="16"/>
                <w:lang w:eastAsia="ko-KR"/>
              </w:rPr>
              <w:t>0</w:t>
            </w:r>
            <w:r w:rsidRPr="00744073">
              <w:rPr>
                <w:sz w:val="16"/>
                <w:szCs w:val="16"/>
                <w:lang w:eastAsia="ko-KR"/>
              </w:rPr>
              <w:t>1</w:t>
            </w:r>
            <w:r>
              <w:rPr>
                <w:sz w:val="16"/>
                <w:szCs w:val="16"/>
                <w:lang w:eastAsia="ko-KR"/>
              </w:rPr>
              <w:t>0R263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69035AE3" w14:textId="750E8AA5" w:rsidR="000F2502" w:rsidRPr="00B973B4" w:rsidRDefault="000F2502" w:rsidP="000F2502">
            <w:pPr>
              <w:pStyle w:val="af2"/>
              <w:spacing w:after="0"/>
              <w:jc w:val="center"/>
              <w:rPr>
                <w:lang w:eastAsia="ko-KR"/>
              </w:rPr>
            </w:pPr>
            <w:r>
              <w:t>3.0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40C297DF" w14:textId="2BF725E2" w:rsidR="000F2502" w:rsidRPr="00B973B4" w:rsidRDefault="000F2502" w:rsidP="000F2502">
            <w:pPr>
              <w:pStyle w:val="af2"/>
              <w:spacing w:after="0"/>
              <w:jc w:val="center"/>
              <w:rPr>
                <w:lang w:eastAsia="ko-KR"/>
              </w:rPr>
            </w:pPr>
            <w:r>
              <w:t>3.0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044924F3" w14:textId="7CAE4563" w:rsidR="000F2502" w:rsidRPr="00B973B4" w:rsidRDefault="000F2502" w:rsidP="000F2502">
            <w:pPr>
              <w:pStyle w:val="af2"/>
              <w:spacing w:after="0"/>
              <w:jc w:val="center"/>
              <w:rPr>
                <w:lang w:eastAsia="ko-KR"/>
              </w:rPr>
            </w:pPr>
            <w:r>
              <w:t>3</w:t>
            </w:r>
            <w:r w:rsidRPr="00A433CD">
              <w:t>.5</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051B3714" w14:textId="20AA77EC" w:rsidR="000F2502" w:rsidRPr="00B973B4" w:rsidRDefault="000F2502" w:rsidP="000F2502">
            <w:pPr>
              <w:pStyle w:val="af2"/>
              <w:spacing w:after="0"/>
              <w:jc w:val="center"/>
              <w:rPr>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01CA19B" w14:textId="52B00370" w:rsidR="000F2502" w:rsidRPr="003E3CC8" w:rsidRDefault="000F2502" w:rsidP="000F2502">
            <w:pPr>
              <w:pStyle w:val="af2"/>
              <w:spacing w:after="0"/>
              <w:jc w:val="center"/>
              <w:rPr>
                <w:sz w:val="16"/>
                <w:szCs w:val="16"/>
                <w:lang w:eastAsia="ko-KR"/>
              </w:rPr>
            </w:pPr>
            <w:r>
              <w:t>4</w:t>
            </w:r>
            <w:r w:rsidRPr="00A433CD">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57078A5" w14:textId="79A19BF3" w:rsidR="000F2502" w:rsidRPr="003E3CC8" w:rsidRDefault="000F2502" w:rsidP="000F2502">
            <w:pPr>
              <w:pStyle w:val="af2"/>
              <w:spacing w:after="0"/>
              <w:jc w:val="center"/>
              <w:rPr>
                <w:sz w:val="16"/>
                <w:szCs w:val="16"/>
                <w:lang w:eastAsia="ko-KR"/>
              </w:rPr>
            </w:pPr>
            <w:r>
              <w:t>4</w:t>
            </w:r>
            <w:r w:rsidRPr="00A433CD">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6D13AC5" w14:textId="43F2CE85" w:rsidR="000F2502" w:rsidRPr="003E3CC8" w:rsidRDefault="000F2502" w:rsidP="000F2502">
            <w:pPr>
              <w:pStyle w:val="af2"/>
              <w:spacing w:after="0"/>
              <w:jc w:val="center"/>
              <w:rPr>
                <w:sz w:val="16"/>
                <w:szCs w:val="16"/>
                <w:lang w:eastAsia="ko-KR"/>
              </w:rPr>
            </w:pPr>
            <w:r>
              <w:t>4</w:t>
            </w:r>
            <w:r w:rsidRPr="00A433CD">
              <w:t>.5</w:t>
            </w:r>
          </w:p>
        </w:tc>
        <w:tc>
          <w:tcPr>
            <w:tcW w:w="32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3C85DD9" w14:textId="2173958F" w:rsidR="000F2502" w:rsidRPr="003E3CC8" w:rsidRDefault="000F2502" w:rsidP="000F2502">
            <w:pPr>
              <w:pStyle w:val="af2"/>
              <w:spacing w:after="0"/>
              <w:jc w:val="center"/>
              <w:rPr>
                <w:sz w:val="16"/>
                <w:szCs w:val="16"/>
                <w:lang w:eastAsia="ko-KR"/>
              </w:rPr>
            </w:pPr>
            <w:r>
              <w:t>6.0</w:t>
            </w:r>
          </w:p>
        </w:tc>
      </w:tr>
      <w:tr w:rsidR="000F2502" w:rsidRPr="003E3CC8" w14:paraId="12A6DEEB" w14:textId="77777777" w:rsidTr="000F2502">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40BD6A11" w14:textId="77777777" w:rsidR="000F2502" w:rsidRPr="003E3CC8" w:rsidRDefault="000F2502" w:rsidP="000F2502">
            <w:pPr>
              <w:pStyle w:val="af2"/>
              <w:spacing w:after="0"/>
              <w:jc w:val="center"/>
              <w:rPr>
                <w:sz w:val="16"/>
                <w:szCs w:val="16"/>
                <w:lang w:eastAsia="ko-KR"/>
              </w:rPr>
            </w:pPr>
            <w:r w:rsidRPr="006131F3">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D9AEDB6" w14:textId="77777777" w:rsidR="000F2502" w:rsidRPr="003E3CC8" w:rsidRDefault="000F2502" w:rsidP="000F2502">
            <w:pPr>
              <w:pStyle w:val="af2"/>
              <w:spacing w:after="0"/>
              <w:jc w:val="center"/>
              <w:rPr>
                <w:sz w:val="16"/>
                <w:szCs w:val="16"/>
                <w:lang w:eastAsia="ko-KR"/>
              </w:rPr>
            </w:pPr>
            <w:r>
              <w:rPr>
                <w:sz w:val="16"/>
                <w:szCs w:val="16"/>
                <w:lang w:eastAsia="ko-KR"/>
              </w:rPr>
              <w:t>055R000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7B9E294B" w14:textId="77777777" w:rsidR="000F2502" w:rsidRPr="003E3CC8" w:rsidRDefault="000F2502" w:rsidP="000F2502">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7DA31BB4" w14:textId="77777777" w:rsidR="000F2502" w:rsidRPr="003E3CC8" w:rsidRDefault="000F2502" w:rsidP="000F2502">
            <w:pPr>
              <w:pStyle w:val="af2"/>
              <w:spacing w:after="0"/>
              <w:jc w:val="center"/>
              <w:rPr>
                <w:sz w:val="16"/>
                <w:szCs w:val="16"/>
                <w:lang w:eastAsia="ko-KR"/>
              </w:rPr>
            </w:pPr>
            <w:r>
              <w:rPr>
                <w:sz w:val="16"/>
                <w:szCs w:val="16"/>
                <w:lang w:eastAsia="ko-KR"/>
              </w:rPr>
              <w:t>0</w:t>
            </w:r>
            <w:r w:rsidRPr="00744073">
              <w:rPr>
                <w:sz w:val="16"/>
                <w:szCs w:val="16"/>
                <w:lang w:eastAsia="ko-KR"/>
              </w:rPr>
              <w:t>1</w:t>
            </w:r>
            <w:r>
              <w:rPr>
                <w:sz w:val="16"/>
                <w:szCs w:val="16"/>
                <w:lang w:eastAsia="ko-KR"/>
              </w:rPr>
              <w:t>5R258</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756AB329" w14:textId="6DFC8ED7" w:rsidR="000F2502" w:rsidRPr="00B973B4" w:rsidRDefault="000F2502" w:rsidP="000F2502">
            <w:pPr>
              <w:pStyle w:val="af2"/>
              <w:spacing w:after="0"/>
              <w:jc w:val="center"/>
              <w:rPr>
                <w:lang w:eastAsia="ko-KR"/>
              </w:rPr>
            </w:pPr>
            <w:r>
              <w:t>3.0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196825F5" w14:textId="70CCB77A" w:rsidR="000F2502" w:rsidRPr="00B973B4" w:rsidRDefault="000F2502" w:rsidP="000F2502">
            <w:pPr>
              <w:pStyle w:val="af2"/>
              <w:spacing w:after="0"/>
              <w:jc w:val="center"/>
              <w:rPr>
                <w:lang w:eastAsia="ko-KR"/>
              </w:rPr>
            </w:pPr>
            <w:r>
              <w:t>3.0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4B84D76F" w14:textId="40267816" w:rsidR="000F2502" w:rsidRPr="00B973B4" w:rsidRDefault="000F2502" w:rsidP="000F2502">
            <w:pPr>
              <w:pStyle w:val="af2"/>
              <w:spacing w:after="0"/>
              <w:jc w:val="center"/>
              <w:rPr>
                <w:lang w:eastAsia="ko-KR"/>
              </w:rPr>
            </w:pPr>
            <w:r>
              <w:t>4.0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42499657" w14:textId="1C07E997" w:rsidR="000F2502" w:rsidRPr="00B973B4" w:rsidRDefault="000F2502" w:rsidP="000F2502">
            <w:pPr>
              <w:pStyle w:val="af2"/>
              <w:spacing w:after="0"/>
              <w:jc w:val="center"/>
              <w:rPr>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C19595B" w14:textId="7BD4D464" w:rsidR="000F2502" w:rsidRPr="003E3CC8" w:rsidRDefault="000F2502" w:rsidP="000F2502">
            <w:pPr>
              <w:pStyle w:val="af2"/>
              <w:spacing w:after="0"/>
              <w:jc w:val="center"/>
              <w:rPr>
                <w:sz w:val="16"/>
                <w:szCs w:val="16"/>
                <w:lang w:eastAsia="ko-KR"/>
              </w:rPr>
            </w:pPr>
            <w:r>
              <w:t>4</w:t>
            </w:r>
            <w:r w:rsidRPr="00A433CD">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1385B20E" w14:textId="20EAE365" w:rsidR="000F2502" w:rsidRPr="003E3CC8" w:rsidRDefault="000F2502" w:rsidP="000F2502">
            <w:pPr>
              <w:pStyle w:val="af2"/>
              <w:spacing w:after="0"/>
              <w:jc w:val="center"/>
              <w:rPr>
                <w:sz w:val="16"/>
                <w:szCs w:val="16"/>
                <w:lang w:eastAsia="ko-KR"/>
              </w:rPr>
            </w:pPr>
            <w:r>
              <w:t>4</w:t>
            </w:r>
            <w:r w:rsidRPr="00A433CD">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B0C8D32" w14:textId="397228B1" w:rsidR="000F2502" w:rsidRPr="003E3CC8" w:rsidRDefault="000F2502" w:rsidP="000F2502">
            <w:pPr>
              <w:pStyle w:val="af2"/>
              <w:spacing w:after="0"/>
              <w:jc w:val="center"/>
              <w:rPr>
                <w:sz w:val="16"/>
                <w:szCs w:val="16"/>
                <w:lang w:eastAsia="ko-KR"/>
              </w:rPr>
            </w:pPr>
            <w:r>
              <w:t>4</w:t>
            </w:r>
            <w:r w:rsidRPr="00A433CD">
              <w:t>.5</w:t>
            </w:r>
          </w:p>
        </w:tc>
        <w:tc>
          <w:tcPr>
            <w:tcW w:w="32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B915CED" w14:textId="0B873638" w:rsidR="000F2502" w:rsidRPr="003E3CC8" w:rsidRDefault="000F2502" w:rsidP="000F2502">
            <w:pPr>
              <w:pStyle w:val="af2"/>
              <w:spacing w:after="0"/>
              <w:jc w:val="center"/>
              <w:rPr>
                <w:sz w:val="16"/>
                <w:szCs w:val="16"/>
                <w:lang w:eastAsia="ko-KR"/>
              </w:rPr>
            </w:pPr>
            <w:r>
              <w:t>6.0</w:t>
            </w:r>
          </w:p>
        </w:tc>
      </w:tr>
      <w:tr w:rsidR="000F2502" w:rsidRPr="003E3CC8" w14:paraId="01052BED" w14:textId="77777777" w:rsidTr="000F2502">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26C2A9BA" w14:textId="77777777" w:rsidR="00DB0A95" w:rsidRPr="003E3CC8" w:rsidRDefault="00DB0A95" w:rsidP="00DB0A95">
            <w:pPr>
              <w:pStyle w:val="af2"/>
              <w:spacing w:after="0"/>
              <w:jc w:val="center"/>
              <w:rPr>
                <w:sz w:val="16"/>
                <w:szCs w:val="16"/>
                <w:lang w:eastAsia="ko-KR"/>
              </w:rPr>
            </w:pPr>
            <w:r w:rsidRPr="006131F3">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4F5FB92" w14:textId="77777777" w:rsidR="00DB0A95" w:rsidRPr="003E3CC8" w:rsidRDefault="00DB0A95" w:rsidP="00DB0A95">
            <w:pPr>
              <w:pStyle w:val="af2"/>
              <w:spacing w:after="0"/>
              <w:jc w:val="center"/>
              <w:rPr>
                <w:sz w:val="16"/>
                <w:szCs w:val="16"/>
                <w:lang w:eastAsia="ko-KR"/>
              </w:rPr>
            </w:pPr>
            <w:r>
              <w:rPr>
                <w:sz w:val="16"/>
                <w:szCs w:val="16"/>
                <w:lang w:eastAsia="ko-KR"/>
              </w:rPr>
              <w:t>075R000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3BC0CFF4" w14:textId="77777777" w:rsidR="00DB0A95" w:rsidRPr="003E3CC8" w:rsidRDefault="00DB0A95" w:rsidP="00DB0A9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6EF69B28" w14:textId="77777777" w:rsidR="00DB0A95" w:rsidRPr="003E3CC8" w:rsidRDefault="00DB0A95" w:rsidP="00DB0A95">
            <w:pPr>
              <w:pStyle w:val="af2"/>
              <w:spacing w:after="0"/>
              <w:jc w:val="center"/>
              <w:rPr>
                <w:sz w:val="16"/>
                <w:szCs w:val="16"/>
                <w:lang w:eastAsia="ko-KR"/>
              </w:rPr>
            </w:pPr>
            <w:r>
              <w:rPr>
                <w:sz w:val="16"/>
                <w:szCs w:val="16"/>
                <w:lang w:eastAsia="ko-KR"/>
              </w:rPr>
              <w:t>0</w:t>
            </w:r>
            <w:r w:rsidRPr="00744073">
              <w:rPr>
                <w:sz w:val="16"/>
                <w:szCs w:val="16"/>
                <w:lang w:eastAsia="ko-KR"/>
              </w:rPr>
              <w:t>1</w:t>
            </w:r>
            <w:r>
              <w:rPr>
                <w:sz w:val="16"/>
                <w:szCs w:val="16"/>
                <w:lang w:eastAsia="ko-KR"/>
              </w:rPr>
              <w:t>5R258</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5AB2D5E" w14:textId="2E7C5449" w:rsidR="00DB0A95" w:rsidRPr="00B973B4" w:rsidRDefault="000F2502" w:rsidP="00DB0A95">
            <w:pPr>
              <w:pStyle w:val="af2"/>
              <w:spacing w:after="0"/>
              <w:jc w:val="center"/>
              <w:rPr>
                <w:lang w:eastAsia="ko-KR"/>
              </w:rPr>
            </w:pPr>
            <w:r>
              <w:rPr>
                <w:lang w:eastAsia="ko-KR"/>
              </w:rPr>
              <w:t>3.0</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2F82EEA" w14:textId="561A4512" w:rsidR="00DB0A95" w:rsidRPr="00B973B4" w:rsidRDefault="000F2502" w:rsidP="00DB0A95">
            <w:pPr>
              <w:pStyle w:val="af2"/>
              <w:spacing w:after="0"/>
              <w:jc w:val="center"/>
              <w:rPr>
                <w:lang w:eastAsia="ko-KR"/>
              </w:rPr>
            </w:pPr>
            <w:r>
              <w:rPr>
                <w:lang w:eastAsia="ko-KR"/>
              </w:rPr>
              <w:t>3.0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62C9096" w14:textId="20C6549B" w:rsidR="00DB0A95" w:rsidRPr="00B973B4" w:rsidRDefault="000F2502" w:rsidP="00DB0A95">
            <w:pPr>
              <w:pStyle w:val="af2"/>
              <w:spacing w:after="0"/>
              <w:jc w:val="center"/>
              <w:rPr>
                <w:lang w:eastAsia="ko-KR"/>
              </w:rPr>
            </w:pPr>
            <w:r>
              <w:rPr>
                <w:rFonts w:hint="eastAsia"/>
                <w:lang w:eastAsia="ko-KR"/>
              </w:rPr>
              <w:t>4.0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06B3B292" w14:textId="4F216388" w:rsidR="00DB0A95" w:rsidRPr="00B973B4" w:rsidRDefault="000F2502" w:rsidP="00DB0A95">
            <w:pPr>
              <w:pStyle w:val="af2"/>
              <w:spacing w:after="0"/>
              <w:jc w:val="center"/>
              <w:rPr>
                <w:lang w:eastAsia="ko-KR"/>
              </w:rPr>
            </w:pPr>
            <w:r>
              <w:rPr>
                <w:rFonts w:hint="eastAsia"/>
                <w:lang w:eastAsia="ko-KR"/>
              </w:rPr>
              <w:t>4.5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6D649FB" w14:textId="456C0049" w:rsidR="00DB0A95" w:rsidRPr="003E3CC8" w:rsidRDefault="00DB0A95" w:rsidP="00DB0A95">
            <w:pPr>
              <w:pStyle w:val="af2"/>
              <w:spacing w:after="0"/>
              <w:jc w:val="center"/>
              <w:rPr>
                <w:sz w:val="16"/>
                <w:szCs w:val="16"/>
                <w:lang w:eastAsia="ko-KR"/>
              </w:rPr>
            </w:pPr>
            <w:r>
              <w:t>4</w:t>
            </w:r>
            <w:r w:rsidRPr="00A433CD">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55E0EBD6" w14:textId="3ADFC211" w:rsidR="00DB0A95" w:rsidRPr="003E3CC8" w:rsidRDefault="00DB0A95" w:rsidP="00DB0A95">
            <w:pPr>
              <w:pStyle w:val="af2"/>
              <w:spacing w:after="0"/>
              <w:jc w:val="center"/>
              <w:rPr>
                <w:sz w:val="16"/>
                <w:szCs w:val="16"/>
                <w:lang w:eastAsia="ko-KR"/>
              </w:rPr>
            </w:pPr>
            <w:r>
              <w:t>4</w:t>
            </w:r>
            <w:r w:rsidRPr="00A433CD">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0C45FCA" w14:textId="600989C6" w:rsidR="00DB0A95" w:rsidRPr="003E3CC8" w:rsidRDefault="00DB0A95" w:rsidP="00DB0A95">
            <w:pPr>
              <w:pStyle w:val="af2"/>
              <w:spacing w:after="0"/>
              <w:jc w:val="center"/>
              <w:rPr>
                <w:sz w:val="16"/>
                <w:szCs w:val="16"/>
                <w:lang w:eastAsia="ko-KR"/>
              </w:rPr>
            </w:pPr>
            <w:r>
              <w:t>4</w:t>
            </w:r>
            <w:r w:rsidRPr="00A433CD">
              <w:t>.5</w:t>
            </w:r>
          </w:p>
        </w:tc>
        <w:tc>
          <w:tcPr>
            <w:tcW w:w="32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89B8333" w14:textId="650E5807" w:rsidR="00DB0A95" w:rsidRPr="003E3CC8" w:rsidRDefault="00DB0A95" w:rsidP="00DB0A95">
            <w:pPr>
              <w:pStyle w:val="af2"/>
              <w:spacing w:after="0"/>
              <w:jc w:val="center"/>
              <w:rPr>
                <w:sz w:val="16"/>
                <w:szCs w:val="16"/>
                <w:lang w:eastAsia="ko-KR"/>
              </w:rPr>
            </w:pPr>
            <w:r>
              <w:t>6.5</w:t>
            </w:r>
          </w:p>
        </w:tc>
      </w:tr>
      <w:tr w:rsidR="000F2502" w:rsidRPr="003E3CC8" w14:paraId="27FE5C0E" w14:textId="77777777" w:rsidTr="000F2502">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3E72C1E5" w14:textId="77777777" w:rsidR="000F2502" w:rsidRPr="003E3CC8" w:rsidRDefault="000F2502" w:rsidP="000F2502">
            <w:pPr>
              <w:pStyle w:val="af2"/>
              <w:spacing w:after="0"/>
              <w:jc w:val="center"/>
              <w:rPr>
                <w:sz w:val="16"/>
                <w:szCs w:val="16"/>
                <w:lang w:eastAsia="ko-KR"/>
              </w:rPr>
            </w:pPr>
            <w:r w:rsidRPr="006131F3">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3853AC5" w14:textId="77777777" w:rsidR="000F2502" w:rsidRPr="003E3CC8" w:rsidRDefault="000F2502" w:rsidP="000F2502">
            <w:pPr>
              <w:pStyle w:val="af2"/>
              <w:spacing w:after="0"/>
              <w:jc w:val="center"/>
              <w:rPr>
                <w:sz w:val="16"/>
                <w:szCs w:val="16"/>
                <w:lang w:eastAsia="ko-KR"/>
              </w:rPr>
            </w:pPr>
            <w:r>
              <w:rPr>
                <w:sz w:val="16"/>
                <w:szCs w:val="16"/>
                <w:lang w:eastAsia="ko-KR"/>
              </w:rPr>
              <w:t>100R000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392C6EEF" w14:textId="77777777" w:rsidR="000F2502" w:rsidRPr="003E3CC8" w:rsidRDefault="000F2502" w:rsidP="000F2502">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78A898B8" w14:textId="77777777" w:rsidR="000F2502" w:rsidRPr="003E3CC8" w:rsidRDefault="000F2502" w:rsidP="000F2502">
            <w:pPr>
              <w:pStyle w:val="af2"/>
              <w:spacing w:after="0"/>
              <w:jc w:val="center"/>
              <w:rPr>
                <w:sz w:val="16"/>
                <w:szCs w:val="16"/>
                <w:lang w:eastAsia="ko-KR"/>
              </w:rPr>
            </w:pPr>
            <w:r>
              <w:rPr>
                <w:sz w:val="16"/>
                <w:szCs w:val="16"/>
                <w:lang w:eastAsia="ko-KR"/>
              </w:rPr>
              <w:t>020R253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76F7B923" w14:textId="0CB49CE0" w:rsidR="000F2502" w:rsidRPr="00B973B4" w:rsidRDefault="000F2502" w:rsidP="000F2502">
            <w:pPr>
              <w:pStyle w:val="af2"/>
              <w:spacing w:after="0"/>
              <w:jc w:val="center"/>
              <w:rPr>
                <w:lang w:eastAsia="ko-KR"/>
              </w:rPr>
            </w:pPr>
            <w:r>
              <w:t>3.0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18865BF1" w14:textId="0E482A49" w:rsidR="000F2502" w:rsidRPr="00B973B4" w:rsidRDefault="000F2502" w:rsidP="000F2502">
            <w:pPr>
              <w:pStyle w:val="af2"/>
              <w:spacing w:after="0"/>
              <w:jc w:val="center"/>
              <w:rPr>
                <w:lang w:eastAsia="ko-KR"/>
              </w:rPr>
            </w:pPr>
            <w:r>
              <w:t>3.0</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7581F980" w14:textId="47BA83EA" w:rsidR="000F2502" w:rsidRPr="00B973B4" w:rsidRDefault="000F2502" w:rsidP="000F2502">
            <w:pPr>
              <w:pStyle w:val="af2"/>
              <w:spacing w:after="0"/>
              <w:jc w:val="center"/>
              <w:rPr>
                <w:lang w:eastAsia="ko-KR"/>
              </w:rPr>
            </w:pPr>
            <w:r>
              <w:t>4.0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164D923F" w14:textId="584E4C6B" w:rsidR="000F2502" w:rsidRPr="00B973B4" w:rsidRDefault="000F2502" w:rsidP="000F2502">
            <w:pPr>
              <w:pStyle w:val="af2"/>
              <w:spacing w:after="0"/>
              <w:jc w:val="center"/>
              <w:rPr>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8F04059" w14:textId="778D883F" w:rsidR="000F2502" w:rsidRPr="003E3CC8" w:rsidRDefault="000F2502" w:rsidP="000F2502">
            <w:pPr>
              <w:pStyle w:val="af2"/>
              <w:spacing w:after="0"/>
              <w:jc w:val="center"/>
              <w:rPr>
                <w:sz w:val="16"/>
                <w:szCs w:val="16"/>
                <w:lang w:eastAsia="ko-KR"/>
              </w:rPr>
            </w:pPr>
            <w:r>
              <w:t>4</w:t>
            </w:r>
            <w:r w:rsidRPr="00A433CD">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73E1586A" w14:textId="1765FD0F" w:rsidR="000F2502" w:rsidRPr="003E3CC8" w:rsidRDefault="000F2502" w:rsidP="000F2502">
            <w:pPr>
              <w:pStyle w:val="af2"/>
              <w:spacing w:after="0"/>
              <w:jc w:val="center"/>
              <w:rPr>
                <w:sz w:val="16"/>
                <w:szCs w:val="16"/>
                <w:lang w:eastAsia="ko-KR"/>
              </w:rPr>
            </w:pPr>
            <w:r>
              <w:t>4</w:t>
            </w:r>
            <w:r w:rsidRPr="00A433CD">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709E2A8" w14:textId="1597C293" w:rsidR="000F2502" w:rsidRPr="003E3CC8" w:rsidRDefault="000F2502" w:rsidP="000F2502">
            <w:pPr>
              <w:pStyle w:val="af2"/>
              <w:spacing w:after="0"/>
              <w:jc w:val="center"/>
              <w:rPr>
                <w:sz w:val="16"/>
                <w:szCs w:val="16"/>
                <w:lang w:eastAsia="ko-KR"/>
              </w:rPr>
            </w:pPr>
            <w:r>
              <w:t>4</w:t>
            </w:r>
            <w:r w:rsidRPr="00A433CD">
              <w:t>.5</w:t>
            </w:r>
          </w:p>
        </w:tc>
        <w:tc>
          <w:tcPr>
            <w:tcW w:w="32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148FC28" w14:textId="5BB802AD" w:rsidR="000F2502" w:rsidRPr="003E3CC8" w:rsidRDefault="000F2502" w:rsidP="000F2502">
            <w:pPr>
              <w:pStyle w:val="af2"/>
              <w:spacing w:after="0"/>
              <w:jc w:val="center"/>
              <w:rPr>
                <w:sz w:val="16"/>
                <w:szCs w:val="16"/>
                <w:lang w:eastAsia="ko-KR"/>
              </w:rPr>
            </w:pPr>
            <w:r>
              <w:t>6.0</w:t>
            </w:r>
          </w:p>
        </w:tc>
      </w:tr>
      <w:tr w:rsidR="000F2502" w:rsidRPr="003E3CC8" w14:paraId="535D42AE" w14:textId="77777777" w:rsidTr="000F2502">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641E5089" w14:textId="77777777" w:rsidR="000F2502" w:rsidRPr="003E3CC8" w:rsidRDefault="000F2502" w:rsidP="000F2502">
            <w:pPr>
              <w:pStyle w:val="af2"/>
              <w:spacing w:after="0"/>
              <w:jc w:val="center"/>
              <w:rPr>
                <w:sz w:val="16"/>
                <w:szCs w:val="16"/>
                <w:lang w:eastAsia="ko-KR"/>
              </w:rPr>
            </w:pPr>
            <w:r w:rsidRPr="00943D83">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A049499" w14:textId="77777777" w:rsidR="000F2502" w:rsidRPr="003E3CC8" w:rsidRDefault="000F2502" w:rsidP="000F2502">
            <w:pPr>
              <w:pStyle w:val="af2"/>
              <w:spacing w:after="0"/>
              <w:jc w:val="center"/>
              <w:rPr>
                <w:sz w:val="16"/>
                <w:szCs w:val="16"/>
                <w:lang w:eastAsia="ko-KR"/>
              </w:rPr>
            </w:pPr>
            <w:r>
              <w:rPr>
                <w:sz w:val="16"/>
                <w:szCs w:val="16"/>
                <w:lang w:eastAsia="ko-KR"/>
              </w:rPr>
              <w:t>130R000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1CC5A2F3" w14:textId="77777777" w:rsidR="000F2502" w:rsidRPr="003E3CC8" w:rsidRDefault="000F2502" w:rsidP="000F2502">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6509175F" w14:textId="77777777" w:rsidR="000F2502" w:rsidRPr="003E3CC8" w:rsidRDefault="000F2502" w:rsidP="000F2502">
            <w:pPr>
              <w:pStyle w:val="af2"/>
              <w:spacing w:after="0"/>
              <w:jc w:val="center"/>
              <w:rPr>
                <w:sz w:val="16"/>
                <w:szCs w:val="16"/>
                <w:lang w:eastAsia="ko-KR"/>
              </w:rPr>
            </w:pPr>
            <w:r>
              <w:rPr>
                <w:sz w:val="16"/>
                <w:szCs w:val="16"/>
                <w:lang w:eastAsia="ko-KR"/>
              </w:rPr>
              <w:t>030R243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28D28236" w14:textId="22B462D7" w:rsidR="000F2502" w:rsidRPr="00B973B4" w:rsidRDefault="000F2502" w:rsidP="000F2502">
            <w:pPr>
              <w:pStyle w:val="af2"/>
              <w:spacing w:after="0"/>
              <w:jc w:val="center"/>
              <w:rPr>
                <w:lang w:eastAsia="ko-KR"/>
              </w:rPr>
            </w:pPr>
            <w:r>
              <w:t>3.0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2EDA1E45" w14:textId="67308B12" w:rsidR="000F2502" w:rsidRPr="00B973B4" w:rsidRDefault="000F2502" w:rsidP="000F2502">
            <w:pPr>
              <w:pStyle w:val="af2"/>
              <w:spacing w:after="0"/>
              <w:jc w:val="center"/>
              <w:rPr>
                <w:lang w:eastAsia="ko-KR"/>
              </w:rPr>
            </w:pPr>
            <w:r>
              <w:t>3.5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00C80FF1" w14:textId="07F42B88" w:rsidR="000F2502" w:rsidRPr="00B973B4" w:rsidRDefault="000F2502" w:rsidP="000F2502">
            <w:pPr>
              <w:pStyle w:val="af2"/>
              <w:spacing w:after="0"/>
              <w:jc w:val="center"/>
              <w:rPr>
                <w:lang w:eastAsia="ko-KR"/>
              </w:rPr>
            </w:pPr>
            <w:r>
              <w:t>4.0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16183FFC" w14:textId="782C64EC" w:rsidR="000F2502" w:rsidRPr="00B973B4" w:rsidRDefault="000F2502" w:rsidP="000F2502">
            <w:pPr>
              <w:pStyle w:val="af2"/>
              <w:spacing w:after="0"/>
              <w:jc w:val="center"/>
              <w:rPr>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B5B5933" w14:textId="75914662" w:rsidR="000F2502" w:rsidRPr="003E3CC8" w:rsidRDefault="000F2502" w:rsidP="000F2502">
            <w:pPr>
              <w:pStyle w:val="af2"/>
              <w:spacing w:after="0"/>
              <w:jc w:val="center"/>
              <w:rPr>
                <w:sz w:val="16"/>
                <w:szCs w:val="16"/>
                <w:lang w:eastAsia="ko-KR"/>
              </w:rPr>
            </w:pPr>
            <w:r>
              <w:t>4</w:t>
            </w:r>
            <w:r w:rsidRPr="00A433CD">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3A79D6C7" w14:textId="5A2BB6FF" w:rsidR="000F2502" w:rsidRPr="003E3CC8" w:rsidRDefault="000F2502" w:rsidP="000F2502">
            <w:pPr>
              <w:pStyle w:val="af2"/>
              <w:spacing w:after="0"/>
              <w:jc w:val="center"/>
              <w:rPr>
                <w:sz w:val="16"/>
                <w:szCs w:val="16"/>
                <w:lang w:eastAsia="ko-KR"/>
              </w:rPr>
            </w:pPr>
            <w:r>
              <w:t>4</w:t>
            </w:r>
            <w:r w:rsidRPr="00A433CD">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F3158F9" w14:textId="6CDB6E91" w:rsidR="000F2502" w:rsidRPr="003E3CC8" w:rsidRDefault="000F2502" w:rsidP="000F2502">
            <w:pPr>
              <w:pStyle w:val="af2"/>
              <w:spacing w:after="0"/>
              <w:jc w:val="center"/>
              <w:rPr>
                <w:sz w:val="16"/>
                <w:szCs w:val="16"/>
                <w:lang w:eastAsia="ko-KR"/>
              </w:rPr>
            </w:pPr>
            <w:r>
              <w:t>4</w:t>
            </w:r>
            <w:r w:rsidRPr="00A433CD">
              <w:t>.5</w:t>
            </w:r>
          </w:p>
        </w:tc>
        <w:tc>
          <w:tcPr>
            <w:tcW w:w="32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32F29A3" w14:textId="27CAE637" w:rsidR="000F2502" w:rsidRPr="003E3CC8" w:rsidRDefault="000F2502" w:rsidP="000F2502">
            <w:pPr>
              <w:pStyle w:val="af2"/>
              <w:spacing w:after="0"/>
              <w:jc w:val="center"/>
              <w:rPr>
                <w:sz w:val="16"/>
                <w:szCs w:val="16"/>
                <w:lang w:eastAsia="ko-KR"/>
              </w:rPr>
            </w:pPr>
            <w:r>
              <w:t>6.0</w:t>
            </w:r>
          </w:p>
        </w:tc>
      </w:tr>
      <w:tr w:rsidR="000F2502" w:rsidRPr="003E3CC8" w14:paraId="09E1E947" w14:textId="77777777" w:rsidTr="000F2502">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3BD3FFB4" w14:textId="77777777" w:rsidR="000F2502" w:rsidRPr="003E3CC8" w:rsidRDefault="000F2502" w:rsidP="000F2502">
            <w:pPr>
              <w:pStyle w:val="af2"/>
              <w:spacing w:after="0"/>
              <w:jc w:val="center"/>
              <w:rPr>
                <w:sz w:val="16"/>
                <w:szCs w:val="16"/>
                <w:lang w:eastAsia="ko-KR"/>
              </w:rPr>
            </w:pPr>
            <w:r w:rsidRPr="00943D83">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F0564D8" w14:textId="77777777" w:rsidR="000F2502" w:rsidRPr="003E3CC8" w:rsidRDefault="000F2502" w:rsidP="000F2502">
            <w:pPr>
              <w:pStyle w:val="af2"/>
              <w:spacing w:after="0"/>
              <w:jc w:val="center"/>
              <w:rPr>
                <w:sz w:val="16"/>
                <w:szCs w:val="16"/>
                <w:lang w:eastAsia="ko-KR"/>
              </w:rPr>
            </w:pPr>
            <w:r>
              <w:rPr>
                <w:sz w:val="16"/>
                <w:szCs w:val="16"/>
                <w:lang w:eastAsia="ko-KR"/>
              </w:rPr>
              <w:t>160R000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1CFAA51D" w14:textId="77777777" w:rsidR="000F2502" w:rsidRPr="003E3CC8" w:rsidRDefault="000F2502" w:rsidP="000F2502">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569CF990" w14:textId="77777777" w:rsidR="000F2502" w:rsidRPr="003E3CC8" w:rsidRDefault="000F2502" w:rsidP="000F2502">
            <w:pPr>
              <w:pStyle w:val="af2"/>
              <w:spacing w:after="0"/>
              <w:jc w:val="center"/>
              <w:rPr>
                <w:sz w:val="16"/>
                <w:szCs w:val="16"/>
                <w:lang w:eastAsia="ko-KR"/>
              </w:rPr>
            </w:pPr>
            <w:r>
              <w:rPr>
                <w:sz w:val="16"/>
                <w:szCs w:val="16"/>
                <w:lang w:eastAsia="ko-KR"/>
              </w:rPr>
              <w:t>050R223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5F1EF3B6" w14:textId="52695F40" w:rsidR="000F2502" w:rsidRPr="00B973B4" w:rsidRDefault="000F2502" w:rsidP="000F2502">
            <w:pPr>
              <w:pStyle w:val="af2"/>
              <w:spacing w:after="0"/>
              <w:jc w:val="center"/>
              <w:rPr>
                <w:lang w:eastAsia="ko-KR"/>
              </w:rPr>
            </w:pPr>
            <w:r>
              <w:t>3.0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41786442" w14:textId="01D6EB1E" w:rsidR="000F2502" w:rsidRPr="00B973B4" w:rsidRDefault="000F2502" w:rsidP="000F2502">
            <w:pPr>
              <w:pStyle w:val="af2"/>
              <w:spacing w:after="0"/>
              <w:jc w:val="center"/>
              <w:rPr>
                <w:lang w:eastAsia="ko-KR"/>
              </w:rPr>
            </w:pPr>
            <w:r>
              <w:t>3.5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42AB1B55" w14:textId="705A1A26" w:rsidR="000F2502" w:rsidRPr="00B973B4" w:rsidRDefault="000F2502" w:rsidP="000F2502">
            <w:pPr>
              <w:pStyle w:val="af2"/>
              <w:spacing w:after="0"/>
              <w:jc w:val="center"/>
              <w:rPr>
                <w:lang w:eastAsia="ko-KR"/>
              </w:rPr>
            </w:pPr>
            <w:r>
              <w:t>4.0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3944602D" w14:textId="578505DF" w:rsidR="000F2502" w:rsidRPr="00B973B4" w:rsidRDefault="000F2502" w:rsidP="000F2502">
            <w:pPr>
              <w:pStyle w:val="af2"/>
              <w:spacing w:after="0"/>
              <w:jc w:val="center"/>
              <w:rPr>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F2A5F17" w14:textId="16B53F7A" w:rsidR="000F2502" w:rsidRPr="003E3CC8" w:rsidRDefault="000F2502" w:rsidP="000F2502">
            <w:pPr>
              <w:pStyle w:val="af2"/>
              <w:spacing w:after="0"/>
              <w:jc w:val="center"/>
              <w:rPr>
                <w:sz w:val="16"/>
                <w:szCs w:val="16"/>
                <w:lang w:eastAsia="ko-KR"/>
              </w:rPr>
            </w:pPr>
            <w:r>
              <w:t>4</w:t>
            </w:r>
            <w:r w:rsidRPr="00A433CD">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78EA66E" w14:textId="37E11758" w:rsidR="000F2502" w:rsidRPr="003E3CC8" w:rsidRDefault="000F2502" w:rsidP="000F2502">
            <w:pPr>
              <w:pStyle w:val="af2"/>
              <w:spacing w:after="0"/>
              <w:jc w:val="center"/>
              <w:rPr>
                <w:sz w:val="16"/>
                <w:szCs w:val="16"/>
                <w:lang w:eastAsia="ko-KR"/>
              </w:rPr>
            </w:pPr>
            <w:r>
              <w:t>4</w:t>
            </w:r>
            <w:r w:rsidRPr="00A433CD">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693C930" w14:textId="083724AB" w:rsidR="000F2502" w:rsidRPr="003E3CC8" w:rsidRDefault="000F2502" w:rsidP="000F2502">
            <w:pPr>
              <w:pStyle w:val="af2"/>
              <w:spacing w:after="0"/>
              <w:jc w:val="center"/>
              <w:rPr>
                <w:sz w:val="16"/>
                <w:szCs w:val="16"/>
                <w:lang w:eastAsia="ko-KR"/>
              </w:rPr>
            </w:pPr>
            <w:r>
              <w:t>4</w:t>
            </w:r>
            <w:r w:rsidRPr="00A433CD">
              <w:t>.5</w:t>
            </w:r>
          </w:p>
        </w:tc>
        <w:tc>
          <w:tcPr>
            <w:tcW w:w="32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E9A209C" w14:textId="2C49F561" w:rsidR="000F2502" w:rsidRPr="003E3CC8" w:rsidRDefault="000F2502" w:rsidP="000F2502">
            <w:pPr>
              <w:pStyle w:val="af2"/>
              <w:spacing w:after="0"/>
              <w:jc w:val="center"/>
              <w:rPr>
                <w:sz w:val="16"/>
                <w:szCs w:val="16"/>
                <w:lang w:eastAsia="ko-KR"/>
              </w:rPr>
            </w:pPr>
            <w:r>
              <w:t>6.0</w:t>
            </w:r>
          </w:p>
        </w:tc>
      </w:tr>
      <w:tr w:rsidR="000F2502" w:rsidRPr="003E3CC8" w14:paraId="4A8794E9" w14:textId="77777777" w:rsidTr="000F2502">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ABEEBC9" w14:textId="77777777" w:rsidR="000F2502" w:rsidRPr="00943D83" w:rsidRDefault="000F2502" w:rsidP="000F2502">
            <w:pPr>
              <w:pStyle w:val="af2"/>
              <w:spacing w:after="0"/>
              <w:jc w:val="center"/>
              <w:rPr>
                <w:b/>
                <w:bCs/>
                <w:sz w:val="16"/>
                <w:szCs w:val="16"/>
                <w:lang w:eastAsia="ko-KR"/>
              </w:rPr>
            </w:pPr>
            <w:r w:rsidRPr="00943D83">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9685131" w14:textId="77777777" w:rsidR="000F2502" w:rsidRPr="006F0F9F" w:rsidRDefault="000F2502" w:rsidP="000F2502">
            <w:pPr>
              <w:pStyle w:val="af2"/>
              <w:spacing w:after="0"/>
              <w:jc w:val="center"/>
              <w:rPr>
                <w:rFonts w:eastAsiaTheme="minorEastAsia"/>
                <w:sz w:val="16"/>
                <w:szCs w:val="16"/>
                <w:lang w:eastAsia="ko-KR"/>
              </w:rPr>
            </w:pPr>
            <w:r>
              <w:rPr>
                <w:rFonts w:eastAsiaTheme="minorEastAsia" w:hint="eastAsia"/>
                <w:sz w:val="16"/>
                <w:szCs w:val="16"/>
                <w:lang w:eastAsia="ko-KR"/>
              </w:rPr>
              <w:t>190</w:t>
            </w:r>
            <w:r>
              <w:rPr>
                <w:rFonts w:eastAsiaTheme="minorEastAsia"/>
                <w:sz w:val="16"/>
                <w:szCs w:val="16"/>
                <w:lang w:eastAsia="ko-KR"/>
              </w:rPr>
              <w:t>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1FF901B" w14:textId="77777777" w:rsidR="000F2502" w:rsidRPr="00210F73" w:rsidRDefault="000F2502" w:rsidP="000F2502">
            <w:pPr>
              <w:pStyle w:val="af2"/>
              <w:spacing w:after="0"/>
              <w:jc w:val="center"/>
              <w:rPr>
                <w:b/>
                <w:bCs/>
                <w:sz w:val="16"/>
                <w:szCs w:val="16"/>
                <w:lang w:eastAsia="ko-KR"/>
              </w:rPr>
            </w:pPr>
            <w:r w:rsidRPr="00943D8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tcPr>
          <w:p w14:paraId="04482458" w14:textId="77777777" w:rsidR="000F2502" w:rsidRDefault="000F2502" w:rsidP="000F2502">
            <w:pPr>
              <w:pStyle w:val="af2"/>
              <w:spacing w:after="0"/>
              <w:jc w:val="center"/>
              <w:rPr>
                <w:sz w:val="16"/>
                <w:szCs w:val="16"/>
                <w:lang w:eastAsia="ko-KR"/>
              </w:rPr>
            </w:pPr>
            <w:r>
              <w:rPr>
                <w:sz w:val="16"/>
                <w:szCs w:val="16"/>
                <w:lang w:eastAsia="ko-KR"/>
              </w:rPr>
              <w:t>070R203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5EA6F0D9" w14:textId="1D86C848" w:rsidR="000F2502" w:rsidRPr="00B973B4" w:rsidRDefault="000F2502" w:rsidP="000F2502">
            <w:pPr>
              <w:pStyle w:val="af2"/>
              <w:spacing w:after="0"/>
              <w:jc w:val="center"/>
              <w:rPr>
                <w:lang w:eastAsia="ko-KR"/>
              </w:rPr>
            </w:pPr>
            <w:r>
              <w:t>3.0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4572AD77" w14:textId="204E5285" w:rsidR="000F2502" w:rsidRPr="00B973B4" w:rsidRDefault="000F2502" w:rsidP="000F2502">
            <w:pPr>
              <w:pStyle w:val="af2"/>
              <w:spacing w:after="0"/>
              <w:jc w:val="center"/>
              <w:rPr>
                <w:lang w:eastAsia="ko-KR"/>
              </w:rPr>
            </w:pPr>
            <w:r>
              <w:t>3.5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5B759900" w14:textId="44CEF869" w:rsidR="000F2502" w:rsidRPr="00B973B4" w:rsidRDefault="000F2502" w:rsidP="000F2502">
            <w:pPr>
              <w:pStyle w:val="af2"/>
              <w:spacing w:after="0"/>
              <w:jc w:val="center"/>
              <w:rPr>
                <w:lang w:eastAsia="ko-KR"/>
              </w:rPr>
            </w:pPr>
            <w:r>
              <w:t>4.0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497B8EFC" w14:textId="0D76B7CB" w:rsidR="000F2502" w:rsidRPr="00B973B4" w:rsidRDefault="000F2502" w:rsidP="000F2502">
            <w:pPr>
              <w:pStyle w:val="af2"/>
              <w:spacing w:after="0"/>
              <w:jc w:val="center"/>
              <w:rPr>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429284C" w14:textId="332ACC92" w:rsidR="000F2502" w:rsidRPr="003E3CC8" w:rsidRDefault="000F2502" w:rsidP="000F2502">
            <w:pPr>
              <w:pStyle w:val="af2"/>
              <w:spacing w:after="0"/>
              <w:jc w:val="center"/>
              <w:rPr>
                <w:sz w:val="16"/>
                <w:szCs w:val="16"/>
                <w:lang w:eastAsia="ko-KR"/>
              </w:rPr>
            </w:pPr>
            <w:r>
              <w:t>4</w:t>
            </w:r>
            <w:r w:rsidRPr="00A433CD">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59FBC1C7" w14:textId="16BE1180" w:rsidR="000F2502" w:rsidRPr="003E3CC8" w:rsidRDefault="000F2502" w:rsidP="000F2502">
            <w:pPr>
              <w:pStyle w:val="af2"/>
              <w:spacing w:after="0"/>
              <w:jc w:val="center"/>
              <w:rPr>
                <w:sz w:val="16"/>
                <w:szCs w:val="16"/>
                <w:lang w:eastAsia="ko-KR"/>
              </w:rPr>
            </w:pPr>
            <w:r>
              <w:t>4</w:t>
            </w:r>
            <w:r w:rsidRPr="00A433CD">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A45C4CA" w14:textId="1011C62F" w:rsidR="000F2502" w:rsidRPr="003E3CC8" w:rsidRDefault="000F2502" w:rsidP="000F2502">
            <w:pPr>
              <w:pStyle w:val="af2"/>
              <w:spacing w:after="0"/>
              <w:jc w:val="center"/>
              <w:rPr>
                <w:sz w:val="16"/>
                <w:szCs w:val="16"/>
                <w:lang w:eastAsia="ko-KR"/>
              </w:rPr>
            </w:pPr>
            <w:r>
              <w:t>4</w:t>
            </w:r>
            <w:r w:rsidRPr="00A433CD">
              <w:t>.5</w:t>
            </w:r>
          </w:p>
        </w:tc>
        <w:tc>
          <w:tcPr>
            <w:tcW w:w="32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19B3686" w14:textId="5573BC9A" w:rsidR="000F2502" w:rsidRPr="003E3CC8" w:rsidRDefault="000F2502" w:rsidP="000F2502">
            <w:pPr>
              <w:pStyle w:val="af2"/>
              <w:spacing w:after="0"/>
              <w:jc w:val="center"/>
              <w:rPr>
                <w:sz w:val="16"/>
                <w:szCs w:val="16"/>
                <w:lang w:eastAsia="ko-KR"/>
              </w:rPr>
            </w:pPr>
            <w:r>
              <w:t>6.0</w:t>
            </w:r>
          </w:p>
        </w:tc>
      </w:tr>
      <w:tr w:rsidR="000F2502" w:rsidRPr="003E3CC8" w14:paraId="012B6F64" w14:textId="77777777" w:rsidTr="000F2502">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E688D81" w14:textId="77777777" w:rsidR="000F2502" w:rsidRPr="00943D83" w:rsidRDefault="000F2502" w:rsidP="000F2502">
            <w:pPr>
              <w:pStyle w:val="af2"/>
              <w:spacing w:after="0"/>
              <w:jc w:val="center"/>
              <w:rPr>
                <w:b/>
                <w:bCs/>
                <w:sz w:val="16"/>
                <w:szCs w:val="16"/>
                <w:lang w:eastAsia="ko-KR"/>
              </w:rPr>
            </w:pPr>
            <w:r w:rsidRPr="00943D83">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C09660E" w14:textId="77777777" w:rsidR="000F2502" w:rsidRPr="006F0F9F" w:rsidRDefault="000F2502" w:rsidP="000F2502">
            <w:pPr>
              <w:pStyle w:val="af2"/>
              <w:spacing w:after="0"/>
              <w:jc w:val="center"/>
              <w:rPr>
                <w:rFonts w:eastAsiaTheme="minorEastAsia"/>
                <w:sz w:val="16"/>
                <w:szCs w:val="16"/>
                <w:lang w:eastAsia="ko-KR"/>
              </w:rPr>
            </w:pPr>
            <w:r>
              <w:rPr>
                <w:rFonts w:eastAsiaTheme="minorEastAsia" w:hint="eastAsia"/>
                <w:sz w:val="16"/>
                <w:szCs w:val="16"/>
                <w:lang w:eastAsia="ko-KR"/>
              </w:rPr>
              <w:t>220</w:t>
            </w:r>
            <w:r>
              <w:rPr>
                <w:rFonts w:eastAsiaTheme="minorEastAsia"/>
                <w:sz w:val="16"/>
                <w:szCs w:val="16"/>
                <w:lang w:eastAsia="ko-KR"/>
              </w:rPr>
              <w:t>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F9CF8E9" w14:textId="77777777" w:rsidR="000F2502" w:rsidRPr="00210F73" w:rsidRDefault="000F2502" w:rsidP="000F2502">
            <w:pPr>
              <w:pStyle w:val="af2"/>
              <w:spacing w:after="0"/>
              <w:jc w:val="center"/>
              <w:rPr>
                <w:b/>
                <w:bCs/>
                <w:sz w:val="16"/>
                <w:szCs w:val="16"/>
                <w:lang w:eastAsia="ko-KR"/>
              </w:rPr>
            </w:pPr>
            <w:r w:rsidRPr="00943D8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tcPr>
          <w:p w14:paraId="3405C39C" w14:textId="77777777" w:rsidR="000F2502" w:rsidRDefault="000F2502" w:rsidP="000F2502">
            <w:pPr>
              <w:pStyle w:val="af2"/>
              <w:spacing w:after="0"/>
              <w:jc w:val="center"/>
              <w:rPr>
                <w:sz w:val="16"/>
                <w:szCs w:val="16"/>
                <w:lang w:eastAsia="ko-KR"/>
              </w:rPr>
            </w:pPr>
            <w:r w:rsidRPr="00744073">
              <w:rPr>
                <w:sz w:val="16"/>
                <w:szCs w:val="16"/>
                <w:lang w:eastAsia="ko-KR"/>
              </w:rPr>
              <w:t>1</w:t>
            </w:r>
            <w:r>
              <w:rPr>
                <w:sz w:val="16"/>
                <w:szCs w:val="16"/>
                <w:lang w:eastAsia="ko-KR"/>
              </w:rPr>
              <w:t>00R173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5C2DFDA7" w14:textId="00025F3A" w:rsidR="000F2502" w:rsidRPr="00B973B4" w:rsidRDefault="000F2502" w:rsidP="000F2502">
            <w:pPr>
              <w:pStyle w:val="af2"/>
              <w:spacing w:after="0"/>
              <w:jc w:val="center"/>
              <w:rPr>
                <w:lang w:eastAsia="ko-KR"/>
              </w:rPr>
            </w:pPr>
            <w:r>
              <w:t>3.0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6B68E288" w14:textId="43C14062" w:rsidR="000F2502" w:rsidRPr="00B973B4" w:rsidRDefault="000F2502" w:rsidP="000F2502">
            <w:pPr>
              <w:pStyle w:val="af2"/>
              <w:spacing w:after="0"/>
              <w:jc w:val="center"/>
              <w:rPr>
                <w:lang w:eastAsia="ko-KR"/>
              </w:rPr>
            </w:pPr>
            <w:r>
              <w:t>3.5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31C766B4" w14:textId="2A21FDB5" w:rsidR="000F2502" w:rsidRPr="00B973B4" w:rsidRDefault="000F2502" w:rsidP="000F2502">
            <w:pPr>
              <w:pStyle w:val="af2"/>
              <w:spacing w:after="0"/>
              <w:jc w:val="center"/>
              <w:rPr>
                <w:lang w:eastAsia="ko-KR"/>
              </w:rPr>
            </w:pPr>
            <w:r>
              <w:t>4.0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49BBE56D" w14:textId="533ADF61" w:rsidR="000F2502" w:rsidRPr="00B973B4" w:rsidRDefault="000F2502" w:rsidP="000F2502">
            <w:pPr>
              <w:pStyle w:val="af2"/>
              <w:spacing w:after="0"/>
              <w:jc w:val="center"/>
              <w:rPr>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85D5EDD" w14:textId="619C3E1F" w:rsidR="000F2502" w:rsidRPr="003E3CC8" w:rsidRDefault="000F2502" w:rsidP="000F2502">
            <w:pPr>
              <w:pStyle w:val="af2"/>
              <w:spacing w:after="0"/>
              <w:jc w:val="center"/>
              <w:rPr>
                <w:sz w:val="16"/>
                <w:szCs w:val="16"/>
                <w:lang w:eastAsia="ko-KR"/>
              </w:rPr>
            </w:pPr>
            <w:r>
              <w:t>4</w:t>
            </w:r>
            <w:r w:rsidRPr="00A433CD">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410D1D13" w14:textId="4BEEA321" w:rsidR="000F2502" w:rsidRPr="003E3CC8" w:rsidRDefault="000F2502" w:rsidP="000F2502">
            <w:pPr>
              <w:pStyle w:val="af2"/>
              <w:spacing w:after="0"/>
              <w:jc w:val="center"/>
              <w:rPr>
                <w:sz w:val="16"/>
                <w:szCs w:val="16"/>
                <w:lang w:eastAsia="ko-KR"/>
              </w:rPr>
            </w:pPr>
            <w:r>
              <w:t>4</w:t>
            </w:r>
            <w:r w:rsidRPr="00A433CD">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F21451C" w14:textId="00013F1A" w:rsidR="000F2502" w:rsidRPr="003E3CC8" w:rsidRDefault="000F2502" w:rsidP="000F2502">
            <w:pPr>
              <w:pStyle w:val="af2"/>
              <w:spacing w:after="0"/>
              <w:jc w:val="center"/>
              <w:rPr>
                <w:sz w:val="16"/>
                <w:szCs w:val="16"/>
                <w:lang w:eastAsia="ko-KR"/>
              </w:rPr>
            </w:pPr>
            <w:r>
              <w:t>4</w:t>
            </w:r>
            <w:r w:rsidRPr="00A433CD">
              <w:t>.5</w:t>
            </w:r>
          </w:p>
        </w:tc>
        <w:tc>
          <w:tcPr>
            <w:tcW w:w="32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A650988" w14:textId="56728551" w:rsidR="000F2502" w:rsidRPr="003E3CC8" w:rsidRDefault="000F2502" w:rsidP="000F2502">
            <w:pPr>
              <w:pStyle w:val="af2"/>
              <w:spacing w:after="0"/>
              <w:jc w:val="center"/>
              <w:rPr>
                <w:sz w:val="16"/>
                <w:szCs w:val="16"/>
                <w:lang w:eastAsia="ko-KR"/>
              </w:rPr>
            </w:pPr>
            <w:r>
              <w:t>6.0</w:t>
            </w:r>
          </w:p>
        </w:tc>
      </w:tr>
      <w:tr w:rsidR="000F2502" w:rsidRPr="003E3CC8" w14:paraId="3085833A" w14:textId="77777777" w:rsidTr="000F2502">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A5CFFA7" w14:textId="77777777" w:rsidR="000F2502" w:rsidRPr="00943D83" w:rsidRDefault="000F2502" w:rsidP="000F2502">
            <w:pPr>
              <w:pStyle w:val="af2"/>
              <w:spacing w:after="0"/>
              <w:jc w:val="center"/>
              <w:rPr>
                <w:b/>
                <w:bCs/>
                <w:sz w:val="16"/>
                <w:szCs w:val="16"/>
                <w:lang w:eastAsia="ko-KR"/>
              </w:rPr>
            </w:pPr>
            <w:r w:rsidRPr="00943D83">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CC8AFF0" w14:textId="77777777" w:rsidR="000F2502" w:rsidRPr="006F0F9F" w:rsidRDefault="000F2502" w:rsidP="000F2502">
            <w:pPr>
              <w:pStyle w:val="af2"/>
              <w:spacing w:after="0"/>
              <w:jc w:val="center"/>
              <w:rPr>
                <w:rFonts w:eastAsiaTheme="minorEastAsia"/>
                <w:sz w:val="16"/>
                <w:szCs w:val="16"/>
                <w:lang w:eastAsia="ko-KR"/>
              </w:rPr>
            </w:pPr>
            <w:r>
              <w:rPr>
                <w:rFonts w:eastAsiaTheme="minorEastAsia" w:hint="eastAsia"/>
                <w:sz w:val="16"/>
                <w:szCs w:val="16"/>
                <w:lang w:eastAsia="ko-KR"/>
              </w:rPr>
              <w:t>250</w:t>
            </w:r>
            <w:r>
              <w:rPr>
                <w:rFonts w:eastAsiaTheme="minorEastAsia"/>
                <w:sz w:val="16"/>
                <w:szCs w:val="16"/>
                <w:lang w:eastAsia="ko-KR"/>
              </w:rPr>
              <w:t>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A1282C0" w14:textId="77777777" w:rsidR="000F2502" w:rsidRPr="00210F73" w:rsidRDefault="000F2502" w:rsidP="000F2502">
            <w:pPr>
              <w:pStyle w:val="af2"/>
              <w:spacing w:after="0"/>
              <w:jc w:val="center"/>
              <w:rPr>
                <w:b/>
                <w:bCs/>
                <w:sz w:val="16"/>
                <w:szCs w:val="16"/>
                <w:lang w:eastAsia="ko-KR"/>
              </w:rPr>
            </w:pPr>
            <w:r w:rsidRPr="00943D8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tcPr>
          <w:p w14:paraId="532EBD31" w14:textId="77777777" w:rsidR="000F2502" w:rsidRDefault="000F2502" w:rsidP="000F2502">
            <w:pPr>
              <w:pStyle w:val="af2"/>
              <w:spacing w:after="0"/>
              <w:jc w:val="center"/>
              <w:rPr>
                <w:sz w:val="16"/>
                <w:szCs w:val="16"/>
                <w:lang w:eastAsia="ko-KR"/>
              </w:rPr>
            </w:pPr>
            <w:r w:rsidRPr="003A6AEC">
              <w:rPr>
                <w:sz w:val="16"/>
                <w:szCs w:val="16"/>
                <w:lang w:eastAsia="ko-KR"/>
              </w:rPr>
              <w:t>1</w:t>
            </w:r>
            <w:r>
              <w:rPr>
                <w:sz w:val="16"/>
                <w:szCs w:val="16"/>
                <w:lang w:eastAsia="ko-KR"/>
              </w:rPr>
              <w:t>50R123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431CD88B" w14:textId="63D1EB23" w:rsidR="000F2502" w:rsidRPr="00B973B4" w:rsidRDefault="000F2502" w:rsidP="000F2502">
            <w:pPr>
              <w:pStyle w:val="af2"/>
              <w:spacing w:after="0"/>
              <w:jc w:val="center"/>
              <w:rPr>
                <w:lang w:eastAsia="ko-KR"/>
              </w:rPr>
            </w:pPr>
            <w:r>
              <w:t>3.0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44AC1ADF" w14:textId="51C5DB0A" w:rsidR="000F2502" w:rsidRPr="00B973B4" w:rsidRDefault="000F2502" w:rsidP="000F2502">
            <w:pPr>
              <w:pStyle w:val="af2"/>
              <w:spacing w:after="0"/>
              <w:jc w:val="center"/>
              <w:rPr>
                <w:lang w:eastAsia="ko-KR"/>
              </w:rPr>
            </w:pPr>
            <w:r>
              <w:t>3.5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198FB6B4" w14:textId="3CCF98EA" w:rsidR="000F2502" w:rsidRPr="00B973B4" w:rsidRDefault="000F2502" w:rsidP="000F2502">
            <w:pPr>
              <w:pStyle w:val="af2"/>
              <w:spacing w:after="0"/>
              <w:jc w:val="center"/>
              <w:rPr>
                <w:lang w:eastAsia="ko-KR"/>
              </w:rPr>
            </w:pPr>
            <w:r>
              <w:t>4.0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3960DB20" w14:textId="723D9D0E" w:rsidR="000F2502" w:rsidRPr="00B973B4" w:rsidRDefault="000F2502" w:rsidP="000F2502">
            <w:pPr>
              <w:pStyle w:val="af2"/>
              <w:spacing w:after="0"/>
              <w:jc w:val="center"/>
              <w:rPr>
                <w:lang w:eastAsia="ko-KR"/>
              </w:rPr>
            </w:pPr>
            <w:r>
              <w:t>4.5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3C33C41" w14:textId="7662BEDA" w:rsidR="000F2502" w:rsidRPr="003E3CC8" w:rsidRDefault="000F2502" w:rsidP="000F2502">
            <w:pPr>
              <w:pStyle w:val="af2"/>
              <w:spacing w:after="0"/>
              <w:jc w:val="center"/>
              <w:rPr>
                <w:sz w:val="16"/>
                <w:szCs w:val="16"/>
                <w:lang w:eastAsia="ko-KR"/>
              </w:rPr>
            </w:pPr>
            <w:r>
              <w:t>5.0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03EB7D75" w14:textId="5AA68D0C" w:rsidR="000F2502" w:rsidRPr="003E3CC8" w:rsidRDefault="000F2502" w:rsidP="000F2502">
            <w:pPr>
              <w:pStyle w:val="af2"/>
              <w:spacing w:after="0"/>
              <w:jc w:val="center"/>
              <w:rPr>
                <w:sz w:val="16"/>
                <w:szCs w:val="16"/>
                <w:lang w:eastAsia="ko-KR"/>
              </w:rPr>
            </w:pPr>
            <w:r>
              <w:t>4</w:t>
            </w:r>
            <w:r w:rsidRPr="00A433CD">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C389DEF" w14:textId="72869215" w:rsidR="000F2502" w:rsidRPr="003E3CC8" w:rsidRDefault="000F2502" w:rsidP="000F2502">
            <w:pPr>
              <w:pStyle w:val="af2"/>
              <w:spacing w:after="0"/>
              <w:jc w:val="center"/>
              <w:rPr>
                <w:sz w:val="16"/>
                <w:szCs w:val="16"/>
                <w:lang w:eastAsia="ko-KR"/>
              </w:rPr>
            </w:pPr>
            <w:r>
              <w:t>4</w:t>
            </w:r>
            <w:r w:rsidRPr="00A433CD">
              <w:t>.5</w:t>
            </w:r>
          </w:p>
        </w:tc>
        <w:tc>
          <w:tcPr>
            <w:tcW w:w="32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30FCF04" w14:textId="425351A1" w:rsidR="000F2502" w:rsidRPr="003E3CC8" w:rsidRDefault="000F2502" w:rsidP="000F2502">
            <w:pPr>
              <w:pStyle w:val="af2"/>
              <w:spacing w:after="0"/>
              <w:jc w:val="center"/>
              <w:rPr>
                <w:sz w:val="16"/>
                <w:szCs w:val="16"/>
                <w:lang w:eastAsia="ko-KR"/>
              </w:rPr>
            </w:pPr>
            <w:r>
              <w:t>6.5</w:t>
            </w:r>
          </w:p>
        </w:tc>
      </w:tr>
      <w:tr w:rsidR="000F2502" w:rsidRPr="003E3CC8" w14:paraId="0D8ED012" w14:textId="77777777" w:rsidTr="000F2502">
        <w:trPr>
          <w:trHeight w:val="28"/>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0D081972" w14:textId="77777777" w:rsidR="000F2502" w:rsidRPr="003E3CC8" w:rsidRDefault="000F2502" w:rsidP="000F2502">
            <w:pPr>
              <w:pStyle w:val="af2"/>
              <w:spacing w:after="0"/>
              <w:jc w:val="center"/>
              <w:rPr>
                <w:sz w:val="16"/>
                <w:szCs w:val="16"/>
                <w:lang w:eastAsia="ko-KR"/>
              </w:rPr>
            </w:pPr>
            <w:r w:rsidRPr="00943D83">
              <w:rPr>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AC4E7EF" w14:textId="77777777" w:rsidR="000F2502" w:rsidRPr="003E3CC8" w:rsidRDefault="000F2502" w:rsidP="000F2502">
            <w:pPr>
              <w:pStyle w:val="af2"/>
              <w:spacing w:after="0"/>
              <w:jc w:val="center"/>
              <w:rPr>
                <w:sz w:val="16"/>
                <w:szCs w:val="16"/>
                <w:lang w:eastAsia="ko-KR"/>
              </w:rPr>
            </w:pPr>
            <w:r>
              <w:rPr>
                <w:sz w:val="16"/>
                <w:szCs w:val="16"/>
                <w:lang w:eastAsia="ko-KR"/>
              </w:rPr>
              <w:t>273R000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3F02742C" w14:textId="77777777" w:rsidR="000F2502" w:rsidRPr="003E3CC8" w:rsidRDefault="000F2502" w:rsidP="000F2502">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5C2F863D" w14:textId="77777777" w:rsidR="000F2502" w:rsidRPr="003E3CC8" w:rsidRDefault="000F2502" w:rsidP="000F2502">
            <w:pPr>
              <w:pStyle w:val="af2"/>
              <w:spacing w:after="0"/>
              <w:jc w:val="center"/>
              <w:rPr>
                <w:sz w:val="16"/>
                <w:szCs w:val="16"/>
                <w:lang w:eastAsia="ko-KR"/>
              </w:rPr>
            </w:pPr>
            <w:r>
              <w:rPr>
                <w:sz w:val="16"/>
                <w:szCs w:val="16"/>
                <w:lang w:eastAsia="ko-KR"/>
              </w:rPr>
              <w:t>200R073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263DAC3A" w14:textId="6BFEDBB1" w:rsidR="000F2502" w:rsidRPr="00B973B4" w:rsidRDefault="000F2502" w:rsidP="000F2502">
            <w:pPr>
              <w:pStyle w:val="af2"/>
              <w:spacing w:after="0"/>
              <w:jc w:val="center"/>
              <w:rPr>
                <w:lang w:eastAsia="ko-KR"/>
              </w:rPr>
            </w:pPr>
            <w:r>
              <w:t>3.0</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2704ED49" w14:textId="29FE5784" w:rsidR="000F2502" w:rsidRPr="00B973B4" w:rsidRDefault="000F2502" w:rsidP="000F2502">
            <w:pPr>
              <w:pStyle w:val="af2"/>
              <w:spacing w:after="0"/>
              <w:jc w:val="center"/>
              <w:rPr>
                <w:lang w:eastAsia="ko-KR"/>
              </w:rPr>
            </w:pPr>
            <w:r>
              <w:t>3.5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030FD68D" w14:textId="74F033E4" w:rsidR="000F2502" w:rsidRPr="00B973B4" w:rsidRDefault="000F2502" w:rsidP="000F2502">
            <w:pPr>
              <w:pStyle w:val="af2"/>
              <w:spacing w:after="0"/>
              <w:jc w:val="center"/>
              <w:rPr>
                <w:lang w:eastAsia="ko-KR"/>
              </w:rPr>
            </w:pPr>
            <w:r>
              <w:t>4.0</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tcPr>
          <w:p w14:paraId="11A68836" w14:textId="2D08A324" w:rsidR="000F2502" w:rsidRPr="00B973B4" w:rsidRDefault="000F2502" w:rsidP="000F2502">
            <w:pPr>
              <w:pStyle w:val="af2"/>
              <w:spacing w:after="0"/>
              <w:jc w:val="center"/>
              <w:rPr>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CC440CF" w14:textId="240980AF" w:rsidR="000F2502" w:rsidRPr="003E3CC8" w:rsidRDefault="000F2502" w:rsidP="000F2502">
            <w:pPr>
              <w:pStyle w:val="af2"/>
              <w:spacing w:after="0"/>
              <w:jc w:val="center"/>
              <w:rPr>
                <w:sz w:val="16"/>
                <w:szCs w:val="16"/>
                <w:lang w:eastAsia="ko-KR"/>
              </w:rPr>
            </w:pPr>
            <w:r>
              <w:t>4</w:t>
            </w:r>
            <w:r w:rsidRPr="00A433CD">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4FF710BA" w14:textId="127B0DAD" w:rsidR="000F2502" w:rsidRPr="003E3CC8" w:rsidRDefault="000F2502" w:rsidP="000F2502">
            <w:pPr>
              <w:pStyle w:val="af2"/>
              <w:spacing w:after="0"/>
              <w:jc w:val="center"/>
              <w:rPr>
                <w:sz w:val="16"/>
                <w:szCs w:val="16"/>
                <w:lang w:eastAsia="ko-KR"/>
              </w:rPr>
            </w:pPr>
            <w:r>
              <w:t>4</w:t>
            </w:r>
            <w:r w:rsidRPr="00A433CD">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4498D01" w14:textId="441A1FAD" w:rsidR="000F2502" w:rsidRPr="003E3CC8" w:rsidRDefault="000F2502" w:rsidP="000F2502">
            <w:pPr>
              <w:pStyle w:val="af2"/>
              <w:spacing w:after="0"/>
              <w:jc w:val="center"/>
              <w:rPr>
                <w:sz w:val="16"/>
                <w:szCs w:val="16"/>
                <w:lang w:eastAsia="ko-KR"/>
              </w:rPr>
            </w:pPr>
            <w:r>
              <w:t>4</w:t>
            </w:r>
            <w:r w:rsidRPr="00A433CD">
              <w:t>.5</w:t>
            </w:r>
          </w:p>
        </w:tc>
        <w:tc>
          <w:tcPr>
            <w:tcW w:w="32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4B34C9C" w14:textId="1AA4E685" w:rsidR="000F2502" w:rsidRPr="003E3CC8" w:rsidRDefault="000F2502" w:rsidP="000F2502">
            <w:pPr>
              <w:pStyle w:val="af2"/>
              <w:spacing w:after="0"/>
              <w:jc w:val="center"/>
              <w:rPr>
                <w:sz w:val="16"/>
                <w:szCs w:val="16"/>
                <w:lang w:eastAsia="ko-KR"/>
              </w:rPr>
            </w:pPr>
            <w:r>
              <w:t>6.0</w:t>
            </w:r>
          </w:p>
        </w:tc>
      </w:tr>
      <w:tr w:rsidR="000F2502" w:rsidRPr="003E3CC8" w14:paraId="411684FA" w14:textId="77777777" w:rsidTr="003A3A25">
        <w:trPr>
          <w:trHeight w:val="28"/>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82F7189" w14:textId="17F84DD7" w:rsidR="000F2502" w:rsidRPr="00317AA1" w:rsidRDefault="000F2502" w:rsidP="000F2502">
            <w:pPr>
              <w:pStyle w:val="af2"/>
              <w:spacing w:after="0"/>
              <w:jc w:val="center"/>
              <w:rPr>
                <w:rFonts w:eastAsiaTheme="minorEastAsia"/>
                <w:b/>
                <w:bCs/>
                <w:sz w:val="16"/>
                <w:szCs w:val="16"/>
                <w:lang w:eastAsia="ko-KR"/>
              </w:rPr>
            </w:pPr>
            <w:r>
              <w:rPr>
                <w:rFonts w:eastAsiaTheme="minorEastAsia" w:hint="eastAsia"/>
                <w:b/>
                <w:bCs/>
                <w:sz w:val="16"/>
                <w:szCs w:val="16"/>
                <w:lang w:eastAsia="ko-KR"/>
              </w:rPr>
              <w:t>30kHz</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F23610D" w14:textId="7B99B504" w:rsidR="000F2502" w:rsidRPr="002C7594" w:rsidRDefault="000F2502" w:rsidP="000F2502">
            <w:pPr>
              <w:pStyle w:val="af2"/>
              <w:spacing w:after="0"/>
              <w:jc w:val="center"/>
              <w:rPr>
                <w:rFonts w:eastAsiaTheme="minorEastAsia"/>
                <w:sz w:val="16"/>
                <w:szCs w:val="16"/>
                <w:lang w:eastAsia="ko-KR"/>
              </w:rPr>
            </w:pPr>
            <w:r>
              <w:rPr>
                <w:rFonts w:eastAsiaTheme="minorEastAsia" w:hint="eastAsia"/>
                <w:sz w:val="16"/>
                <w:szCs w:val="16"/>
                <w:lang w:eastAsia="ko-KR"/>
              </w:rPr>
              <w:t>001R000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B4EDFC0" w14:textId="52C24EF7" w:rsidR="000F2502" w:rsidRPr="002C7594" w:rsidRDefault="000F2502" w:rsidP="000F2502">
            <w:pPr>
              <w:pStyle w:val="af2"/>
              <w:spacing w:after="0"/>
              <w:jc w:val="center"/>
              <w:rPr>
                <w:rFonts w:eastAsiaTheme="minorEastAsia"/>
                <w:b/>
                <w:bCs/>
                <w:sz w:val="16"/>
                <w:szCs w:val="16"/>
                <w:lang w:eastAsia="ko-KR"/>
              </w:rPr>
            </w:pPr>
            <w:r>
              <w:rPr>
                <w:rFonts w:eastAsiaTheme="minorEastAsia" w:hint="eastAsia"/>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7BEAB325" w14:textId="035C44F5" w:rsidR="000F2502" w:rsidRPr="002C7594" w:rsidRDefault="000F2502" w:rsidP="000F2502">
            <w:pPr>
              <w:pStyle w:val="af2"/>
              <w:spacing w:after="0"/>
              <w:jc w:val="center"/>
              <w:rPr>
                <w:rFonts w:eastAsiaTheme="minorEastAsia"/>
                <w:sz w:val="16"/>
                <w:szCs w:val="16"/>
                <w:lang w:eastAsia="ko-KR"/>
              </w:rPr>
            </w:pPr>
            <w:r>
              <w:rPr>
                <w:rFonts w:eastAsiaTheme="minorEastAsia" w:hint="eastAsia"/>
                <w:sz w:val="16"/>
                <w:szCs w:val="16"/>
                <w:lang w:eastAsia="ko-KR"/>
              </w:rPr>
              <w:t>001R000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75E78FF1" w14:textId="6D7A5104" w:rsidR="000F2502" w:rsidRPr="00B973B4" w:rsidRDefault="000F2502" w:rsidP="000F2502">
            <w:pPr>
              <w:pStyle w:val="af2"/>
              <w:spacing w:after="0"/>
              <w:jc w:val="center"/>
              <w:rPr>
                <w:lang w:eastAsia="ko-KR"/>
              </w:rPr>
            </w:pPr>
            <w:r>
              <w:rPr>
                <w:rFonts w:eastAsiaTheme="minorEastAsia" w:hint="eastAsia"/>
                <w:lang w:eastAsia="ko-KR"/>
              </w:rPr>
              <w:t>5.5</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4F8A1A58" w14:textId="24CB9668" w:rsidR="000F2502" w:rsidRPr="00B973B4" w:rsidRDefault="000F2502" w:rsidP="000F2502">
            <w:pPr>
              <w:pStyle w:val="af2"/>
              <w:spacing w:after="0"/>
              <w:jc w:val="center"/>
              <w:rPr>
                <w:lang w:eastAsia="ko-KR"/>
              </w:rPr>
            </w:pPr>
            <w:r>
              <w:rPr>
                <w:rFonts w:eastAsiaTheme="minorEastAsia" w:hint="eastAsia"/>
                <w:lang w:eastAsia="ko-KR"/>
              </w:rPr>
              <w:t>5.5</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tcPr>
          <w:p w14:paraId="00217D50" w14:textId="430C1DAD" w:rsidR="000F2502" w:rsidRPr="00B973B4" w:rsidRDefault="000F2502" w:rsidP="000F2502">
            <w:pPr>
              <w:pStyle w:val="af2"/>
              <w:spacing w:after="0"/>
              <w:jc w:val="center"/>
              <w:rPr>
                <w:lang w:eastAsia="ko-KR"/>
              </w:rPr>
            </w:pPr>
            <w:r>
              <w:rPr>
                <w:rFonts w:eastAsiaTheme="minorEastAsia" w:hint="eastAsia"/>
                <w:lang w:eastAsia="ko-KR"/>
              </w:rPr>
              <w:t>6.0</w:t>
            </w:r>
          </w:p>
        </w:tc>
        <w:tc>
          <w:tcPr>
            <w:tcW w:w="419" w:type="pct"/>
            <w:tcBorders>
              <w:top w:val="single" w:sz="8" w:space="0" w:color="000000"/>
              <w:left w:val="single" w:sz="4" w:space="0" w:color="auto"/>
              <w:bottom w:val="single" w:sz="8" w:space="0" w:color="000000"/>
              <w:right w:val="single" w:sz="8" w:space="0" w:color="000000"/>
            </w:tcBorders>
            <w:shd w:val="clear" w:color="auto" w:fill="FFFF00"/>
            <w:tcMar>
              <w:top w:w="11" w:type="dxa"/>
              <w:left w:w="11" w:type="dxa"/>
              <w:bottom w:w="0" w:type="dxa"/>
              <w:right w:w="11" w:type="dxa"/>
            </w:tcMar>
          </w:tcPr>
          <w:p w14:paraId="1FD10349" w14:textId="2C6C40D6" w:rsidR="000F2502" w:rsidRPr="00B973B4" w:rsidRDefault="003A3A25" w:rsidP="000F2502">
            <w:pPr>
              <w:pStyle w:val="af2"/>
              <w:spacing w:after="0"/>
              <w:jc w:val="center"/>
              <w:rPr>
                <w:lang w:eastAsia="ko-KR"/>
              </w:rPr>
            </w:pPr>
            <w:r>
              <w:rPr>
                <w:rFonts w:eastAsiaTheme="minorEastAsia" w:hint="eastAsia"/>
                <w:lang w:eastAsia="ko-KR"/>
              </w:rPr>
              <w:t>6.5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077DB38" w14:textId="05CE1BB6" w:rsidR="000F2502" w:rsidRPr="002C7594" w:rsidRDefault="000F2502" w:rsidP="000F2502">
            <w:pPr>
              <w:pStyle w:val="af2"/>
              <w:spacing w:after="0"/>
              <w:jc w:val="center"/>
              <w:rPr>
                <w:rFonts w:eastAsiaTheme="minorEastAsia"/>
                <w:lang w:eastAsia="ko-KR"/>
              </w:rPr>
            </w:pPr>
            <w:r>
              <w:rPr>
                <w:rFonts w:eastAsiaTheme="minorEastAsia" w:hint="eastAsia"/>
                <w:lang w:eastAsia="ko-KR"/>
              </w:rPr>
              <w:t>6.5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0121B117" w14:textId="4F09CB24" w:rsidR="000F2502" w:rsidRPr="002C7594" w:rsidRDefault="000F2502" w:rsidP="000F2502">
            <w:pPr>
              <w:pStyle w:val="af2"/>
              <w:spacing w:after="0"/>
              <w:jc w:val="center"/>
              <w:rPr>
                <w:rFonts w:eastAsiaTheme="minorEastAsia"/>
                <w:lang w:eastAsia="ko-KR"/>
              </w:rPr>
            </w:pPr>
            <w:r>
              <w:rPr>
                <w:rFonts w:eastAsiaTheme="minorEastAsia" w:hint="eastAsia"/>
                <w:lang w:eastAsia="ko-KR"/>
              </w:rPr>
              <w:t>6.5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493663F" w14:textId="45C2FC7E" w:rsidR="000F2502" w:rsidRPr="002C7594" w:rsidRDefault="000F2502" w:rsidP="000F2502">
            <w:pPr>
              <w:pStyle w:val="af2"/>
              <w:spacing w:after="0"/>
              <w:jc w:val="center"/>
              <w:rPr>
                <w:rFonts w:eastAsiaTheme="minorEastAsia"/>
                <w:lang w:eastAsia="ko-KR"/>
              </w:rPr>
            </w:pPr>
            <w:r>
              <w:rPr>
                <w:rFonts w:eastAsiaTheme="minorEastAsia" w:hint="eastAsia"/>
                <w:lang w:eastAsia="ko-KR"/>
              </w:rPr>
              <w:t>6.5</w:t>
            </w:r>
          </w:p>
        </w:tc>
        <w:tc>
          <w:tcPr>
            <w:tcW w:w="32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5C63CC8" w14:textId="067F8437" w:rsidR="000F2502" w:rsidRPr="002C7594" w:rsidRDefault="000F2502" w:rsidP="000F2502">
            <w:pPr>
              <w:pStyle w:val="af2"/>
              <w:spacing w:after="0"/>
              <w:jc w:val="center"/>
              <w:rPr>
                <w:rFonts w:eastAsiaTheme="minorEastAsia"/>
                <w:lang w:eastAsia="ko-KR"/>
              </w:rPr>
            </w:pPr>
            <w:r>
              <w:rPr>
                <w:rFonts w:eastAsiaTheme="minorEastAsia" w:hint="eastAsia"/>
                <w:lang w:eastAsia="ko-KR"/>
              </w:rPr>
              <w:t>7.0</w:t>
            </w:r>
          </w:p>
        </w:tc>
      </w:tr>
    </w:tbl>
    <w:p w14:paraId="795B30BC" w14:textId="77777777" w:rsidR="00315B1E" w:rsidRPr="00327D10" w:rsidRDefault="00315B1E" w:rsidP="00391F15">
      <w:pPr>
        <w:spacing w:after="0"/>
        <w:rPr>
          <w:rFonts w:eastAsia="SimSun"/>
        </w:rPr>
      </w:pPr>
    </w:p>
    <w:p w14:paraId="75DABA66" w14:textId="109D30D6" w:rsidR="00FA3D91" w:rsidRPr="004B0099" w:rsidRDefault="004B0099" w:rsidP="00FA3D91">
      <w:pPr>
        <w:spacing w:after="0"/>
        <w:rPr>
          <w:rFonts w:eastAsiaTheme="minorEastAsia"/>
          <w:lang w:eastAsia="ko-KR"/>
        </w:rPr>
      </w:pPr>
      <w:r w:rsidRPr="004B0099">
        <w:rPr>
          <w:rFonts w:eastAsiaTheme="minorEastAsia" w:hint="eastAsia"/>
          <w:lang w:eastAsia="ko-KR"/>
        </w:rPr>
        <w:t>B</w:t>
      </w:r>
      <w:r w:rsidRPr="004B0099">
        <w:rPr>
          <w:rFonts w:eastAsiaTheme="minorEastAsia"/>
          <w:lang w:eastAsia="ko-KR"/>
        </w:rPr>
        <w:t>ased on the above MPR results for PC2 intra-band contiguous CA UE with non-contiguous RB allocation</w:t>
      </w:r>
      <w:r w:rsidR="00317AA1">
        <w:rPr>
          <w:rFonts w:eastAsiaTheme="minorEastAsia"/>
          <w:lang w:eastAsia="ko-KR"/>
        </w:rPr>
        <w:t xml:space="preserve"> and </w:t>
      </w:r>
      <w:r w:rsidR="002245FB">
        <w:rPr>
          <w:rFonts w:eastAsiaTheme="minorEastAsia"/>
          <w:lang w:eastAsia="ko-KR"/>
        </w:rPr>
        <w:t>other company’</w:t>
      </w:r>
      <w:r w:rsidR="00317AA1">
        <w:rPr>
          <w:rFonts w:eastAsiaTheme="minorEastAsia"/>
          <w:lang w:eastAsia="ko-KR"/>
        </w:rPr>
        <w:t xml:space="preserve"> MPR results [2]</w:t>
      </w:r>
      <w:r w:rsidR="002245FB">
        <w:rPr>
          <w:rFonts w:eastAsiaTheme="minorEastAsia"/>
          <w:lang w:eastAsia="ko-KR"/>
        </w:rPr>
        <w:t xml:space="preserve">, we propose detail MPR requirements for </w:t>
      </w:r>
      <w:r w:rsidR="002245FB" w:rsidRPr="002245FB">
        <w:rPr>
          <w:rFonts w:eastAsiaTheme="minorEastAsia"/>
          <w:lang w:eastAsia="ko-KR"/>
        </w:rPr>
        <w:t>NR intra-band contiguous CA UE with non-contiguous RB allocation</w:t>
      </w:r>
      <w:r>
        <w:rPr>
          <w:rFonts w:eastAsiaTheme="minorEastAsia"/>
          <w:lang w:eastAsia="ko-KR"/>
        </w:rPr>
        <w:t xml:space="preserve"> as follow</w:t>
      </w:r>
    </w:p>
    <w:p w14:paraId="1B4EEF02" w14:textId="77777777" w:rsidR="004B0099" w:rsidRDefault="004B0099" w:rsidP="00886827">
      <w:pPr>
        <w:spacing w:after="0"/>
        <w:rPr>
          <w:b/>
        </w:rPr>
      </w:pPr>
    </w:p>
    <w:p w14:paraId="4C1CE60B" w14:textId="259AE2F9" w:rsidR="00886827" w:rsidRPr="00115FB7" w:rsidRDefault="00886827" w:rsidP="00317AA1">
      <w:pPr>
        <w:spacing w:after="120"/>
        <w:rPr>
          <w:b/>
        </w:rPr>
      </w:pPr>
      <w:r w:rsidRPr="00115FB7">
        <w:rPr>
          <w:b/>
        </w:rPr>
        <w:t xml:space="preserve">Proposal </w:t>
      </w:r>
      <w:r w:rsidR="00315B1E">
        <w:rPr>
          <w:b/>
        </w:rPr>
        <w:t>2.</w:t>
      </w:r>
      <w:r w:rsidRPr="00115FB7">
        <w:rPr>
          <w:b/>
        </w:rPr>
        <w:t xml:space="preserve"> </w:t>
      </w:r>
      <w:r w:rsidR="00317AA1">
        <w:rPr>
          <w:b/>
        </w:rPr>
        <w:t xml:space="preserve">We propose </w:t>
      </w:r>
      <w:r w:rsidR="004B0099">
        <w:rPr>
          <w:b/>
        </w:rPr>
        <w:t>MPR Table for PC2 NR intra-band contiguous CA UE with non-contiguous RB allocation.</w:t>
      </w:r>
    </w:p>
    <w:p w14:paraId="0F97CB91" w14:textId="5A0A1D11" w:rsidR="00EF0132" w:rsidRPr="00115FB7" w:rsidRDefault="00315B1E" w:rsidP="00317AA1">
      <w:pPr>
        <w:pStyle w:val="TH"/>
        <w:spacing w:after="0"/>
      </w:pPr>
      <w:r>
        <w:t>Table 6</w:t>
      </w:r>
      <w:r w:rsidR="00EF0132" w:rsidRPr="00115FB7">
        <w:t xml:space="preserve">: </w:t>
      </w:r>
      <w:r w:rsidR="004B0099">
        <w:t xml:space="preserve">MPR for </w:t>
      </w:r>
      <w:r w:rsidR="00EF0132" w:rsidRPr="00115FB7">
        <w:rPr>
          <w:rFonts w:hint="eastAsia"/>
          <w:lang w:eastAsia="zh-CN"/>
        </w:rPr>
        <w:t>non</w:t>
      </w:r>
      <w:r w:rsidR="00EF0132" w:rsidRPr="00115FB7">
        <w:rPr>
          <w:lang w:eastAsia="zh-CN"/>
        </w:rPr>
        <w:t>-c</w:t>
      </w:r>
      <w:r w:rsidR="00EF0132" w:rsidRPr="00115FB7">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1300"/>
        <w:gridCol w:w="850"/>
        <w:gridCol w:w="1044"/>
        <w:gridCol w:w="1366"/>
        <w:gridCol w:w="945"/>
        <w:gridCol w:w="1318"/>
        <w:gridCol w:w="1314"/>
      </w:tblGrid>
      <w:tr w:rsidR="00EF0132" w:rsidRPr="00115FB7" w14:paraId="55146248" w14:textId="77777777" w:rsidTr="009D5245">
        <w:trPr>
          <w:trHeight w:val="138"/>
          <w:jc w:val="center"/>
        </w:trPr>
        <w:tc>
          <w:tcPr>
            <w:tcW w:w="2878" w:type="dxa"/>
            <w:gridSpan w:val="2"/>
            <w:vMerge w:val="restart"/>
            <w:shd w:val="clear" w:color="auto" w:fill="auto"/>
          </w:tcPr>
          <w:p w14:paraId="3DE441F1" w14:textId="77777777" w:rsidR="00317AA1" w:rsidRDefault="00317AA1" w:rsidP="00D73197">
            <w:pPr>
              <w:pStyle w:val="TAH"/>
            </w:pPr>
          </w:p>
          <w:p w14:paraId="4D692030" w14:textId="77777777" w:rsidR="00EF0132" w:rsidRPr="00115FB7" w:rsidRDefault="00EF0132" w:rsidP="00D73197">
            <w:pPr>
              <w:pStyle w:val="TAH"/>
            </w:pPr>
            <w:r w:rsidRPr="00115FB7">
              <w:rPr>
                <w:rFonts w:hint="eastAsia"/>
              </w:rPr>
              <w:t>Modulation</w:t>
            </w:r>
          </w:p>
        </w:tc>
        <w:tc>
          <w:tcPr>
            <w:tcW w:w="3260" w:type="dxa"/>
            <w:gridSpan w:val="3"/>
            <w:shd w:val="clear" w:color="auto" w:fill="auto"/>
          </w:tcPr>
          <w:p w14:paraId="5504B936" w14:textId="77777777" w:rsidR="00EF0132" w:rsidRPr="00115FB7" w:rsidRDefault="00EF0132" w:rsidP="00D73197">
            <w:pPr>
              <w:pStyle w:val="TAH"/>
            </w:pPr>
            <w:r w:rsidRPr="00115FB7">
              <w:rPr>
                <w:rFonts w:hint="eastAsia"/>
              </w:rPr>
              <w:t>MPR</w:t>
            </w:r>
            <w:r w:rsidRPr="00115FB7">
              <w:t xml:space="preserve"> for bandwidth class B(dB)</w:t>
            </w:r>
          </w:p>
        </w:tc>
        <w:tc>
          <w:tcPr>
            <w:tcW w:w="3301" w:type="dxa"/>
            <w:gridSpan w:val="3"/>
          </w:tcPr>
          <w:p w14:paraId="31423C69" w14:textId="77777777" w:rsidR="00EF0132" w:rsidRPr="00115FB7" w:rsidRDefault="00EF0132" w:rsidP="00D73197">
            <w:pPr>
              <w:pStyle w:val="TAH"/>
            </w:pPr>
            <w:r w:rsidRPr="00115FB7">
              <w:rPr>
                <w:rFonts w:hint="eastAsia"/>
              </w:rPr>
              <w:t>MPR</w:t>
            </w:r>
            <w:r w:rsidRPr="00115FB7">
              <w:t xml:space="preserve"> for bandwidth class C(dB)</w:t>
            </w:r>
          </w:p>
        </w:tc>
      </w:tr>
      <w:tr w:rsidR="00EF0132" w:rsidRPr="00115FB7" w14:paraId="18989B1A" w14:textId="77777777" w:rsidTr="00317AA1">
        <w:trPr>
          <w:trHeight w:val="137"/>
          <w:jc w:val="center"/>
        </w:trPr>
        <w:tc>
          <w:tcPr>
            <w:tcW w:w="2878" w:type="dxa"/>
            <w:gridSpan w:val="2"/>
            <w:vMerge/>
            <w:shd w:val="clear" w:color="auto" w:fill="auto"/>
          </w:tcPr>
          <w:p w14:paraId="0A0B51B4" w14:textId="77777777" w:rsidR="00EF0132" w:rsidRPr="00115FB7" w:rsidRDefault="00EF0132" w:rsidP="00D73197">
            <w:pPr>
              <w:pStyle w:val="TAH"/>
            </w:pPr>
          </w:p>
        </w:tc>
        <w:tc>
          <w:tcPr>
            <w:tcW w:w="850" w:type="dxa"/>
            <w:shd w:val="clear" w:color="auto" w:fill="auto"/>
          </w:tcPr>
          <w:p w14:paraId="6F4A2F4B" w14:textId="77777777" w:rsidR="00EF0132" w:rsidRPr="00115FB7" w:rsidRDefault="00EF0132" w:rsidP="00D73197">
            <w:pPr>
              <w:pStyle w:val="TAH"/>
            </w:pPr>
            <w:r w:rsidRPr="00115FB7">
              <w:rPr>
                <w:rFonts w:hint="eastAsia"/>
              </w:rPr>
              <w:t>inner</w:t>
            </w:r>
          </w:p>
        </w:tc>
        <w:tc>
          <w:tcPr>
            <w:tcW w:w="1044" w:type="dxa"/>
            <w:shd w:val="clear" w:color="auto" w:fill="auto"/>
          </w:tcPr>
          <w:p w14:paraId="0C054656" w14:textId="77777777" w:rsidR="00EF0132" w:rsidRPr="00115FB7" w:rsidRDefault="00EF0132" w:rsidP="00D73197">
            <w:pPr>
              <w:pStyle w:val="TAH"/>
              <w:rPr>
                <w:vertAlign w:val="superscript"/>
              </w:rPr>
            </w:pPr>
            <w:r w:rsidRPr="00115FB7">
              <w:t>O</w:t>
            </w:r>
            <w:r w:rsidRPr="00115FB7">
              <w:rPr>
                <w:rFonts w:hint="eastAsia"/>
              </w:rPr>
              <w:t>uter1</w:t>
            </w:r>
            <w:r w:rsidRPr="00115FB7">
              <w:rPr>
                <w:vertAlign w:val="superscript"/>
              </w:rPr>
              <w:t>1</w:t>
            </w:r>
          </w:p>
        </w:tc>
        <w:tc>
          <w:tcPr>
            <w:tcW w:w="1366" w:type="dxa"/>
          </w:tcPr>
          <w:p w14:paraId="41680EE9" w14:textId="77777777" w:rsidR="00EF0132" w:rsidRPr="00115FB7" w:rsidRDefault="00EF0132" w:rsidP="00D73197">
            <w:pPr>
              <w:pStyle w:val="TAH"/>
              <w:rPr>
                <w:vertAlign w:val="superscript"/>
              </w:rPr>
            </w:pPr>
            <w:r w:rsidRPr="00115FB7">
              <w:rPr>
                <w:rFonts w:hint="eastAsia"/>
                <w:lang w:eastAsia="zh-CN"/>
              </w:rPr>
              <w:t>Outer</w:t>
            </w:r>
            <w:r w:rsidRPr="00115FB7">
              <w:rPr>
                <w:lang w:eastAsia="zh-CN"/>
              </w:rPr>
              <w:t>2</w:t>
            </w:r>
            <w:r w:rsidRPr="00115FB7">
              <w:rPr>
                <w:vertAlign w:val="superscript"/>
                <w:lang w:eastAsia="zh-CN"/>
              </w:rPr>
              <w:t>2</w:t>
            </w:r>
          </w:p>
        </w:tc>
        <w:tc>
          <w:tcPr>
            <w:tcW w:w="945" w:type="dxa"/>
          </w:tcPr>
          <w:p w14:paraId="5010C6ED" w14:textId="77777777" w:rsidR="00EF0132" w:rsidRPr="00115FB7" w:rsidRDefault="00EF0132" w:rsidP="00D73197">
            <w:pPr>
              <w:pStyle w:val="TAH"/>
            </w:pPr>
            <w:r w:rsidRPr="00115FB7">
              <w:rPr>
                <w:rFonts w:hint="eastAsia"/>
              </w:rPr>
              <w:t>inner</w:t>
            </w:r>
          </w:p>
        </w:tc>
        <w:tc>
          <w:tcPr>
            <w:tcW w:w="1042" w:type="dxa"/>
          </w:tcPr>
          <w:p w14:paraId="2EAC5A79" w14:textId="77777777" w:rsidR="00EF0132" w:rsidRPr="00115FB7" w:rsidRDefault="00EF0132" w:rsidP="00D73197">
            <w:pPr>
              <w:pStyle w:val="TAH"/>
              <w:rPr>
                <w:vertAlign w:val="superscript"/>
              </w:rPr>
            </w:pPr>
            <w:r w:rsidRPr="00115FB7">
              <w:t>O</w:t>
            </w:r>
            <w:r w:rsidRPr="00115FB7">
              <w:rPr>
                <w:rFonts w:hint="eastAsia"/>
              </w:rPr>
              <w:t>uter</w:t>
            </w:r>
            <w:r w:rsidRPr="00115FB7">
              <w:t>1</w:t>
            </w:r>
            <w:r w:rsidRPr="00115FB7">
              <w:rPr>
                <w:vertAlign w:val="superscript"/>
              </w:rPr>
              <w:t>1</w:t>
            </w:r>
          </w:p>
        </w:tc>
        <w:tc>
          <w:tcPr>
            <w:tcW w:w="1314" w:type="dxa"/>
          </w:tcPr>
          <w:p w14:paraId="2517AEC6" w14:textId="77777777" w:rsidR="00EF0132" w:rsidRPr="00115FB7" w:rsidRDefault="00EF0132" w:rsidP="00D73197">
            <w:pPr>
              <w:pStyle w:val="TAH"/>
              <w:rPr>
                <w:vertAlign w:val="superscript"/>
              </w:rPr>
            </w:pPr>
            <w:r w:rsidRPr="00115FB7">
              <w:rPr>
                <w:rFonts w:hint="eastAsia"/>
                <w:lang w:eastAsia="zh-CN"/>
              </w:rPr>
              <w:t>Outer</w:t>
            </w:r>
            <w:r w:rsidRPr="00115FB7">
              <w:rPr>
                <w:lang w:eastAsia="zh-CN"/>
              </w:rPr>
              <w:t>2</w:t>
            </w:r>
            <w:r w:rsidRPr="00115FB7">
              <w:rPr>
                <w:vertAlign w:val="superscript"/>
                <w:lang w:eastAsia="zh-CN"/>
              </w:rPr>
              <w:t>2</w:t>
            </w:r>
          </w:p>
        </w:tc>
      </w:tr>
      <w:tr w:rsidR="009D5245" w:rsidRPr="00115FB7" w14:paraId="100DBC97" w14:textId="77777777" w:rsidTr="00317AA1">
        <w:trPr>
          <w:trHeight w:val="184"/>
          <w:jc w:val="center"/>
        </w:trPr>
        <w:tc>
          <w:tcPr>
            <w:tcW w:w="1578" w:type="dxa"/>
            <w:vMerge w:val="restart"/>
            <w:shd w:val="clear" w:color="auto" w:fill="auto"/>
          </w:tcPr>
          <w:p w14:paraId="3182FEA0" w14:textId="77777777" w:rsidR="009D5245" w:rsidRPr="00115FB7" w:rsidRDefault="009D5245" w:rsidP="009D5245">
            <w:pPr>
              <w:pStyle w:val="TAC"/>
            </w:pPr>
            <w:r w:rsidRPr="00115FB7">
              <w:rPr>
                <w:rFonts w:hint="eastAsia"/>
              </w:rPr>
              <w:t>DFT-s-OFDM</w:t>
            </w:r>
          </w:p>
        </w:tc>
        <w:tc>
          <w:tcPr>
            <w:tcW w:w="1300" w:type="dxa"/>
            <w:shd w:val="clear" w:color="auto" w:fill="auto"/>
          </w:tcPr>
          <w:p w14:paraId="096F1339" w14:textId="77777777" w:rsidR="009D5245" w:rsidRPr="00115FB7" w:rsidRDefault="009D5245" w:rsidP="009D5245">
            <w:pPr>
              <w:pStyle w:val="TAC"/>
            </w:pPr>
            <w:r w:rsidRPr="00115FB7">
              <w:rPr>
                <w:rFonts w:hint="eastAsia"/>
              </w:rPr>
              <w:t>Pi/2 BPSK</w:t>
            </w:r>
          </w:p>
        </w:tc>
        <w:tc>
          <w:tcPr>
            <w:tcW w:w="850" w:type="dxa"/>
            <w:shd w:val="clear" w:color="auto" w:fill="auto"/>
          </w:tcPr>
          <w:p w14:paraId="0541360C" w14:textId="25A50B81" w:rsidR="009D5245" w:rsidRPr="00115FB7" w:rsidRDefault="009D5245" w:rsidP="009D5245">
            <w:pPr>
              <w:pStyle w:val="TAC"/>
              <w:rPr>
                <w:highlight w:val="yellow"/>
              </w:rPr>
            </w:pPr>
            <w:r>
              <w:t>2</w:t>
            </w:r>
            <w:r w:rsidR="00317AA1">
              <w:t xml:space="preserve"> </w:t>
            </w:r>
            <w:r w:rsidR="00317AA1" w:rsidRPr="00317AA1">
              <w:rPr>
                <w:highlight w:val="yellow"/>
              </w:rPr>
              <w:sym w:font="Wingdings" w:char="F0E0"/>
            </w:r>
            <w:r w:rsidR="00317AA1" w:rsidRPr="00317AA1">
              <w:rPr>
                <w:highlight w:val="yellow"/>
              </w:rPr>
              <w:t>3</w:t>
            </w:r>
          </w:p>
        </w:tc>
        <w:tc>
          <w:tcPr>
            <w:tcW w:w="1044" w:type="dxa"/>
            <w:shd w:val="clear" w:color="auto" w:fill="auto"/>
          </w:tcPr>
          <w:p w14:paraId="31C310A6" w14:textId="4FA63C63" w:rsidR="009D5245" w:rsidRPr="00115FB7" w:rsidRDefault="009D5245" w:rsidP="009D5245">
            <w:pPr>
              <w:pStyle w:val="TAC"/>
              <w:rPr>
                <w:highlight w:val="yellow"/>
              </w:rPr>
            </w:pPr>
            <w:r>
              <w:t>5.5</w:t>
            </w:r>
            <w:r w:rsidR="00317AA1">
              <w:t xml:space="preserve"> </w:t>
            </w:r>
            <w:r w:rsidR="00317AA1" w:rsidRPr="00317AA1">
              <w:rPr>
                <w:highlight w:val="yellow"/>
              </w:rPr>
              <w:sym w:font="Wingdings" w:char="F0E0"/>
            </w:r>
            <w:r w:rsidR="002C7594">
              <w:rPr>
                <w:highlight w:val="yellow"/>
              </w:rPr>
              <w:t xml:space="preserve"> 6.5</w:t>
            </w:r>
          </w:p>
        </w:tc>
        <w:tc>
          <w:tcPr>
            <w:tcW w:w="1366" w:type="dxa"/>
            <w:vMerge w:val="restart"/>
          </w:tcPr>
          <w:p w14:paraId="4BA1E150" w14:textId="185E7B80" w:rsidR="009D5245" w:rsidRPr="00115FB7" w:rsidRDefault="009D5245" w:rsidP="009D5245">
            <w:pPr>
              <w:pStyle w:val="TAC"/>
              <w:rPr>
                <w:lang w:eastAsia="zh-CN"/>
              </w:rPr>
            </w:pPr>
            <w:r>
              <w:rPr>
                <w:rFonts w:hint="eastAsia"/>
                <w:lang w:eastAsia="zh-CN"/>
              </w:rPr>
              <w:t>1</w:t>
            </w:r>
            <w:r>
              <w:rPr>
                <w:lang w:eastAsia="zh-CN"/>
              </w:rPr>
              <w:t>1.5</w:t>
            </w:r>
            <w:r w:rsidR="00317AA1">
              <w:rPr>
                <w:lang w:eastAsia="zh-CN"/>
              </w:rPr>
              <w:t xml:space="preserve"> </w:t>
            </w:r>
            <w:r w:rsidR="00317AA1" w:rsidRPr="00317AA1">
              <w:rPr>
                <w:highlight w:val="yellow"/>
                <w:lang w:eastAsia="zh-CN"/>
              </w:rPr>
              <w:sym w:font="Wingdings" w:char="F0E0"/>
            </w:r>
            <w:r w:rsidR="002C7594">
              <w:rPr>
                <w:highlight w:val="yellow"/>
                <w:lang w:eastAsia="zh-CN"/>
              </w:rPr>
              <w:t xml:space="preserve"> 13.0</w:t>
            </w:r>
          </w:p>
          <w:p w14:paraId="2362832D" w14:textId="31560245" w:rsidR="009D5245" w:rsidRPr="00115FB7" w:rsidRDefault="009D5245" w:rsidP="009D5245">
            <w:pPr>
              <w:pStyle w:val="TAN"/>
              <w:rPr>
                <w:lang w:eastAsia="zh-CN"/>
              </w:rPr>
            </w:pPr>
          </w:p>
        </w:tc>
        <w:tc>
          <w:tcPr>
            <w:tcW w:w="945" w:type="dxa"/>
          </w:tcPr>
          <w:p w14:paraId="154F2B25" w14:textId="562E4EE3" w:rsidR="009D5245" w:rsidRPr="00115FB7" w:rsidRDefault="009D5245" w:rsidP="009D5245">
            <w:pPr>
              <w:pStyle w:val="TAN"/>
              <w:jc w:val="center"/>
              <w:rPr>
                <w:highlight w:val="yellow"/>
                <w:lang w:eastAsia="zh-CN"/>
              </w:rPr>
            </w:pPr>
            <w:r>
              <w:rPr>
                <w:rFonts w:hint="eastAsia"/>
                <w:lang w:eastAsia="zh-CN"/>
              </w:rPr>
              <w:t>2</w:t>
            </w:r>
            <w:r>
              <w:rPr>
                <w:lang w:eastAsia="zh-CN"/>
              </w:rPr>
              <w:t>.5</w:t>
            </w:r>
            <w:r w:rsidR="00317AA1" w:rsidRPr="00317AA1">
              <w:rPr>
                <w:highlight w:val="yellow"/>
              </w:rPr>
              <w:sym w:font="Wingdings" w:char="F0E0"/>
            </w:r>
            <w:r w:rsidR="00317AA1" w:rsidRPr="00317AA1">
              <w:rPr>
                <w:highlight w:val="yellow"/>
              </w:rPr>
              <w:t>3</w:t>
            </w:r>
          </w:p>
        </w:tc>
        <w:tc>
          <w:tcPr>
            <w:tcW w:w="1042" w:type="dxa"/>
          </w:tcPr>
          <w:p w14:paraId="1936DD18" w14:textId="30776EF4" w:rsidR="009D5245" w:rsidRPr="00115FB7" w:rsidRDefault="009D5245" w:rsidP="009D5245">
            <w:pPr>
              <w:pStyle w:val="TAN"/>
              <w:jc w:val="center"/>
            </w:pPr>
            <w:r>
              <w:t>6</w:t>
            </w:r>
            <w:r w:rsidR="00DB0A95" w:rsidRPr="00DB0A95">
              <w:rPr>
                <w:highlight w:val="yellow"/>
              </w:rPr>
              <w:sym w:font="Wingdings" w:char="F0E0"/>
            </w:r>
            <w:r w:rsidR="00DB0A95" w:rsidRPr="00DB0A95">
              <w:rPr>
                <w:highlight w:val="yellow"/>
              </w:rPr>
              <w:t xml:space="preserve"> 6.5</w:t>
            </w:r>
          </w:p>
        </w:tc>
        <w:tc>
          <w:tcPr>
            <w:tcW w:w="1314" w:type="dxa"/>
            <w:vMerge w:val="restart"/>
          </w:tcPr>
          <w:p w14:paraId="459CBEDF" w14:textId="77777777" w:rsidR="009D5245" w:rsidRPr="00115FB7" w:rsidRDefault="009D5245" w:rsidP="009D5245">
            <w:pPr>
              <w:pStyle w:val="TAC"/>
              <w:rPr>
                <w:lang w:eastAsia="zh-CN"/>
              </w:rPr>
            </w:pPr>
            <w:r>
              <w:rPr>
                <w:rFonts w:hint="eastAsia"/>
                <w:lang w:eastAsia="zh-CN"/>
              </w:rPr>
              <w:t>1</w:t>
            </w:r>
            <w:r>
              <w:rPr>
                <w:lang w:eastAsia="zh-CN"/>
              </w:rPr>
              <w:t>3</w:t>
            </w:r>
          </w:p>
          <w:p w14:paraId="68CCB377" w14:textId="26EBF82E" w:rsidR="009D5245" w:rsidRPr="00115FB7" w:rsidRDefault="009D5245" w:rsidP="009D5245">
            <w:pPr>
              <w:pStyle w:val="TAC"/>
              <w:rPr>
                <w:lang w:eastAsia="zh-CN"/>
              </w:rPr>
            </w:pPr>
          </w:p>
        </w:tc>
      </w:tr>
      <w:tr w:rsidR="009D5245" w:rsidRPr="00115FB7" w14:paraId="3E2FB907" w14:textId="77777777" w:rsidTr="00317AA1">
        <w:trPr>
          <w:trHeight w:val="411"/>
          <w:jc w:val="center"/>
        </w:trPr>
        <w:tc>
          <w:tcPr>
            <w:tcW w:w="1578" w:type="dxa"/>
            <w:vMerge/>
            <w:shd w:val="clear" w:color="auto" w:fill="auto"/>
          </w:tcPr>
          <w:p w14:paraId="7A08B6F5" w14:textId="77777777" w:rsidR="009D5245" w:rsidRPr="00115FB7" w:rsidRDefault="009D5245" w:rsidP="009D5245">
            <w:pPr>
              <w:pStyle w:val="TAC"/>
            </w:pPr>
          </w:p>
        </w:tc>
        <w:tc>
          <w:tcPr>
            <w:tcW w:w="1300" w:type="dxa"/>
            <w:shd w:val="clear" w:color="auto" w:fill="auto"/>
          </w:tcPr>
          <w:p w14:paraId="3B5FC77F" w14:textId="77777777" w:rsidR="009D5245" w:rsidRPr="00115FB7" w:rsidRDefault="009D5245" w:rsidP="009D5245">
            <w:pPr>
              <w:pStyle w:val="TAC"/>
            </w:pPr>
            <w:r w:rsidRPr="00115FB7">
              <w:rPr>
                <w:rFonts w:hint="eastAsia"/>
              </w:rPr>
              <w:t>QPSK</w:t>
            </w:r>
          </w:p>
        </w:tc>
        <w:tc>
          <w:tcPr>
            <w:tcW w:w="850" w:type="dxa"/>
            <w:shd w:val="clear" w:color="auto" w:fill="auto"/>
          </w:tcPr>
          <w:p w14:paraId="64751B97" w14:textId="7BD608FF" w:rsidR="009D5245" w:rsidRPr="00115FB7" w:rsidRDefault="009D5245" w:rsidP="009D5245">
            <w:pPr>
              <w:pStyle w:val="TAN"/>
              <w:jc w:val="center"/>
              <w:rPr>
                <w:highlight w:val="yellow"/>
              </w:rPr>
            </w:pPr>
            <w:r>
              <w:t>2</w:t>
            </w:r>
            <w:r w:rsidR="00317AA1" w:rsidRPr="00317AA1">
              <w:rPr>
                <w:highlight w:val="yellow"/>
              </w:rPr>
              <w:sym w:font="Wingdings" w:char="F0E0"/>
            </w:r>
            <w:r w:rsidR="00317AA1" w:rsidRPr="00317AA1">
              <w:rPr>
                <w:highlight w:val="yellow"/>
              </w:rPr>
              <w:t>3</w:t>
            </w:r>
          </w:p>
        </w:tc>
        <w:tc>
          <w:tcPr>
            <w:tcW w:w="1044" w:type="dxa"/>
            <w:shd w:val="clear" w:color="auto" w:fill="auto"/>
          </w:tcPr>
          <w:p w14:paraId="7BB0627E" w14:textId="5F1303EE" w:rsidR="009D5245" w:rsidRPr="00115FB7" w:rsidRDefault="009D5245" w:rsidP="009D5245">
            <w:pPr>
              <w:pStyle w:val="TAC"/>
              <w:rPr>
                <w:highlight w:val="yellow"/>
              </w:rPr>
            </w:pPr>
            <w:r>
              <w:t xml:space="preserve">5.5 </w:t>
            </w:r>
            <w:r w:rsidRPr="009D5245">
              <w:rPr>
                <w:highlight w:val="yellow"/>
              </w:rPr>
              <w:sym w:font="Wingdings" w:char="F0E0"/>
            </w:r>
            <w:r w:rsidRPr="009D5245">
              <w:rPr>
                <w:highlight w:val="yellow"/>
              </w:rPr>
              <w:t xml:space="preserve"> 6.5</w:t>
            </w:r>
          </w:p>
        </w:tc>
        <w:tc>
          <w:tcPr>
            <w:tcW w:w="1366" w:type="dxa"/>
            <w:vMerge/>
          </w:tcPr>
          <w:p w14:paraId="38BF7888" w14:textId="77777777" w:rsidR="009D5245" w:rsidRPr="00115FB7" w:rsidRDefault="009D5245" w:rsidP="009D5245">
            <w:pPr>
              <w:pStyle w:val="TAN"/>
            </w:pPr>
          </w:p>
        </w:tc>
        <w:tc>
          <w:tcPr>
            <w:tcW w:w="945" w:type="dxa"/>
          </w:tcPr>
          <w:p w14:paraId="247FBD85" w14:textId="499545B0" w:rsidR="009D5245" w:rsidRPr="00115FB7" w:rsidRDefault="009D5245" w:rsidP="009D5245">
            <w:pPr>
              <w:pStyle w:val="TAN"/>
              <w:jc w:val="center"/>
              <w:rPr>
                <w:highlight w:val="yellow"/>
                <w:lang w:eastAsia="zh-CN"/>
              </w:rPr>
            </w:pPr>
            <w:r>
              <w:rPr>
                <w:rFonts w:hint="eastAsia"/>
                <w:lang w:eastAsia="zh-CN"/>
              </w:rPr>
              <w:t>2</w:t>
            </w:r>
            <w:r>
              <w:rPr>
                <w:lang w:eastAsia="zh-CN"/>
              </w:rPr>
              <w:t>.5</w:t>
            </w:r>
            <w:r w:rsidR="00317AA1" w:rsidRPr="00317AA1">
              <w:rPr>
                <w:highlight w:val="yellow"/>
              </w:rPr>
              <w:sym w:font="Wingdings" w:char="F0E0"/>
            </w:r>
            <w:r w:rsidR="00317AA1" w:rsidRPr="00317AA1">
              <w:rPr>
                <w:highlight w:val="yellow"/>
              </w:rPr>
              <w:t>3</w:t>
            </w:r>
          </w:p>
        </w:tc>
        <w:tc>
          <w:tcPr>
            <w:tcW w:w="1042" w:type="dxa"/>
          </w:tcPr>
          <w:p w14:paraId="53964F10" w14:textId="1866E03E" w:rsidR="009D5245" w:rsidRPr="00115FB7" w:rsidRDefault="009D5245" w:rsidP="009D5245">
            <w:pPr>
              <w:pStyle w:val="TAC"/>
            </w:pPr>
            <w:r>
              <w:t>6</w:t>
            </w:r>
            <w:r w:rsidR="00317AA1" w:rsidRPr="009D5245">
              <w:rPr>
                <w:highlight w:val="yellow"/>
              </w:rPr>
              <w:sym w:font="Wingdings" w:char="F0E0"/>
            </w:r>
            <w:r w:rsidR="00317AA1" w:rsidRPr="009D5245">
              <w:rPr>
                <w:highlight w:val="yellow"/>
              </w:rPr>
              <w:t xml:space="preserve"> 6.5</w:t>
            </w:r>
          </w:p>
        </w:tc>
        <w:tc>
          <w:tcPr>
            <w:tcW w:w="1314" w:type="dxa"/>
            <w:vMerge/>
          </w:tcPr>
          <w:p w14:paraId="4863F80C" w14:textId="77777777" w:rsidR="009D5245" w:rsidRPr="00115FB7" w:rsidRDefault="009D5245" w:rsidP="009D5245">
            <w:pPr>
              <w:pStyle w:val="TAC"/>
            </w:pPr>
          </w:p>
        </w:tc>
      </w:tr>
      <w:tr w:rsidR="009D5245" w:rsidRPr="00115FB7" w14:paraId="6ADBAEFA" w14:textId="77777777" w:rsidTr="00317AA1">
        <w:trPr>
          <w:trHeight w:val="397"/>
          <w:jc w:val="center"/>
        </w:trPr>
        <w:tc>
          <w:tcPr>
            <w:tcW w:w="1578" w:type="dxa"/>
            <w:vMerge/>
            <w:shd w:val="clear" w:color="auto" w:fill="auto"/>
          </w:tcPr>
          <w:p w14:paraId="47DA251F" w14:textId="77777777" w:rsidR="009D5245" w:rsidRPr="00115FB7" w:rsidRDefault="009D5245" w:rsidP="009D5245">
            <w:pPr>
              <w:pStyle w:val="TAC"/>
            </w:pPr>
          </w:p>
        </w:tc>
        <w:tc>
          <w:tcPr>
            <w:tcW w:w="1300" w:type="dxa"/>
            <w:shd w:val="clear" w:color="auto" w:fill="auto"/>
          </w:tcPr>
          <w:p w14:paraId="16CEFF77" w14:textId="77777777" w:rsidR="009D5245" w:rsidRPr="00115FB7" w:rsidRDefault="009D5245" w:rsidP="009D5245">
            <w:pPr>
              <w:pStyle w:val="TAC"/>
            </w:pPr>
            <w:r w:rsidRPr="00115FB7">
              <w:rPr>
                <w:rFonts w:hint="eastAsia"/>
              </w:rPr>
              <w:t>16QAM</w:t>
            </w:r>
          </w:p>
        </w:tc>
        <w:tc>
          <w:tcPr>
            <w:tcW w:w="850" w:type="dxa"/>
            <w:shd w:val="clear" w:color="auto" w:fill="auto"/>
          </w:tcPr>
          <w:p w14:paraId="1E2B2C9C" w14:textId="5D242296" w:rsidR="009D5245" w:rsidRPr="00115FB7" w:rsidRDefault="009D5245" w:rsidP="009D5245">
            <w:pPr>
              <w:pStyle w:val="TAC"/>
              <w:rPr>
                <w:highlight w:val="yellow"/>
              </w:rPr>
            </w:pPr>
            <w:r>
              <w:t>2.5</w:t>
            </w:r>
            <w:r w:rsidR="00317AA1" w:rsidRPr="00317AA1">
              <w:rPr>
                <w:highlight w:val="yellow"/>
              </w:rPr>
              <w:sym w:font="Wingdings" w:char="F0E0"/>
            </w:r>
            <w:r w:rsidR="00317AA1" w:rsidRPr="00317AA1">
              <w:rPr>
                <w:highlight w:val="yellow"/>
              </w:rPr>
              <w:t>3</w:t>
            </w:r>
          </w:p>
        </w:tc>
        <w:tc>
          <w:tcPr>
            <w:tcW w:w="1044" w:type="dxa"/>
            <w:shd w:val="clear" w:color="auto" w:fill="auto"/>
          </w:tcPr>
          <w:p w14:paraId="795B0EDF" w14:textId="59509F35" w:rsidR="009D5245" w:rsidRPr="00115FB7" w:rsidRDefault="009D5245" w:rsidP="009D5245">
            <w:pPr>
              <w:pStyle w:val="TAC"/>
              <w:rPr>
                <w:highlight w:val="yellow"/>
              </w:rPr>
            </w:pPr>
            <w:r>
              <w:t xml:space="preserve">5.5 </w:t>
            </w:r>
            <w:r w:rsidRPr="009D5245">
              <w:rPr>
                <w:highlight w:val="yellow"/>
              </w:rPr>
              <w:sym w:font="Wingdings" w:char="F0E0"/>
            </w:r>
            <w:r w:rsidRPr="009D5245">
              <w:rPr>
                <w:highlight w:val="yellow"/>
              </w:rPr>
              <w:t xml:space="preserve"> 6.5</w:t>
            </w:r>
          </w:p>
        </w:tc>
        <w:tc>
          <w:tcPr>
            <w:tcW w:w="1366" w:type="dxa"/>
            <w:vMerge/>
          </w:tcPr>
          <w:p w14:paraId="355675AD" w14:textId="77777777" w:rsidR="009D5245" w:rsidRPr="00115FB7" w:rsidRDefault="009D5245" w:rsidP="009D5245">
            <w:pPr>
              <w:pStyle w:val="TAC"/>
            </w:pPr>
          </w:p>
        </w:tc>
        <w:tc>
          <w:tcPr>
            <w:tcW w:w="945" w:type="dxa"/>
          </w:tcPr>
          <w:p w14:paraId="50ED40A5" w14:textId="19DF9448" w:rsidR="009D5245" w:rsidRPr="00115FB7" w:rsidRDefault="009D5245" w:rsidP="009D5245">
            <w:pPr>
              <w:pStyle w:val="TAC"/>
              <w:rPr>
                <w:lang w:eastAsia="zh-CN"/>
              </w:rPr>
            </w:pPr>
            <w:r>
              <w:rPr>
                <w:rFonts w:hint="eastAsia"/>
                <w:lang w:eastAsia="zh-CN"/>
              </w:rPr>
              <w:t>3</w:t>
            </w:r>
          </w:p>
        </w:tc>
        <w:tc>
          <w:tcPr>
            <w:tcW w:w="1042" w:type="dxa"/>
          </w:tcPr>
          <w:p w14:paraId="38D5C8C4" w14:textId="3DB571DB" w:rsidR="009D5245" w:rsidRPr="00115FB7" w:rsidRDefault="009D5245" w:rsidP="009D5245">
            <w:pPr>
              <w:pStyle w:val="TAC"/>
            </w:pPr>
            <w:r>
              <w:t>6</w:t>
            </w:r>
            <w:r w:rsidR="00317AA1" w:rsidRPr="009D5245">
              <w:rPr>
                <w:highlight w:val="yellow"/>
              </w:rPr>
              <w:sym w:font="Wingdings" w:char="F0E0"/>
            </w:r>
            <w:r w:rsidR="00317AA1" w:rsidRPr="009D5245">
              <w:rPr>
                <w:highlight w:val="yellow"/>
              </w:rPr>
              <w:t xml:space="preserve"> 6.5</w:t>
            </w:r>
          </w:p>
        </w:tc>
        <w:tc>
          <w:tcPr>
            <w:tcW w:w="1314" w:type="dxa"/>
            <w:vMerge/>
          </w:tcPr>
          <w:p w14:paraId="7C83E456" w14:textId="77777777" w:rsidR="009D5245" w:rsidRPr="00115FB7" w:rsidRDefault="009D5245" w:rsidP="009D5245">
            <w:pPr>
              <w:pStyle w:val="TAC"/>
            </w:pPr>
          </w:p>
        </w:tc>
      </w:tr>
      <w:tr w:rsidR="009D5245" w:rsidRPr="00115FB7" w14:paraId="517CCE24" w14:textId="77777777" w:rsidTr="00317AA1">
        <w:trPr>
          <w:trHeight w:val="198"/>
          <w:jc w:val="center"/>
        </w:trPr>
        <w:tc>
          <w:tcPr>
            <w:tcW w:w="1578" w:type="dxa"/>
            <w:vMerge/>
            <w:shd w:val="clear" w:color="auto" w:fill="auto"/>
          </w:tcPr>
          <w:p w14:paraId="08D490DA" w14:textId="77777777" w:rsidR="009D5245" w:rsidRPr="00115FB7" w:rsidRDefault="009D5245" w:rsidP="009D5245">
            <w:pPr>
              <w:pStyle w:val="TAC"/>
            </w:pPr>
          </w:p>
        </w:tc>
        <w:tc>
          <w:tcPr>
            <w:tcW w:w="1300" w:type="dxa"/>
            <w:shd w:val="clear" w:color="auto" w:fill="auto"/>
          </w:tcPr>
          <w:p w14:paraId="5DC5C18D" w14:textId="77777777" w:rsidR="009D5245" w:rsidRPr="00115FB7" w:rsidRDefault="009D5245" w:rsidP="009D5245">
            <w:pPr>
              <w:pStyle w:val="TAC"/>
            </w:pPr>
            <w:r w:rsidRPr="00115FB7">
              <w:rPr>
                <w:rFonts w:hint="eastAsia"/>
              </w:rPr>
              <w:t>64QAM</w:t>
            </w:r>
          </w:p>
        </w:tc>
        <w:tc>
          <w:tcPr>
            <w:tcW w:w="850" w:type="dxa"/>
            <w:shd w:val="clear" w:color="auto" w:fill="auto"/>
          </w:tcPr>
          <w:p w14:paraId="069F2D92" w14:textId="3FB98B1B" w:rsidR="009D5245" w:rsidRPr="00115FB7" w:rsidRDefault="009D5245" w:rsidP="009D5245">
            <w:pPr>
              <w:pStyle w:val="TAC"/>
            </w:pPr>
            <w:r>
              <w:t>4.5</w:t>
            </w:r>
          </w:p>
        </w:tc>
        <w:tc>
          <w:tcPr>
            <w:tcW w:w="1044" w:type="dxa"/>
            <w:shd w:val="clear" w:color="auto" w:fill="auto"/>
          </w:tcPr>
          <w:p w14:paraId="23A3EA5F" w14:textId="092F5FFC" w:rsidR="009D5245" w:rsidRPr="00115FB7" w:rsidRDefault="009D5245" w:rsidP="009D5245">
            <w:pPr>
              <w:pStyle w:val="TAC"/>
              <w:rPr>
                <w:highlight w:val="yellow"/>
              </w:rPr>
            </w:pPr>
            <w:r>
              <w:t xml:space="preserve">6 </w:t>
            </w:r>
            <w:r w:rsidRPr="009D5245">
              <w:rPr>
                <w:highlight w:val="yellow"/>
              </w:rPr>
              <w:sym w:font="Wingdings" w:char="F0E0"/>
            </w:r>
            <w:r w:rsidRPr="009D5245">
              <w:rPr>
                <w:highlight w:val="yellow"/>
              </w:rPr>
              <w:t xml:space="preserve"> 6.5</w:t>
            </w:r>
          </w:p>
        </w:tc>
        <w:tc>
          <w:tcPr>
            <w:tcW w:w="1366" w:type="dxa"/>
            <w:vMerge/>
          </w:tcPr>
          <w:p w14:paraId="6262F80E" w14:textId="77777777" w:rsidR="009D5245" w:rsidRPr="00115FB7" w:rsidRDefault="009D5245" w:rsidP="009D5245">
            <w:pPr>
              <w:pStyle w:val="TAC"/>
            </w:pPr>
          </w:p>
        </w:tc>
        <w:tc>
          <w:tcPr>
            <w:tcW w:w="945" w:type="dxa"/>
          </w:tcPr>
          <w:p w14:paraId="09D31E1C" w14:textId="2A29D646" w:rsidR="009D5245" w:rsidRPr="00115FB7" w:rsidRDefault="009D5245" w:rsidP="009D5245">
            <w:pPr>
              <w:pStyle w:val="TAC"/>
              <w:rPr>
                <w:lang w:eastAsia="zh-CN"/>
              </w:rPr>
            </w:pPr>
            <w:r>
              <w:rPr>
                <w:rFonts w:hint="eastAsia"/>
                <w:lang w:eastAsia="zh-CN"/>
              </w:rPr>
              <w:t>5</w:t>
            </w:r>
          </w:p>
        </w:tc>
        <w:tc>
          <w:tcPr>
            <w:tcW w:w="1042" w:type="dxa"/>
          </w:tcPr>
          <w:p w14:paraId="0336D6AB" w14:textId="74DDB566" w:rsidR="009D5245" w:rsidRPr="00115FB7" w:rsidRDefault="009D5245" w:rsidP="009D5245">
            <w:pPr>
              <w:pStyle w:val="TAC"/>
            </w:pPr>
            <w:r>
              <w:t>6</w:t>
            </w:r>
            <w:r w:rsidR="00317AA1" w:rsidRPr="009D5245">
              <w:rPr>
                <w:highlight w:val="yellow"/>
              </w:rPr>
              <w:sym w:font="Wingdings" w:char="F0E0"/>
            </w:r>
            <w:r w:rsidR="00317AA1" w:rsidRPr="009D5245">
              <w:rPr>
                <w:highlight w:val="yellow"/>
              </w:rPr>
              <w:t xml:space="preserve"> 6.5</w:t>
            </w:r>
          </w:p>
        </w:tc>
        <w:tc>
          <w:tcPr>
            <w:tcW w:w="1314" w:type="dxa"/>
            <w:vMerge/>
          </w:tcPr>
          <w:p w14:paraId="69D5FDF7" w14:textId="77777777" w:rsidR="009D5245" w:rsidRPr="00115FB7" w:rsidRDefault="009D5245" w:rsidP="009D5245">
            <w:pPr>
              <w:pStyle w:val="TAC"/>
            </w:pPr>
          </w:p>
        </w:tc>
      </w:tr>
      <w:tr w:rsidR="009D5245" w:rsidRPr="00115FB7" w14:paraId="4604E511" w14:textId="77777777" w:rsidTr="00317AA1">
        <w:trPr>
          <w:trHeight w:val="213"/>
          <w:jc w:val="center"/>
        </w:trPr>
        <w:tc>
          <w:tcPr>
            <w:tcW w:w="1578" w:type="dxa"/>
            <w:vMerge/>
            <w:shd w:val="clear" w:color="auto" w:fill="auto"/>
          </w:tcPr>
          <w:p w14:paraId="3BFD0AA7" w14:textId="77777777" w:rsidR="009D5245" w:rsidRPr="00115FB7" w:rsidRDefault="009D5245" w:rsidP="009D5245">
            <w:pPr>
              <w:pStyle w:val="TAC"/>
            </w:pPr>
          </w:p>
        </w:tc>
        <w:tc>
          <w:tcPr>
            <w:tcW w:w="1300" w:type="dxa"/>
            <w:shd w:val="clear" w:color="auto" w:fill="auto"/>
          </w:tcPr>
          <w:p w14:paraId="758E7EC2" w14:textId="77777777" w:rsidR="009D5245" w:rsidRPr="00115FB7" w:rsidRDefault="009D5245" w:rsidP="009D5245">
            <w:pPr>
              <w:pStyle w:val="TAC"/>
            </w:pPr>
            <w:r w:rsidRPr="00115FB7">
              <w:rPr>
                <w:rFonts w:hint="eastAsia"/>
              </w:rPr>
              <w:t>256QAM</w:t>
            </w:r>
          </w:p>
        </w:tc>
        <w:tc>
          <w:tcPr>
            <w:tcW w:w="850" w:type="dxa"/>
            <w:shd w:val="clear" w:color="auto" w:fill="auto"/>
          </w:tcPr>
          <w:p w14:paraId="76A1CD5D" w14:textId="0E95694C" w:rsidR="009D5245" w:rsidRPr="00115FB7" w:rsidRDefault="009D5245" w:rsidP="009D5245">
            <w:pPr>
              <w:pStyle w:val="TAC"/>
            </w:pPr>
            <w:r>
              <w:t>6</w:t>
            </w:r>
          </w:p>
        </w:tc>
        <w:tc>
          <w:tcPr>
            <w:tcW w:w="1044" w:type="dxa"/>
            <w:shd w:val="clear" w:color="auto" w:fill="auto"/>
          </w:tcPr>
          <w:p w14:paraId="38505069" w14:textId="14F543BB" w:rsidR="009D5245" w:rsidRPr="00115FB7" w:rsidRDefault="009D5245" w:rsidP="009D5245">
            <w:pPr>
              <w:pStyle w:val="TAC"/>
            </w:pPr>
            <w:r>
              <w:t>6.5</w:t>
            </w:r>
          </w:p>
        </w:tc>
        <w:tc>
          <w:tcPr>
            <w:tcW w:w="1366" w:type="dxa"/>
            <w:vMerge/>
          </w:tcPr>
          <w:p w14:paraId="7C29AE13" w14:textId="77777777" w:rsidR="009D5245" w:rsidRPr="00115FB7" w:rsidRDefault="009D5245" w:rsidP="009D5245">
            <w:pPr>
              <w:pStyle w:val="TAC"/>
            </w:pPr>
          </w:p>
        </w:tc>
        <w:tc>
          <w:tcPr>
            <w:tcW w:w="945" w:type="dxa"/>
          </w:tcPr>
          <w:p w14:paraId="6607F840" w14:textId="20341C7A" w:rsidR="009D5245" w:rsidRPr="00115FB7" w:rsidRDefault="009D5245" w:rsidP="009D5245">
            <w:pPr>
              <w:pStyle w:val="TAC"/>
              <w:rPr>
                <w:lang w:eastAsia="zh-CN"/>
              </w:rPr>
            </w:pPr>
            <w:r>
              <w:rPr>
                <w:rFonts w:hint="eastAsia"/>
                <w:lang w:eastAsia="zh-CN"/>
              </w:rPr>
              <w:t>6</w:t>
            </w:r>
            <w:r>
              <w:rPr>
                <w:lang w:eastAsia="zh-CN"/>
              </w:rPr>
              <w:t>.5</w:t>
            </w:r>
          </w:p>
        </w:tc>
        <w:tc>
          <w:tcPr>
            <w:tcW w:w="1042" w:type="dxa"/>
          </w:tcPr>
          <w:p w14:paraId="5ACB9813" w14:textId="0A352900" w:rsidR="009D5245" w:rsidRPr="00115FB7" w:rsidRDefault="009D5245" w:rsidP="009D5245">
            <w:pPr>
              <w:pStyle w:val="TAC"/>
            </w:pPr>
            <w:r>
              <w:t>6.5</w:t>
            </w:r>
          </w:p>
        </w:tc>
        <w:tc>
          <w:tcPr>
            <w:tcW w:w="1314" w:type="dxa"/>
            <w:vMerge/>
          </w:tcPr>
          <w:p w14:paraId="4F95EF29" w14:textId="77777777" w:rsidR="009D5245" w:rsidRPr="00115FB7" w:rsidRDefault="009D5245" w:rsidP="009D5245">
            <w:pPr>
              <w:pStyle w:val="TAC"/>
            </w:pPr>
          </w:p>
        </w:tc>
      </w:tr>
      <w:tr w:rsidR="009D5245" w:rsidRPr="00115FB7" w14:paraId="11394780" w14:textId="77777777" w:rsidTr="00317AA1">
        <w:trPr>
          <w:trHeight w:val="184"/>
          <w:jc w:val="center"/>
        </w:trPr>
        <w:tc>
          <w:tcPr>
            <w:tcW w:w="1578" w:type="dxa"/>
            <w:vMerge w:val="restart"/>
            <w:shd w:val="clear" w:color="auto" w:fill="auto"/>
          </w:tcPr>
          <w:p w14:paraId="44D4899A" w14:textId="77777777" w:rsidR="009D5245" w:rsidRPr="00115FB7" w:rsidRDefault="009D5245" w:rsidP="009D5245">
            <w:pPr>
              <w:pStyle w:val="TAC"/>
            </w:pPr>
            <w:r w:rsidRPr="00115FB7">
              <w:rPr>
                <w:rFonts w:hint="eastAsia"/>
              </w:rPr>
              <w:t>CP-OFDM</w:t>
            </w:r>
          </w:p>
        </w:tc>
        <w:tc>
          <w:tcPr>
            <w:tcW w:w="1300" w:type="dxa"/>
            <w:shd w:val="clear" w:color="auto" w:fill="auto"/>
          </w:tcPr>
          <w:p w14:paraId="28AFBD47" w14:textId="77777777" w:rsidR="009D5245" w:rsidRPr="00115FB7" w:rsidRDefault="009D5245" w:rsidP="009D5245">
            <w:pPr>
              <w:pStyle w:val="TAC"/>
            </w:pPr>
            <w:r w:rsidRPr="00115FB7">
              <w:rPr>
                <w:rFonts w:hint="eastAsia"/>
              </w:rPr>
              <w:t>QPSK</w:t>
            </w:r>
          </w:p>
        </w:tc>
        <w:tc>
          <w:tcPr>
            <w:tcW w:w="850" w:type="dxa"/>
            <w:shd w:val="clear" w:color="auto" w:fill="auto"/>
          </w:tcPr>
          <w:p w14:paraId="78FD0895" w14:textId="714928CC" w:rsidR="009D5245" w:rsidRPr="002D4C47" w:rsidRDefault="009D5245" w:rsidP="009D5245">
            <w:pPr>
              <w:pStyle w:val="TAC"/>
              <w:rPr>
                <w:highlight w:val="yellow"/>
              </w:rPr>
            </w:pPr>
            <w:r>
              <w:t>2.5</w:t>
            </w:r>
            <w:r w:rsidR="00317AA1">
              <w:t xml:space="preserve"> </w:t>
            </w:r>
            <w:r w:rsidR="00317AA1" w:rsidRPr="00317AA1">
              <w:rPr>
                <w:highlight w:val="yellow"/>
              </w:rPr>
              <w:sym w:font="Wingdings" w:char="F0E0"/>
            </w:r>
            <w:r w:rsidR="00317AA1" w:rsidRPr="00317AA1">
              <w:rPr>
                <w:highlight w:val="yellow"/>
              </w:rPr>
              <w:t>3</w:t>
            </w:r>
          </w:p>
        </w:tc>
        <w:tc>
          <w:tcPr>
            <w:tcW w:w="1044" w:type="dxa"/>
            <w:shd w:val="clear" w:color="auto" w:fill="auto"/>
          </w:tcPr>
          <w:p w14:paraId="1E3F3A63" w14:textId="15981BAE" w:rsidR="009D5245" w:rsidRPr="00115FB7" w:rsidRDefault="009D5245" w:rsidP="009D5245">
            <w:pPr>
              <w:pStyle w:val="TAC"/>
            </w:pPr>
            <w:r>
              <w:t>6.5</w:t>
            </w:r>
            <w:r w:rsidR="00317AA1">
              <w:t xml:space="preserve"> </w:t>
            </w:r>
            <w:r w:rsidR="00317AA1" w:rsidRPr="00317AA1">
              <w:rPr>
                <w:highlight w:val="yellow"/>
              </w:rPr>
              <w:sym w:font="Wingdings" w:char="F0E0"/>
            </w:r>
            <w:r w:rsidR="00317AA1" w:rsidRPr="00317AA1">
              <w:rPr>
                <w:highlight w:val="yellow"/>
              </w:rPr>
              <w:t xml:space="preserve"> 7.0</w:t>
            </w:r>
          </w:p>
        </w:tc>
        <w:tc>
          <w:tcPr>
            <w:tcW w:w="1366" w:type="dxa"/>
            <w:vMerge w:val="restart"/>
          </w:tcPr>
          <w:p w14:paraId="698CD19B" w14:textId="5CF34CE8" w:rsidR="009D5245" w:rsidRPr="00115FB7" w:rsidRDefault="009D5245" w:rsidP="009D5245">
            <w:pPr>
              <w:pStyle w:val="TAC"/>
              <w:rPr>
                <w:lang w:eastAsia="zh-CN"/>
              </w:rPr>
            </w:pPr>
            <w:r>
              <w:rPr>
                <w:rFonts w:hint="eastAsia"/>
                <w:lang w:eastAsia="zh-CN"/>
              </w:rPr>
              <w:t>1</w:t>
            </w:r>
            <w:r>
              <w:rPr>
                <w:lang w:eastAsia="zh-CN"/>
              </w:rPr>
              <w:t>2</w:t>
            </w:r>
            <w:r w:rsidR="0023198A">
              <w:rPr>
                <w:lang w:eastAsia="zh-CN"/>
              </w:rPr>
              <w:t xml:space="preserve"> </w:t>
            </w:r>
            <w:r w:rsidR="0023198A" w:rsidRPr="0023198A">
              <w:rPr>
                <w:highlight w:val="yellow"/>
                <w:lang w:eastAsia="zh-CN"/>
              </w:rPr>
              <w:sym w:font="Wingdings" w:char="F0E0"/>
            </w:r>
            <w:r w:rsidR="002C7594">
              <w:rPr>
                <w:highlight w:val="yellow"/>
                <w:lang w:eastAsia="zh-CN"/>
              </w:rPr>
              <w:t>14.0</w:t>
            </w:r>
          </w:p>
          <w:p w14:paraId="7AAF9DFC" w14:textId="7234AAE4" w:rsidR="009D5245" w:rsidRPr="00115FB7" w:rsidRDefault="009D5245" w:rsidP="009D5245">
            <w:pPr>
              <w:pStyle w:val="TAN"/>
              <w:rPr>
                <w:lang w:eastAsia="zh-CN"/>
              </w:rPr>
            </w:pPr>
          </w:p>
        </w:tc>
        <w:tc>
          <w:tcPr>
            <w:tcW w:w="945" w:type="dxa"/>
          </w:tcPr>
          <w:p w14:paraId="3E4CCB53" w14:textId="424A5626" w:rsidR="009D5245" w:rsidRPr="00115FB7" w:rsidRDefault="009D5245" w:rsidP="009D5245">
            <w:pPr>
              <w:pStyle w:val="TAN"/>
              <w:jc w:val="center"/>
            </w:pPr>
            <w:r>
              <w:t>3.5</w:t>
            </w:r>
          </w:p>
        </w:tc>
        <w:tc>
          <w:tcPr>
            <w:tcW w:w="1042" w:type="dxa"/>
          </w:tcPr>
          <w:p w14:paraId="232115E2" w14:textId="38D7CB5E" w:rsidR="009D5245" w:rsidRPr="00115FB7" w:rsidRDefault="009D5245" w:rsidP="009D5245">
            <w:pPr>
              <w:pStyle w:val="TAN"/>
              <w:jc w:val="center"/>
            </w:pPr>
            <w:r>
              <w:t>7</w:t>
            </w:r>
          </w:p>
        </w:tc>
        <w:tc>
          <w:tcPr>
            <w:tcW w:w="1314" w:type="dxa"/>
            <w:vMerge w:val="restart"/>
          </w:tcPr>
          <w:p w14:paraId="6E187160" w14:textId="77777777" w:rsidR="009D5245" w:rsidRPr="00115FB7" w:rsidRDefault="009D5245" w:rsidP="009D5245">
            <w:pPr>
              <w:pStyle w:val="TAC"/>
            </w:pPr>
            <w:r>
              <w:t>14</w:t>
            </w:r>
          </w:p>
          <w:p w14:paraId="475133B3" w14:textId="73DFDC6F" w:rsidR="009D5245" w:rsidRPr="00115FB7" w:rsidRDefault="009D5245" w:rsidP="009D5245">
            <w:pPr>
              <w:pStyle w:val="TAC"/>
            </w:pPr>
          </w:p>
        </w:tc>
      </w:tr>
      <w:tr w:rsidR="009D5245" w:rsidRPr="00115FB7" w14:paraId="60A25972" w14:textId="77777777" w:rsidTr="00317AA1">
        <w:trPr>
          <w:trHeight w:val="213"/>
          <w:jc w:val="center"/>
        </w:trPr>
        <w:tc>
          <w:tcPr>
            <w:tcW w:w="1578" w:type="dxa"/>
            <w:vMerge/>
            <w:shd w:val="clear" w:color="auto" w:fill="auto"/>
          </w:tcPr>
          <w:p w14:paraId="5D78BB6F" w14:textId="77777777" w:rsidR="009D5245" w:rsidRPr="00115FB7" w:rsidRDefault="009D5245" w:rsidP="009D5245">
            <w:pPr>
              <w:pStyle w:val="TAC"/>
            </w:pPr>
          </w:p>
        </w:tc>
        <w:tc>
          <w:tcPr>
            <w:tcW w:w="1300" w:type="dxa"/>
            <w:shd w:val="clear" w:color="auto" w:fill="auto"/>
          </w:tcPr>
          <w:p w14:paraId="7BBB8B87" w14:textId="77777777" w:rsidR="009D5245" w:rsidRPr="00115FB7" w:rsidRDefault="009D5245" w:rsidP="009D5245">
            <w:pPr>
              <w:pStyle w:val="TAC"/>
            </w:pPr>
            <w:r w:rsidRPr="00115FB7">
              <w:rPr>
                <w:rFonts w:hint="eastAsia"/>
              </w:rPr>
              <w:t>16QAM</w:t>
            </w:r>
          </w:p>
        </w:tc>
        <w:tc>
          <w:tcPr>
            <w:tcW w:w="850" w:type="dxa"/>
            <w:shd w:val="clear" w:color="auto" w:fill="auto"/>
          </w:tcPr>
          <w:p w14:paraId="64E4C40F" w14:textId="087DBE2B" w:rsidR="009D5245" w:rsidRPr="002D4C47" w:rsidRDefault="009D5245" w:rsidP="009D5245">
            <w:pPr>
              <w:pStyle w:val="TAC"/>
              <w:rPr>
                <w:highlight w:val="yellow"/>
              </w:rPr>
            </w:pPr>
            <w:r>
              <w:t>3</w:t>
            </w:r>
          </w:p>
        </w:tc>
        <w:tc>
          <w:tcPr>
            <w:tcW w:w="1044" w:type="dxa"/>
            <w:shd w:val="clear" w:color="auto" w:fill="auto"/>
          </w:tcPr>
          <w:p w14:paraId="374263C5" w14:textId="42C7487D" w:rsidR="009D5245" w:rsidRPr="00115FB7" w:rsidRDefault="009D5245" w:rsidP="009D5245">
            <w:pPr>
              <w:pStyle w:val="TAC"/>
            </w:pPr>
            <w:r>
              <w:t>7</w:t>
            </w:r>
          </w:p>
        </w:tc>
        <w:tc>
          <w:tcPr>
            <w:tcW w:w="1366" w:type="dxa"/>
            <w:vMerge/>
          </w:tcPr>
          <w:p w14:paraId="08FA3AC3" w14:textId="77777777" w:rsidR="009D5245" w:rsidRPr="00115FB7" w:rsidRDefault="009D5245" w:rsidP="009D5245">
            <w:pPr>
              <w:pStyle w:val="TAN"/>
            </w:pPr>
          </w:p>
        </w:tc>
        <w:tc>
          <w:tcPr>
            <w:tcW w:w="945" w:type="dxa"/>
          </w:tcPr>
          <w:p w14:paraId="02ACF52E" w14:textId="5A520CFC" w:rsidR="009D5245" w:rsidRPr="00115FB7" w:rsidRDefault="009D5245" w:rsidP="009D5245">
            <w:pPr>
              <w:pStyle w:val="TAN"/>
              <w:jc w:val="center"/>
            </w:pPr>
            <w:r>
              <w:t>3.5</w:t>
            </w:r>
          </w:p>
        </w:tc>
        <w:tc>
          <w:tcPr>
            <w:tcW w:w="1042" w:type="dxa"/>
          </w:tcPr>
          <w:p w14:paraId="40468AE0" w14:textId="18C90C0C" w:rsidR="009D5245" w:rsidRPr="00115FB7" w:rsidRDefault="009D5245" w:rsidP="009D5245">
            <w:pPr>
              <w:pStyle w:val="TAC"/>
            </w:pPr>
            <w:r>
              <w:t>7</w:t>
            </w:r>
          </w:p>
        </w:tc>
        <w:tc>
          <w:tcPr>
            <w:tcW w:w="1314" w:type="dxa"/>
            <w:vMerge/>
          </w:tcPr>
          <w:p w14:paraId="6D4A90CF" w14:textId="77777777" w:rsidR="009D5245" w:rsidRPr="00115FB7" w:rsidRDefault="009D5245" w:rsidP="009D5245">
            <w:pPr>
              <w:spacing w:after="0"/>
            </w:pPr>
          </w:p>
        </w:tc>
      </w:tr>
      <w:tr w:rsidR="009D5245" w:rsidRPr="00115FB7" w14:paraId="107E3771" w14:textId="77777777" w:rsidTr="00317AA1">
        <w:trPr>
          <w:trHeight w:val="198"/>
          <w:jc w:val="center"/>
        </w:trPr>
        <w:tc>
          <w:tcPr>
            <w:tcW w:w="1578" w:type="dxa"/>
            <w:vMerge/>
            <w:shd w:val="clear" w:color="auto" w:fill="auto"/>
          </w:tcPr>
          <w:p w14:paraId="4F4E5B2E" w14:textId="77777777" w:rsidR="009D5245" w:rsidRPr="00115FB7" w:rsidRDefault="009D5245" w:rsidP="009D5245">
            <w:pPr>
              <w:pStyle w:val="TAC"/>
            </w:pPr>
          </w:p>
        </w:tc>
        <w:tc>
          <w:tcPr>
            <w:tcW w:w="1300" w:type="dxa"/>
            <w:shd w:val="clear" w:color="auto" w:fill="auto"/>
          </w:tcPr>
          <w:p w14:paraId="0C0CDBB7" w14:textId="77777777" w:rsidR="009D5245" w:rsidRPr="00115FB7" w:rsidRDefault="009D5245" w:rsidP="009D5245">
            <w:pPr>
              <w:pStyle w:val="TAC"/>
            </w:pPr>
            <w:r w:rsidRPr="00115FB7">
              <w:rPr>
                <w:rFonts w:hint="eastAsia"/>
              </w:rPr>
              <w:t>64QAM</w:t>
            </w:r>
          </w:p>
        </w:tc>
        <w:tc>
          <w:tcPr>
            <w:tcW w:w="850" w:type="dxa"/>
            <w:shd w:val="clear" w:color="auto" w:fill="auto"/>
          </w:tcPr>
          <w:p w14:paraId="6455B373" w14:textId="3AC2752C" w:rsidR="009D5245" w:rsidRPr="00115FB7" w:rsidRDefault="009D5245" w:rsidP="009D5245">
            <w:pPr>
              <w:pStyle w:val="TAC"/>
            </w:pPr>
            <w:r>
              <w:t>5</w:t>
            </w:r>
          </w:p>
        </w:tc>
        <w:tc>
          <w:tcPr>
            <w:tcW w:w="1044" w:type="dxa"/>
            <w:shd w:val="clear" w:color="auto" w:fill="auto"/>
          </w:tcPr>
          <w:p w14:paraId="46D236EB" w14:textId="5115F838" w:rsidR="009D5245" w:rsidRPr="00115FB7" w:rsidRDefault="009D5245" w:rsidP="009D5245">
            <w:pPr>
              <w:pStyle w:val="TAC"/>
            </w:pPr>
            <w:r>
              <w:t>7</w:t>
            </w:r>
          </w:p>
        </w:tc>
        <w:tc>
          <w:tcPr>
            <w:tcW w:w="1366" w:type="dxa"/>
            <w:vMerge/>
          </w:tcPr>
          <w:p w14:paraId="09919DAE" w14:textId="77777777" w:rsidR="009D5245" w:rsidRPr="00115FB7" w:rsidRDefault="009D5245" w:rsidP="009D5245">
            <w:pPr>
              <w:pStyle w:val="TAC"/>
            </w:pPr>
          </w:p>
        </w:tc>
        <w:tc>
          <w:tcPr>
            <w:tcW w:w="945" w:type="dxa"/>
          </w:tcPr>
          <w:p w14:paraId="325ADA8D" w14:textId="52E05103" w:rsidR="009D5245" w:rsidRPr="00115FB7" w:rsidRDefault="009D5245" w:rsidP="009D5245">
            <w:pPr>
              <w:pStyle w:val="TAC"/>
            </w:pPr>
            <w:r>
              <w:t>5</w:t>
            </w:r>
          </w:p>
        </w:tc>
        <w:tc>
          <w:tcPr>
            <w:tcW w:w="1042" w:type="dxa"/>
          </w:tcPr>
          <w:p w14:paraId="627F31DB" w14:textId="0290C3AC" w:rsidR="009D5245" w:rsidRPr="00115FB7" w:rsidRDefault="009D5245" w:rsidP="009D5245">
            <w:pPr>
              <w:pStyle w:val="TAC"/>
            </w:pPr>
            <w:r>
              <w:t>7</w:t>
            </w:r>
          </w:p>
        </w:tc>
        <w:tc>
          <w:tcPr>
            <w:tcW w:w="1314" w:type="dxa"/>
            <w:vMerge/>
          </w:tcPr>
          <w:p w14:paraId="44A88835" w14:textId="77777777" w:rsidR="009D5245" w:rsidRPr="00115FB7" w:rsidRDefault="009D5245" w:rsidP="009D5245">
            <w:pPr>
              <w:spacing w:after="0"/>
            </w:pPr>
          </w:p>
        </w:tc>
      </w:tr>
      <w:tr w:rsidR="009D5245" w:rsidRPr="00115FB7" w14:paraId="25E7DAF8" w14:textId="77777777" w:rsidTr="00317AA1">
        <w:trPr>
          <w:trHeight w:val="213"/>
          <w:jc w:val="center"/>
        </w:trPr>
        <w:tc>
          <w:tcPr>
            <w:tcW w:w="1578" w:type="dxa"/>
            <w:vMerge/>
            <w:shd w:val="clear" w:color="auto" w:fill="auto"/>
          </w:tcPr>
          <w:p w14:paraId="5521A9E4" w14:textId="77777777" w:rsidR="009D5245" w:rsidRPr="00115FB7" w:rsidRDefault="009D5245" w:rsidP="009D5245">
            <w:pPr>
              <w:pStyle w:val="TAC"/>
            </w:pPr>
          </w:p>
        </w:tc>
        <w:tc>
          <w:tcPr>
            <w:tcW w:w="1300" w:type="dxa"/>
            <w:shd w:val="clear" w:color="auto" w:fill="auto"/>
          </w:tcPr>
          <w:p w14:paraId="077F6061" w14:textId="77777777" w:rsidR="009D5245" w:rsidRPr="00115FB7" w:rsidRDefault="009D5245" w:rsidP="009D5245">
            <w:pPr>
              <w:pStyle w:val="TAC"/>
            </w:pPr>
            <w:r w:rsidRPr="00115FB7">
              <w:rPr>
                <w:rFonts w:hint="eastAsia"/>
              </w:rPr>
              <w:t>256QAM</w:t>
            </w:r>
          </w:p>
        </w:tc>
        <w:tc>
          <w:tcPr>
            <w:tcW w:w="850" w:type="dxa"/>
            <w:shd w:val="clear" w:color="auto" w:fill="auto"/>
          </w:tcPr>
          <w:p w14:paraId="3CA126D4" w14:textId="06AF6053" w:rsidR="009D5245" w:rsidRPr="00115FB7" w:rsidRDefault="009D5245" w:rsidP="009D5245">
            <w:pPr>
              <w:pStyle w:val="TAC"/>
            </w:pPr>
            <w:r>
              <w:t>7.5</w:t>
            </w:r>
          </w:p>
        </w:tc>
        <w:tc>
          <w:tcPr>
            <w:tcW w:w="1044" w:type="dxa"/>
            <w:shd w:val="clear" w:color="auto" w:fill="auto"/>
          </w:tcPr>
          <w:p w14:paraId="0D5B78B2" w14:textId="110F0488" w:rsidR="009D5245" w:rsidRPr="00115FB7" w:rsidRDefault="009D5245" w:rsidP="009D5245">
            <w:pPr>
              <w:pStyle w:val="TAC"/>
            </w:pPr>
            <w:r>
              <w:t>7.5</w:t>
            </w:r>
          </w:p>
        </w:tc>
        <w:tc>
          <w:tcPr>
            <w:tcW w:w="1366" w:type="dxa"/>
            <w:vMerge/>
          </w:tcPr>
          <w:p w14:paraId="09320ACD" w14:textId="77777777" w:rsidR="009D5245" w:rsidRPr="00115FB7" w:rsidRDefault="009D5245" w:rsidP="009D5245">
            <w:pPr>
              <w:pStyle w:val="TAC"/>
            </w:pPr>
          </w:p>
        </w:tc>
        <w:tc>
          <w:tcPr>
            <w:tcW w:w="945" w:type="dxa"/>
          </w:tcPr>
          <w:p w14:paraId="5FD50E8C" w14:textId="082D9E9B" w:rsidR="009D5245" w:rsidRPr="00115FB7" w:rsidRDefault="009D5245" w:rsidP="009D5245">
            <w:pPr>
              <w:pStyle w:val="TAC"/>
            </w:pPr>
            <w:r>
              <w:t>7.5</w:t>
            </w:r>
          </w:p>
        </w:tc>
        <w:tc>
          <w:tcPr>
            <w:tcW w:w="1042" w:type="dxa"/>
          </w:tcPr>
          <w:p w14:paraId="0B9BF3EB" w14:textId="592A564B" w:rsidR="009D5245" w:rsidRPr="00115FB7" w:rsidRDefault="009D5245" w:rsidP="009D5245">
            <w:pPr>
              <w:pStyle w:val="TAC"/>
            </w:pPr>
            <w:r>
              <w:t>7.5</w:t>
            </w:r>
          </w:p>
        </w:tc>
        <w:tc>
          <w:tcPr>
            <w:tcW w:w="1314" w:type="dxa"/>
            <w:vMerge/>
          </w:tcPr>
          <w:p w14:paraId="78E936CA" w14:textId="77777777" w:rsidR="009D5245" w:rsidRPr="00115FB7" w:rsidRDefault="009D5245" w:rsidP="009D5245">
            <w:pPr>
              <w:spacing w:after="0"/>
            </w:pPr>
          </w:p>
        </w:tc>
      </w:tr>
      <w:tr w:rsidR="009D5245" w:rsidRPr="00594EAF" w14:paraId="5EDBD636" w14:textId="77777777" w:rsidTr="009D5245">
        <w:trPr>
          <w:trHeight w:val="568"/>
          <w:jc w:val="center"/>
        </w:trPr>
        <w:tc>
          <w:tcPr>
            <w:tcW w:w="9439" w:type="dxa"/>
            <w:gridSpan w:val="8"/>
            <w:shd w:val="clear" w:color="auto" w:fill="auto"/>
          </w:tcPr>
          <w:p w14:paraId="4AC83209" w14:textId="77777777" w:rsidR="009D5245" w:rsidRPr="00115FB7" w:rsidRDefault="009D5245" w:rsidP="009D5245">
            <w:pPr>
              <w:pStyle w:val="TAN"/>
              <w:rPr>
                <w:lang w:eastAsia="zh-CN"/>
              </w:rPr>
            </w:pPr>
            <w:r w:rsidRPr="00115FB7">
              <w:rPr>
                <w:lang w:val="en-CA" w:eastAsia="zh-CN"/>
              </w:rPr>
              <w:t xml:space="preserve">NOTE 1: Outer 1 MPR for Pi/2 BPSK and QPSK is reduced by 2dB for aggregated allocation bandwidth &gt; 10MHz </w:t>
            </w:r>
          </w:p>
          <w:p w14:paraId="7D346A38" w14:textId="77777777" w:rsidR="009D5245" w:rsidRPr="00115FB7" w:rsidRDefault="009D5245" w:rsidP="009D5245">
            <w:pPr>
              <w:pStyle w:val="TAN"/>
              <w:rPr>
                <w:lang w:eastAsia="zh-CN"/>
              </w:rPr>
            </w:pPr>
            <w:r w:rsidRPr="00115FB7">
              <w:rPr>
                <w:lang w:val="en-CA" w:eastAsia="zh-CN"/>
              </w:rPr>
              <w:t>NOTE 2: Outer 2 MPR is reduced by 4.5dB for aggregated allocation bandwidth &gt; 10MHz</w:t>
            </w:r>
          </w:p>
        </w:tc>
      </w:tr>
    </w:tbl>
    <w:p w14:paraId="6699C95E" w14:textId="77777777" w:rsidR="002D5E1F" w:rsidRDefault="002D5E1F" w:rsidP="002D5E1F">
      <w:pPr>
        <w:spacing w:after="0"/>
        <w:rPr>
          <w:b/>
        </w:rPr>
      </w:pPr>
    </w:p>
    <w:p w14:paraId="7BE54F94" w14:textId="3D014218" w:rsidR="00305289" w:rsidRDefault="00C6472F" w:rsidP="00305289">
      <w:pPr>
        <w:pStyle w:val="1"/>
      </w:pPr>
      <w:r>
        <w:t>Conclusion</w:t>
      </w:r>
    </w:p>
    <w:p w14:paraId="53B6493D" w14:textId="77777777" w:rsidR="007F2A4F" w:rsidRDefault="00305289" w:rsidP="00305289">
      <w:pPr>
        <w:spacing w:after="0"/>
        <w:jc w:val="both"/>
      </w:pPr>
      <w:r>
        <w:t xml:space="preserve">In this contribution, we </w:t>
      </w:r>
      <w:r w:rsidR="007F2A4F">
        <w:t xml:space="preserve">propose MPR requirements for </w:t>
      </w:r>
      <w:r w:rsidR="00235E22">
        <w:t>PC2</w:t>
      </w:r>
      <w:r w:rsidR="007F2A4F">
        <w:t xml:space="preserve">NR intra-band contiguous </w:t>
      </w:r>
      <w:r w:rsidR="00235E22">
        <w:t>C</w:t>
      </w:r>
      <w:r w:rsidR="007F2A4F">
        <w:t>A UE according to RF architecture as follow</w:t>
      </w:r>
    </w:p>
    <w:p w14:paraId="272ACCE4" w14:textId="13248147" w:rsidR="00305289" w:rsidRDefault="00B319E9" w:rsidP="00305289">
      <w:pPr>
        <w:spacing w:after="0"/>
        <w:jc w:val="both"/>
      </w:pPr>
      <w:r>
        <w:t>.</w:t>
      </w:r>
    </w:p>
    <w:p w14:paraId="301D3E0E" w14:textId="77777777" w:rsidR="007F2A4F" w:rsidRPr="00115FB7" w:rsidRDefault="007F2A4F" w:rsidP="007F2A4F">
      <w:pPr>
        <w:spacing w:after="0"/>
        <w:rPr>
          <w:b/>
        </w:rPr>
      </w:pPr>
      <w:r>
        <w:rPr>
          <w:b/>
        </w:rPr>
        <w:t>Proposal 1: Based on the MPR results, we propose following MPR Table for PC2 NR intra-band contiguous CA UE with contiguous RB allocation.</w:t>
      </w:r>
    </w:p>
    <w:p w14:paraId="6CE2734E" w14:textId="77777777" w:rsidR="007F2A4F" w:rsidRPr="00115FB7" w:rsidRDefault="007F2A4F" w:rsidP="007F2A4F">
      <w:pPr>
        <w:pStyle w:val="TH"/>
        <w:spacing w:after="0"/>
      </w:pPr>
      <w:r>
        <w:t>Table 3</w:t>
      </w:r>
      <w:r w:rsidRPr="00115FB7">
        <w:t xml:space="preserve">: </w:t>
      </w:r>
      <w:r>
        <w:t xml:space="preserve">MPR for </w:t>
      </w:r>
      <w:r w:rsidRPr="00115FB7">
        <w:rPr>
          <w:lang w:eastAsia="zh-CN"/>
        </w:rPr>
        <w:t>c</w:t>
      </w:r>
      <w:r w:rsidRPr="00115FB7">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1160"/>
        <w:gridCol w:w="1425"/>
        <w:gridCol w:w="1566"/>
        <w:gridCol w:w="1707"/>
        <w:gridCol w:w="1565"/>
      </w:tblGrid>
      <w:tr w:rsidR="007F2A4F" w:rsidRPr="00594EAF" w14:paraId="6D27B466" w14:textId="77777777" w:rsidTr="00F427ED">
        <w:trPr>
          <w:trHeight w:val="224"/>
          <w:jc w:val="center"/>
        </w:trPr>
        <w:tc>
          <w:tcPr>
            <w:tcW w:w="1984" w:type="dxa"/>
            <w:gridSpan w:val="2"/>
            <w:tcBorders>
              <w:bottom w:val="nil"/>
            </w:tcBorders>
            <w:shd w:val="clear" w:color="auto" w:fill="auto"/>
          </w:tcPr>
          <w:p w14:paraId="466E5778" w14:textId="77777777" w:rsidR="007F2A4F" w:rsidRPr="00594EAF" w:rsidRDefault="007F2A4F" w:rsidP="00F427ED">
            <w:pPr>
              <w:pStyle w:val="TAH"/>
            </w:pPr>
            <w:r w:rsidRPr="00594EAF">
              <w:rPr>
                <w:rFonts w:hint="eastAsia"/>
              </w:rPr>
              <w:t>Modulation</w:t>
            </w:r>
          </w:p>
        </w:tc>
        <w:tc>
          <w:tcPr>
            <w:tcW w:w="2991" w:type="dxa"/>
            <w:gridSpan w:val="2"/>
            <w:shd w:val="clear" w:color="auto" w:fill="auto"/>
          </w:tcPr>
          <w:p w14:paraId="121E723C" w14:textId="77777777" w:rsidR="007F2A4F" w:rsidRPr="00594EAF" w:rsidRDefault="007F2A4F" w:rsidP="00F427ED">
            <w:pPr>
              <w:pStyle w:val="TAH"/>
            </w:pPr>
            <w:r w:rsidRPr="00594EAF">
              <w:rPr>
                <w:rFonts w:hint="eastAsia"/>
              </w:rPr>
              <w:t>MPR</w:t>
            </w:r>
            <w:r>
              <w:t xml:space="preserve"> for bandwidth class B(dB)</w:t>
            </w:r>
          </w:p>
        </w:tc>
        <w:tc>
          <w:tcPr>
            <w:tcW w:w="3272" w:type="dxa"/>
            <w:gridSpan w:val="2"/>
          </w:tcPr>
          <w:p w14:paraId="351120E5" w14:textId="77777777" w:rsidR="007F2A4F" w:rsidRPr="00594EAF" w:rsidRDefault="007F2A4F" w:rsidP="00F427ED">
            <w:pPr>
              <w:pStyle w:val="TAH"/>
            </w:pPr>
            <w:r w:rsidRPr="00594EAF">
              <w:rPr>
                <w:rFonts w:hint="eastAsia"/>
              </w:rPr>
              <w:t>MPR</w:t>
            </w:r>
            <w:r>
              <w:t xml:space="preserve"> for bandwidth class C(dB)</w:t>
            </w:r>
          </w:p>
        </w:tc>
      </w:tr>
      <w:tr w:rsidR="007F2A4F" w:rsidRPr="00594EAF" w14:paraId="2EE6812A" w14:textId="77777777" w:rsidTr="00F427ED">
        <w:trPr>
          <w:trHeight w:val="224"/>
          <w:jc w:val="center"/>
        </w:trPr>
        <w:tc>
          <w:tcPr>
            <w:tcW w:w="1984" w:type="dxa"/>
            <w:gridSpan w:val="2"/>
            <w:tcBorders>
              <w:top w:val="nil"/>
            </w:tcBorders>
            <w:shd w:val="clear" w:color="auto" w:fill="auto"/>
          </w:tcPr>
          <w:p w14:paraId="2740AAA3" w14:textId="77777777" w:rsidR="007F2A4F" w:rsidRPr="00594EAF" w:rsidRDefault="007F2A4F" w:rsidP="00F427ED">
            <w:pPr>
              <w:pStyle w:val="TAH"/>
            </w:pPr>
          </w:p>
        </w:tc>
        <w:tc>
          <w:tcPr>
            <w:tcW w:w="1425" w:type="dxa"/>
            <w:shd w:val="clear" w:color="auto" w:fill="auto"/>
          </w:tcPr>
          <w:p w14:paraId="76DEF32C" w14:textId="77777777" w:rsidR="007F2A4F" w:rsidRPr="00594EAF" w:rsidRDefault="007F2A4F" w:rsidP="00F427ED">
            <w:pPr>
              <w:pStyle w:val="TAH"/>
            </w:pPr>
            <w:r w:rsidRPr="00594EAF">
              <w:rPr>
                <w:rFonts w:hint="eastAsia"/>
              </w:rPr>
              <w:t>inner</w:t>
            </w:r>
          </w:p>
        </w:tc>
        <w:tc>
          <w:tcPr>
            <w:tcW w:w="1566" w:type="dxa"/>
            <w:shd w:val="clear" w:color="auto" w:fill="auto"/>
          </w:tcPr>
          <w:p w14:paraId="6223D585" w14:textId="77777777" w:rsidR="007F2A4F" w:rsidRPr="00594EAF" w:rsidRDefault="007F2A4F" w:rsidP="00F427ED">
            <w:pPr>
              <w:pStyle w:val="TAH"/>
            </w:pPr>
            <w:r w:rsidRPr="00594EAF">
              <w:rPr>
                <w:rFonts w:hint="eastAsia"/>
              </w:rPr>
              <w:t>outer</w:t>
            </w:r>
          </w:p>
        </w:tc>
        <w:tc>
          <w:tcPr>
            <w:tcW w:w="1707" w:type="dxa"/>
          </w:tcPr>
          <w:p w14:paraId="13C336F2" w14:textId="77777777" w:rsidR="007F2A4F" w:rsidRPr="00594EAF" w:rsidRDefault="007F2A4F" w:rsidP="00F427ED">
            <w:pPr>
              <w:pStyle w:val="TAH"/>
            </w:pPr>
            <w:r w:rsidRPr="00594EAF">
              <w:rPr>
                <w:rFonts w:hint="eastAsia"/>
              </w:rPr>
              <w:t>inner</w:t>
            </w:r>
          </w:p>
        </w:tc>
        <w:tc>
          <w:tcPr>
            <w:tcW w:w="1565" w:type="dxa"/>
          </w:tcPr>
          <w:p w14:paraId="431F9D68" w14:textId="77777777" w:rsidR="007F2A4F" w:rsidRPr="00594EAF" w:rsidRDefault="007F2A4F" w:rsidP="00F427ED">
            <w:pPr>
              <w:pStyle w:val="TAH"/>
            </w:pPr>
            <w:r w:rsidRPr="00594EAF">
              <w:rPr>
                <w:rFonts w:hint="eastAsia"/>
              </w:rPr>
              <w:t>outer</w:t>
            </w:r>
          </w:p>
        </w:tc>
      </w:tr>
      <w:tr w:rsidR="007F2A4F" w:rsidRPr="00594EAF" w14:paraId="058C24B0" w14:textId="77777777" w:rsidTr="00F427ED">
        <w:trPr>
          <w:trHeight w:val="224"/>
          <w:jc w:val="center"/>
        </w:trPr>
        <w:tc>
          <w:tcPr>
            <w:tcW w:w="824" w:type="dxa"/>
            <w:vMerge w:val="restart"/>
            <w:shd w:val="clear" w:color="auto" w:fill="auto"/>
          </w:tcPr>
          <w:p w14:paraId="5BF5EEB0" w14:textId="77777777" w:rsidR="007F2A4F" w:rsidRPr="00594EAF" w:rsidRDefault="007F2A4F" w:rsidP="00F427ED">
            <w:pPr>
              <w:pStyle w:val="TAL"/>
            </w:pPr>
            <w:r w:rsidRPr="00594EAF">
              <w:rPr>
                <w:rFonts w:hint="eastAsia"/>
              </w:rPr>
              <w:t>DFT-s-OFDM</w:t>
            </w:r>
          </w:p>
        </w:tc>
        <w:tc>
          <w:tcPr>
            <w:tcW w:w="1160" w:type="dxa"/>
            <w:shd w:val="clear" w:color="auto" w:fill="auto"/>
          </w:tcPr>
          <w:p w14:paraId="04D2CC41" w14:textId="77777777" w:rsidR="007F2A4F" w:rsidRPr="00594EAF" w:rsidRDefault="007F2A4F" w:rsidP="00F427ED">
            <w:pPr>
              <w:pStyle w:val="TAL"/>
            </w:pPr>
            <w:r w:rsidRPr="00594EAF">
              <w:rPr>
                <w:rFonts w:hint="eastAsia"/>
              </w:rPr>
              <w:t>Pi/2 BPSK</w:t>
            </w:r>
          </w:p>
        </w:tc>
        <w:tc>
          <w:tcPr>
            <w:tcW w:w="1425" w:type="dxa"/>
            <w:shd w:val="clear" w:color="auto" w:fill="auto"/>
          </w:tcPr>
          <w:p w14:paraId="25F285D3" w14:textId="77777777" w:rsidR="007F2A4F" w:rsidRPr="00594EAF" w:rsidRDefault="007F2A4F" w:rsidP="00F427ED">
            <w:pPr>
              <w:pStyle w:val="TAL"/>
            </w:pPr>
            <w:r>
              <w:t>1.0</w:t>
            </w:r>
          </w:p>
        </w:tc>
        <w:tc>
          <w:tcPr>
            <w:tcW w:w="1566" w:type="dxa"/>
            <w:shd w:val="clear" w:color="auto" w:fill="auto"/>
          </w:tcPr>
          <w:p w14:paraId="6404A992" w14:textId="77777777" w:rsidR="007F2A4F" w:rsidRPr="00594EAF" w:rsidRDefault="007F2A4F" w:rsidP="00F427ED">
            <w:pPr>
              <w:pStyle w:val="TAL"/>
            </w:pPr>
            <w:r>
              <w:t>3.5</w:t>
            </w:r>
          </w:p>
        </w:tc>
        <w:tc>
          <w:tcPr>
            <w:tcW w:w="1707" w:type="dxa"/>
          </w:tcPr>
          <w:p w14:paraId="21EA2F8A" w14:textId="77777777" w:rsidR="007F2A4F" w:rsidRPr="00594EAF" w:rsidRDefault="007F2A4F" w:rsidP="00F427ED">
            <w:pPr>
              <w:pStyle w:val="TAL"/>
            </w:pPr>
            <w:r>
              <w:t>2.5</w:t>
            </w:r>
          </w:p>
        </w:tc>
        <w:tc>
          <w:tcPr>
            <w:tcW w:w="1565" w:type="dxa"/>
          </w:tcPr>
          <w:p w14:paraId="302E9162" w14:textId="77777777" w:rsidR="007F2A4F" w:rsidRPr="00594EAF" w:rsidRDefault="007F2A4F" w:rsidP="00F427ED">
            <w:pPr>
              <w:pStyle w:val="TAL"/>
            </w:pPr>
            <w:r>
              <w:t>7</w:t>
            </w:r>
          </w:p>
        </w:tc>
      </w:tr>
      <w:tr w:rsidR="007F2A4F" w:rsidRPr="00594EAF" w14:paraId="6A86BD1A" w14:textId="77777777" w:rsidTr="00F427ED">
        <w:trPr>
          <w:trHeight w:val="224"/>
          <w:jc w:val="center"/>
        </w:trPr>
        <w:tc>
          <w:tcPr>
            <w:tcW w:w="824" w:type="dxa"/>
            <w:vMerge/>
            <w:shd w:val="clear" w:color="auto" w:fill="auto"/>
          </w:tcPr>
          <w:p w14:paraId="6C681D5F" w14:textId="77777777" w:rsidR="007F2A4F" w:rsidRPr="00594EAF" w:rsidRDefault="007F2A4F" w:rsidP="00F427ED">
            <w:pPr>
              <w:pStyle w:val="TAL"/>
            </w:pPr>
          </w:p>
        </w:tc>
        <w:tc>
          <w:tcPr>
            <w:tcW w:w="1160" w:type="dxa"/>
            <w:shd w:val="clear" w:color="auto" w:fill="auto"/>
          </w:tcPr>
          <w:p w14:paraId="713BB082" w14:textId="77777777" w:rsidR="007F2A4F" w:rsidRPr="00594EAF" w:rsidRDefault="007F2A4F" w:rsidP="00F427ED">
            <w:pPr>
              <w:pStyle w:val="TAL"/>
            </w:pPr>
            <w:r w:rsidRPr="00594EAF">
              <w:rPr>
                <w:rFonts w:hint="eastAsia"/>
              </w:rPr>
              <w:t>QPSK</w:t>
            </w:r>
          </w:p>
        </w:tc>
        <w:tc>
          <w:tcPr>
            <w:tcW w:w="1425" w:type="dxa"/>
            <w:shd w:val="clear" w:color="auto" w:fill="auto"/>
          </w:tcPr>
          <w:p w14:paraId="19EF53C1" w14:textId="77777777" w:rsidR="007F2A4F" w:rsidRPr="00594EAF" w:rsidRDefault="007F2A4F" w:rsidP="00F427ED">
            <w:pPr>
              <w:pStyle w:val="TAL"/>
            </w:pPr>
            <w:r>
              <w:t>1.0</w:t>
            </w:r>
          </w:p>
        </w:tc>
        <w:tc>
          <w:tcPr>
            <w:tcW w:w="1566" w:type="dxa"/>
            <w:shd w:val="clear" w:color="auto" w:fill="auto"/>
          </w:tcPr>
          <w:p w14:paraId="0D6CD594" w14:textId="77777777" w:rsidR="007F2A4F" w:rsidRPr="00594EAF" w:rsidRDefault="007F2A4F" w:rsidP="00F427ED">
            <w:pPr>
              <w:pStyle w:val="TAL"/>
            </w:pPr>
            <w:r>
              <w:t>3.5</w:t>
            </w:r>
          </w:p>
        </w:tc>
        <w:tc>
          <w:tcPr>
            <w:tcW w:w="1707" w:type="dxa"/>
          </w:tcPr>
          <w:p w14:paraId="234A46AA" w14:textId="77777777" w:rsidR="007F2A4F" w:rsidRDefault="007F2A4F" w:rsidP="00F427ED">
            <w:pPr>
              <w:pStyle w:val="TAL"/>
            </w:pPr>
            <w:r>
              <w:t>2.5</w:t>
            </w:r>
          </w:p>
        </w:tc>
        <w:tc>
          <w:tcPr>
            <w:tcW w:w="1565" w:type="dxa"/>
          </w:tcPr>
          <w:p w14:paraId="7385AE90" w14:textId="77777777" w:rsidR="007F2A4F" w:rsidRDefault="007F2A4F" w:rsidP="00F427ED">
            <w:pPr>
              <w:pStyle w:val="TAL"/>
            </w:pPr>
            <w:r>
              <w:t>7</w:t>
            </w:r>
          </w:p>
        </w:tc>
      </w:tr>
      <w:tr w:rsidR="007F2A4F" w:rsidRPr="00594EAF" w14:paraId="19879D01" w14:textId="77777777" w:rsidTr="00F427ED">
        <w:trPr>
          <w:trHeight w:val="224"/>
          <w:jc w:val="center"/>
        </w:trPr>
        <w:tc>
          <w:tcPr>
            <w:tcW w:w="824" w:type="dxa"/>
            <w:vMerge/>
            <w:shd w:val="clear" w:color="auto" w:fill="auto"/>
          </w:tcPr>
          <w:p w14:paraId="4E1172C6" w14:textId="77777777" w:rsidR="007F2A4F" w:rsidRPr="00594EAF" w:rsidRDefault="007F2A4F" w:rsidP="00F427ED">
            <w:pPr>
              <w:pStyle w:val="TAL"/>
            </w:pPr>
          </w:p>
        </w:tc>
        <w:tc>
          <w:tcPr>
            <w:tcW w:w="1160" w:type="dxa"/>
            <w:shd w:val="clear" w:color="auto" w:fill="auto"/>
          </w:tcPr>
          <w:p w14:paraId="0E6CF817" w14:textId="77777777" w:rsidR="007F2A4F" w:rsidRPr="00594EAF" w:rsidRDefault="007F2A4F" w:rsidP="00F427ED">
            <w:pPr>
              <w:pStyle w:val="TAL"/>
            </w:pPr>
            <w:r w:rsidRPr="00594EAF">
              <w:rPr>
                <w:rFonts w:hint="eastAsia"/>
              </w:rPr>
              <w:t>16QAM</w:t>
            </w:r>
          </w:p>
        </w:tc>
        <w:tc>
          <w:tcPr>
            <w:tcW w:w="1425" w:type="dxa"/>
            <w:shd w:val="clear" w:color="auto" w:fill="auto"/>
          </w:tcPr>
          <w:p w14:paraId="05763BE3" w14:textId="77777777" w:rsidR="007F2A4F" w:rsidRPr="00594EAF" w:rsidRDefault="007F2A4F" w:rsidP="00F427ED">
            <w:pPr>
              <w:pStyle w:val="TAL"/>
            </w:pPr>
            <w:r>
              <w:t>1.5</w:t>
            </w:r>
          </w:p>
        </w:tc>
        <w:tc>
          <w:tcPr>
            <w:tcW w:w="1566" w:type="dxa"/>
            <w:shd w:val="clear" w:color="auto" w:fill="auto"/>
          </w:tcPr>
          <w:p w14:paraId="23E4296A" w14:textId="77777777" w:rsidR="007F2A4F" w:rsidRPr="00594EAF" w:rsidRDefault="007F2A4F" w:rsidP="00F427ED">
            <w:pPr>
              <w:pStyle w:val="TAL"/>
            </w:pPr>
            <w:r>
              <w:t>3.5</w:t>
            </w:r>
          </w:p>
        </w:tc>
        <w:tc>
          <w:tcPr>
            <w:tcW w:w="1707" w:type="dxa"/>
          </w:tcPr>
          <w:p w14:paraId="031598F5" w14:textId="77777777" w:rsidR="007F2A4F" w:rsidRPr="00594EAF" w:rsidRDefault="007F2A4F" w:rsidP="00F427ED">
            <w:pPr>
              <w:pStyle w:val="TAL"/>
            </w:pPr>
            <w:r>
              <w:t>2.5</w:t>
            </w:r>
          </w:p>
        </w:tc>
        <w:tc>
          <w:tcPr>
            <w:tcW w:w="1565" w:type="dxa"/>
          </w:tcPr>
          <w:p w14:paraId="6E99B37C" w14:textId="77777777" w:rsidR="007F2A4F" w:rsidRPr="00594EAF" w:rsidRDefault="007F2A4F" w:rsidP="00F427ED">
            <w:pPr>
              <w:pStyle w:val="TAL"/>
            </w:pPr>
            <w:r>
              <w:t>7</w:t>
            </w:r>
          </w:p>
        </w:tc>
      </w:tr>
      <w:tr w:rsidR="007F2A4F" w:rsidRPr="00594EAF" w14:paraId="16918773" w14:textId="77777777" w:rsidTr="00F427ED">
        <w:trPr>
          <w:trHeight w:val="224"/>
          <w:jc w:val="center"/>
        </w:trPr>
        <w:tc>
          <w:tcPr>
            <w:tcW w:w="824" w:type="dxa"/>
            <w:vMerge/>
            <w:shd w:val="clear" w:color="auto" w:fill="auto"/>
          </w:tcPr>
          <w:p w14:paraId="029EEAA3" w14:textId="77777777" w:rsidR="007F2A4F" w:rsidRPr="00594EAF" w:rsidRDefault="007F2A4F" w:rsidP="00F427ED">
            <w:pPr>
              <w:pStyle w:val="TAL"/>
            </w:pPr>
          </w:p>
        </w:tc>
        <w:tc>
          <w:tcPr>
            <w:tcW w:w="1160" w:type="dxa"/>
            <w:shd w:val="clear" w:color="auto" w:fill="auto"/>
          </w:tcPr>
          <w:p w14:paraId="259C1654" w14:textId="77777777" w:rsidR="007F2A4F" w:rsidRPr="00594EAF" w:rsidRDefault="007F2A4F" w:rsidP="00F427ED">
            <w:pPr>
              <w:pStyle w:val="TAL"/>
            </w:pPr>
            <w:r w:rsidRPr="00594EAF">
              <w:rPr>
                <w:rFonts w:hint="eastAsia"/>
              </w:rPr>
              <w:t>64QAM</w:t>
            </w:r>
          </w:p>
        </w:tc>
        <w:tc>
          <w:tcPr>
            <w:tcW w:w="1425" w:type="dxa"/>
            <w:shd w:val="clear" w:color="auto" w:fill="auto"/>
          </w:tcPr>
          <w:p w14:paraId="70116750" w14:textId="77777777" w:rsidR="007F2A4F" w:rsidRPr="00594EAF" w:rsidRDefault="007F2A4F" w:rsidP="00F427ED">
            <w:pPr>
              <w:pStyle w:val="TAL"/>
            </w:pPr>
            <w:r>
              <w:t>3.0</w:t>
            </w:r>
          </w:p>
        </w:tc>
        <w:tc>
          <w:tcPr>
            <w:tcW w:w="1566" w:type="dxa"/>
            <w:shd w:val="clear" w:color="auto" w:fill="auto"/>
          </w:tcPr>
          <w:p w14:paraId="66B54DE3" w14:textId="77777777" w:rsidR="007F2A4F" w:rsidRPr="00594EAF" w:rsidRDefault="007F2A4F" w:rsidP="00F427ED">
            <w:pPr>
              <w:pStyle w:val="TAL"/>
            </w:pPr>
            <w:r>
              <w:t>4.0</w:t>
            </w:r>
          </w:p>
        </w:tc>
        <w:tc>
          <w:tcPr>
            <w:tcW w:w="1707" w:type="dxa"/>
          </w:tcPr>
          <w:p w14:paraId="5479F7F9" w14:textId="77777777" w:rsidR="007F2A4F" w:rsidRPr="00594EAF" w:rsidRDefault="007F2A4F" w:rsidP="00F427ED">
            <w:pPr>
              <w:pStyle w:val="TAL"/>
            </w:pPr>
            <w:r>
              <w:t>5</w:t>
            </w:r>
          </w:p>
        </w:tc>
        <w:tc>
          <w:tcPr>
            <w:tcW w:w="1565" w:type="dxa"/>
          </w:tcPr>
          <w:p w14:paraId="662AE49F" w14:textId="77777777" w:rsidR="007F2A4F" w:rsidRPr="00594EAF" w:rsidRDefault="007F2A4F" w:rsidP="00F427ED">
            <w:pPr>
              <w:pStyle w:val="TAL"/>
            </w:pPr>
            <w:r>
              <w:t>7</w:t>
            </w:r>
          </w:p>
        </w:tc>
      </w:tr>
      <w:tr w:rsidR="007F2A4F" w:rsidRPr="00594EAF" w14:paraId="5EEB6EEE" w14:textId="77777777" w:rsidTr="00F427ED">
        <w:trPr>
          <w:trHeight w:val="224"/>
          <w:jc w:val="center"/>
        </w:trPr>
        <w:tc>
          <w:tcPr>
            <w:tcW w:w="824" w:type="dxa"/>
            <w:vMerge/>
            <w:tcBorders>
              <w:bottom w:val="single" w:sz="4" w:space="0" w:color="auto"/>
            </w:tcBorders>
            <w:shd w:val="clear" w:color="auto" w:fill="auto"/>
          </w:tcPr>
          <w:p w14:paraId="6805F887" w14:textId="77777777" w:rsidR="007F2A4F" w:rsidRPr="00594EAF" w:rsidRDefault="007F2A4F" w:rsidP="00F427ED">
            <w:pPr>
              <w:pStyle w:val="TAL"/>
            </w:pPr>
          </w:p>
        </w:tc>
        <w:tc>
          <w:tcPr>
            <w:tcW w:w="1160" w:type="dxa"/>
            <w:shd w:val="clear" w:color="auto" w:fill="auto"/>
          </w:tcPr>
          <w:p w14:paraId="481C4442" w14:textId="77777777" w:rsidR="007F2A4F" w:rsidRPr="00594EAF" w:rsidRDefault="007F2A4F" w:rsidP="00F427ED">
            <w:pPr>
              <w:pStyle w:val="TAL"/>
            </w:pPr>
            <w:r w:rsidRPr="00594EAF">
              <w:rPr>
                <w:rFonts w:hint="eastAsia"/>
              </w:rPr>
              <w:t>256QAM</w:t>
            </w:r>
          </w:p>
        </w:tc>
        <w:tc>
          <w:tcPr>
            <w:tcW w:w="1425" w:type="dxa"/>
            <w:shd w:val="clear" w:color="auto" w:fill="auto"/>
          </w:tcPr>
          <w:p w14:paraId="7F73836C" w14:textId="77777777" w:rsidR="007F2A4F" w:rsidRPr="00594EAF" w:rsidRDefault="007F2A4F" w:rsidP="00F427ED">
            <w:pPr>
              <w:pStyle w:val="TAL"/>
            </w:pPr>
            <w:r>
              <w:t>5.5</w:t>
            </w:r>
          </w:p>
        </w:tc>
        <w:tc>
          <w:tcPr>
            <w:tcW w:w="1566" w:type="dxa"/>
            <w:shd w:val="clear" w:color="auto" w:fill="auto"/>
          </w:tcPr>
          <w:p w14:paraId="0D85B236" w14:textId="77777777" w:rsidR="007F2A4F" w:rsidRPr="00594EAF" w:rsidRDefault="007F2A4F" w:rsidP="00F427ED">
            <w:pPr>
              <w:pStyle w:val="TAL"/>
            </w:pPr>
            <w:r>
              <w:t>6.0</w:t>
            </w:r>
          </w:p>
        </w:tc>
        <w:tc>
          <w:tcPr>
            <w:tcW w:w="1707" w:type="dxa"/>
          </w:tcPr>
          <w:p w14:paraId="5D126B5A" w14:textId="77777777" w:rsidR="007F2A4F" w:rsidRPr="00594EAF" w:rsidRDefault="007F2A4F" w:rsidP="00F427ED">
            <w:pPr>
              <w:pStyle w:val="TAL"/>
            </w:pPr>
            <w:r>
              <w:t>7</w:t>
            </w:r>
          </w:p>
        </w:tc>
        <w:tc>
          <w:tcPr>
            <w:tcW w:w="1565" w:type="dxa"/>
          </w:tcPr>
          <w:p w14:paraId="26AD3C34" w14:textId="77777777" w:rsidR="007F2A4F" w:rsidRPr="00594EAF" w:rsidRDefault="007F2A4F" w:rsidP="00F427ED">
            <w:pPr>
              <w:pStyle w:val="TAL"/>
            </w:pPr>
            <w:r>
              <w:t>7.5</w:t>
            </w:r>
          </w:p>
        </w:tc>
      </w:tr>
      <w:tr w:rsidR="007F2A4F" w:rsidRPr="00594EAF" w14:paraId="005855A3" w14:textId="77777777" w:rsidTr="00F427ED">
        <w:trPr>
          <w:trHeight w:val="224"/>
          <w:jc w:val="center"/>
        </w:trPr>
        <w:tc>
          <w:tcPr>
            <w:tcW w:w="824" w:type="dxa"/>
            <w:vMerge w:val="restart"/>
            <w:shd w:val="clear" w:color="auto" w:fill="auto"/>
          </w:tcPr>
          <w:p w14:paraId="090B8AB7" w14:textId="77777777" w:rsidR="007F2A4F" w:rsidRPr="00594EAF" w:rsidRDefault="007F2A4F" w:rsidP="00F427ED">
            <w:pPr>
              <w:pStyle w:val="TAL"/>
            </w:pPr>
            <w:r w:rsidRPr="00594EAF">
              <w:rPr>
                <w:rFonts w:hint="eastAsia"/>
              </w:rPr>
              <w:t>CP-OFDM</w:t>
            </w:r>
          </w:p>
        </w:tc>
        <w:tc>
          <w:tcPr>
            <w:tcW w:w="1160" w:type="dxa"/>
            <w:shd w:val="clear" w:color="auto" w:fill="auto"/>
          </w:tcPr>
          <w:p w14:paraId="1AD53153" w14:textId="77777777" w:rsidR="007F2A4F" w:rsidRPr="00594EAF" w:rsidRDefault="007F2A4F" w:rsidP="00F427ED">
            <w:pPr>
              <w:pStyle w:val="TAL"/>
            </w:pPr>
            <w:r w:rsidRPr="00594EAF">
              <w:rPr>
                <w:rFonts w:hint="eastAsia"/>
              </w:rPr>
              <w:t>QPSK</w:t>
            </w:r>
          </w:p>
        </w:tc>
        <w:tc>
          <w:tcPr>
            <w:tcW w:w="1425" w:type="dxa"/>
            <w:shd w:val="clear" w:color="auto" w:fill="auto"/>
          </w:tcPr>
          <w:p w14:paraId="7FD20262" w14:textId="77777777" w:rsidR="007F2A4F" w:rsidRPr="00594EAF" w:rsidRDefault="007F2A4F" w:rsidP="00F427ED">
            <w:pPr>
              <w:pStyle w:val="TAL"/>
            </w:pPr>
            <w:r>
              <w:t>2.0</w:t>
            </w:r>
          </w:p>
        </w:tc>
        <w:tc>
          <w:tcPr>
            <w:tcW w:w="1566" w:type="dxa"/>
            <w:shd w:val="clear" w:color="auto" w:fill="auto"/>
          </w:tcPr>
          <w:p w14:paraId="36B26383" w14:textId="77777777" w:rsidR="007F2A4F" w:rsidRPr="00594EAF" w:rsidRDefault="007F2A4F" w:rsidP="00F427ED">
            <w:pPr>
              <w:pStyle w:val="TAL"/>
            </w:pPr>
            <w:r>
              <w:rPr>
                <w:highlight w:val="yellow"/>
              </w:rPr>
              <w:t xml:space="preserve">4.0 </w:t>
            </w:r>
            <w:r w:rsidRPr="00326383">
              <w:rPr>
                <w:highlight w:val="yellow"/>
              </w:rPr>
              <w:sym w:font="Wingdings" w:char="F0E0"/>
            </w:r>
            <w:r w:rsidRPr="00E66B13">
              <w:rPr>
                <w:highlight w:val="yellow"/>
              </w:rPr>
              <w:t>4.5</w:t>
            </w:r>
          </w:p>
        </w:tc>
        <w:tc>
          <w:tcPr>
            <w:tcW w:w="1707" w:type="dxa"/>
          </w:tcPr>
          <w:p w14:paraId="74A06071" w14:textId="77777777" w:rsidR="007F2A4F" w:rsidRDefault="007F2A4F" w:rsidP="00F427ED">
            <w:pPr>
              <w:pStyle w:val="TAL"/>
            </w:pPr>
            <w:r>
              <w:t>3.5</w:t>
            </w:r>
          </w:p>
        </w:tc>
        <w:tc>
          <w:tcPr>
            <w:tcW w:w="1565" w:type="dxa"/>
          </w:tcPr>
          <w:p w14:paraId="47A0D6AC" w14:textId="77777777" w:rsidR="007F2A4F" w:rsidRDefault="007F2A4F" w:rsidP="00F427ED">
            <w:pPr>
              <w:pStyle w:val="TAL"/>
            </w:pPr>
            <w:r>
              <w:t>8</w:t>
            </w:r>
          </w:p>
        </w:tc>
      </w:tr>
      <w:tr w:rsidR="007F2A4F" w:rsidRPr="00594EAF" w14:paraId="1052B2FC" w14:textId="77777777" w:rsidTr="00F427ED">
        <w:trPr>
          <w:trHeight w:val="224"/>
          <w:jc w:val="center"/>
        </w:trPr>
        <w:tc>
          <w:tcPr>
            <w:tcW w:w="824" w:type="dxa"/>
            <w:vMerge/>
            <w:shd w:val="clear" w:color="auto" w:fill="auto"/>
          </w:tcPr>
          <w:p w14:paraId="57D9F6D3" w14:textId="77777777" w:rsidR="007F2A4F" w:rsidRPr="00594EAF" w:rsidRDefault="007F2A4F" w:rsidP="00F427ED">
            <w:pPr>
              <w:pStyle w:val="TAL"/>
            </w:pPr>
          </w:p>
        </w:tc>
        <w:tc>
          <w:tcPr>
            <w:tcW w:w="1160" w:type="dxa"/>
            <w:shd w:val="clear" w:color="auto" w:fill="auto"/>
          </w:tcPr>
          <w:p w14:paraId="5FDEE7BA" w14:textId="77777777" w:rsidR="007F2A4F" w:rsidRPr="00594EAF" w:rsidRDefault="007F2A4F" w:rsidP="00F427ED">
            <w:pPr>
              <w:pStyle w:val="TAL"/>
            </w:pPr>
            <w:r w:rsidRPr="00594EAF">
              <w:rPr>
                <w:rFonts w:hint="eastAsia"/>
              </w:rPr>
              <w:t>16QAM</w:t>
            </w:r>
          </w:p>
        </w:tc>
        <w:tc>
          <w:tcPr>
            <w:tcW w:w="1425" w:type="dxa"/>
            <w:shd w:val="clear" w:color="auto" w:fill="auto"/>
          </w:tcPr>
          <w:p w14:paraId="056CA217" w14:textId="77777777" w:rsidR="007F2A4F" w:rsidRPr="00594EAF" w:rsidRDefault="007F2A4F" w:rsidP="00F427ED">
            <w:pPr>
              <w:pStyle w:val="TAL"/>
            </w:pPr>
            <w:r>
              <w:t>2.5</w:t>
            </w:r>
          </w:p>
        </w:tc>
        <w:tc>
          <w:tcPr>
            <w:tcW w:w="1566" w:type="dxa"/>
            <w:shd w:val="clear" w:color="auto" w:fill="auto"/>
          </w:tcPr>
          <w:p w14:paraId="339305D4" w14:textId="77777777" w:rsidR="007F2A4F" w:rsidRPr="00594EAF" w:rsidRDefault="007F2A4F" w:rsidP="00F427ED">
            <w:pPr>
              <w:pStyle w:val="TAL"/>
            </w:pPr>
            <w:r>
              <w:rPr>
                <w:highlight w:val="yellow"/>
              </w:rPr>
              <w:t xml:space="preserve">4.0 </w:t>
            </w:r>
            <w:r w:rsidRPr="00326383">
              <w:rPr>
                <w:highlight w:val="yellow"/>
              </w:rPr>
              <w:sym w:font="Wingdings" w:char="F0E0"/>
            </w:r>
            <w:r w:rsidRPr="00E66B13">
              <w:rPr>
                <w:highlight w:val="yellow"/>
              </w:rPr>
              <w:t>4.5</w:t>
            </w:r>
          </w:p>
        </w:tc>
        <w:tc>
          <w:tcPr>
            <w:tcW w:w="1707" w:type="dxa"/>
          </w:tcPr>
          <w:p w14:paraId="2A5355B5" w14:textId="77777777" w:rsidR="007F2A4F" w:rsidRPr="00594EAF" w:rsidRDefault="007F2A4F" w:rsidP="00F427ED">
            <w:pPr>
              <w:pStyle w:val="TAL"/>
            </w:pPr>
            <w:r>
              <w:t>3.5</w:t>
            </w:r>
          </w:p>
        </w:tc>
        <w:tc>
          <w:tcPr>
            <w:tcW w:w="1565" w:type="dxa"/>
          </w:tcPr>
          <w:p w14:paraId="5A0BC35D" w14:textId="77777777" w:rsidR="007F2A4F" w:rsidRPr="00594EAF" w:rsidRDefault="007F2A4F" w:rsidP="00F427ED">
            <w:pPr>
              <w:pStyle w:val="TAL"/>
            </w:pPr>
            <w:r>
              <w:t>8</w:t>
            </w:r>
          </w:p>
        </w:tc>
      </w:tr>
      <w:tr w:rsidR="007F2A4F" w:rsidRPr="00594EAF" w14:paraId="764C188F" w14:textId="77777777" w:rsidTr="00F427ED">
        <w:trPr>
          <w:trHeight w:val="224"/>
          <w:jc w:val="center"/>
        </w:trPr>
        <w:tc>
          <w:tcPr>
            <w:tcW w:w="824" w:type="dxa"/>
            <w:vMerge/>
            <w:shd w:val="clear" w:color="auto" w:fill="auto"/>
          </w:tcPr>
          <w:p w14:paraId="4FA92C1D" w14:textId="77777777" w:rsidR="007F2A4F" w:rsidRPr="00594EAF" w:rsidRDefault="007F2A4F" w:rsidP="00F427ED">
            <w:pPr>
              <w:pStyle w:val="TAL"/>
            </w:pPr>
          </w:p>
        </w:tc>
        <w:tc>
          <w:tcPr>
            <w:tcW w:w="1160" w:type="dxa"/>
            <w:shd w:val="clear" w:color="auto" w:fill="auto"/>
          </w:tcPr>
          <w:p w14:paraId="280E21B7" w14:textId="77777777" w:rsidR="007F2A4F" w:rsidRPr="00594EAF" w:rsidRDefault="007F2A4F" w:rsidP="00F427ED">
            <w:pPr>
              <w:pStyle w:val="TAL"/>
            </w:pPr>
            <w:r w:rsidRPr="00594EAF">
              <w:rPr>
                <w:rFonts w:hint="eastAsia"/>
              </w:rPr>
              <w:t>64QAM</w:t>
            </w:r>
          </w:p>
        </w:tc>
        <w:tc>
          <w:tcPr>
            <w:tcW w:w="1425" w:type="dxa"/>
            <w:shd w:val="clear" w:color="auto" w:fill="auto"/>
          </w:tcPr>
          <w:p w14:paraId="41302067" w14:textId="77777777" w:rsidR="007F2A4F" w:rsidRPr="00594EAF" w:rsidRDefault="007F2A4F" w:rsidP="00F427ED">
            <w:pPr>
              <w:pStyle w:val="TAL"/>
            </w:pPr>
            <w:r>
              <w:t>3.5</w:t>
            </w:r>
          </w:p>
        </w:tc>
        <w:tc>
          <w:tcPr>
            <w:tcW w:w="1566" w:type="dxa"/>
            <w:shd w:val="clear" w:color="auto" w:fill="auto"/>
          </w:tcPr>
          <w:p w14:paraId="6E57EEB9" w14:textId="77777777" w:rsidR="007F2A4F" w:rsidRPr="00594EAF" w:rsidRDefault="007F2A4F" w:rsidP="00F427ED">
            <w:pPr>
              <w:pStyle w:val="TAL"/>
            </w:pPr>
            <w:r>
              <w:rPr>
                <w:highlight w:val="yellow"/>
              </w:rPr>
              <w:t xml:space="preserve">4.0 </w:t>
            </w:r>
            <w:r w:rsidRPr="00326383">
              <w:rPr>
                <w:highlight w:val="yellow"/>
              </w:rPr>
              <w:sym w:font="Wingdings" w:char="F0E0"/>
            </w:r>
            <w:r>
              <w:rPr>
                <w:highlight w:val="yellow"/>
              </w:rPr>
              <w:t>4</w:t>
            </w:r>
            <w:r w:rsidRPr="00E66B13">
              <w:rPr>
                <w:highlight w:val="yellow"/>
              </w:rPr>
              <w:t>.5</w:t>
            </w:r>
          </w:p>
        </w:tc>
        <w:tc>
          <w:tcPr>
            <w:tcW w:w="1707" w:type="dxa"/>
          </w:tcPr>
          <w:p w14:paraId="3E6E3135" w14:textId="77777777" w:rsidR="007F2A4F" w:rsidRPr="00594EAF" w:rsidRDefault="007F2A4F" w:rsidP="00F427ED">
            <w:pPr>
              <w:pStyle w:val="TAL"/>
            </w:pPr>
            <w:r>
              <w:t>5</w:t>
            </w:r>
          </w:p>
        </w:tc>
        <w:tc>
          <w:tcPr>
            <w:tcW w:w="1565" w:type="dxa"/>
          </w:tcPr>
          <w:p w14:paraId="24629DCA" w14:textId="77777777" w:rsidR="007F2A4F" w:rsidRPr="00594EAF" w:rsidRDefault="007F2A4F" w:rsidP="00F427ED">
            <w:pPr>
              <w:pStyle w:val="TAL"/>
            </w:pPr>
            <w:r>
              <w:t>8</w:t>
            </w:r>
          </w:p>
        </w:tc>
      </w:tr>
      <w:tr w:rsidR="007F2A4F" w:rsidRPr="00594EAF" w14:paraId="4CB3270F" w14:textId="77777777" w:rsidTr="00F427ED">
        <w:trPr>
          <w:trHeight w:val="224"/>
          <w:jc w:val="center"/>
        </w:trPr>
        <w:tc>
          <w:tcPr>
            <w:tcW w:w="824" w:type="dxa"/>
            <w:vMerge/>
            <w:shd w:val="clear" w:color="auto" w:fill="auto"/>
          </w:tcPr>
          <w:p w14:paraId="60571F68" w14:textId="77777777" w:rsidR="007F2A4F" w:rsidRPr="00594EAF" w:rsidRDefault="007F2A4F" w:rsidP="00F427ED">
            <w:pPr>
              <w:pStyle w:val="TAL"/>
            </w:pPr>
          </w:p>
        </w:tc>
        <w:tc>
          <w:tcPr>
            <w:tcW w:w="1160" w:type="dxa"/>
            <w:shd w:val="clear" w:color="auto" w:fill="auto"/>
          </w:tcPr>
          <w:p w14:paraId="095CC38F" w14:textId="77777777" w:rsidR="007F2A4F" w:rsidRPr="00594EAF" w:rsidRDefault="007F2A4F" w:rsidP="00F427ED">
            <w:pPr>
              <w:pStyle w:val="TAL"/>
            </w:pPr>
            <w:r w:rsidRPr="00594EAF">
              <w:rPr>
                <w:rFonts w:hint="eastAsia"/>
              </w:rPr>
              <w:t>256QAM</w:t>
            </w:r>
          </w:p>
        </w:tc>
        <w:tc>
          <w:tcPr>
            <w:tcW w:w="1425" w:type="dxa"/>
            <w:shd w:val="clear" w:color="auto" w:fill="auto"/>
          </w:tcPr>
          <w:p w14:paraId="46C6F235" w14:textId="77777777" w:rsidR="007F2A4F" w:rsidRPr="00594EAF" w:rsidRDefault="007F2A4F" w:rsidP="00F427ED">
            <w:pPr>
              <w:pStyle w:val="TAL"/>
            </w:pPr>
            <w:r>
              <w:t>6.5</w:t>
            </w:r>
          </w:p>
        </w:tc>
        <w:tc>
          <w:tcPr>
            <w:tcW w:w="1566" w:type="dxa"/>
            <w:shd w:val="clear" w:color="auto" w:fill="auto"/>
          </w:tcPr>
          <w:p w14:paraId="5946AA01" w14:textId="77777777" w:rsidR="007F2A4F" w:rsidRPr="00594EAF" w:rsidRDefault="007F2A4F" w:rsidP="00F427ED">
            <w:pPr>
              <w:pStyle w:val="TAL"/>
            </w:pPr>
            <w:r>
              <w:t>6.5</w:t>
            </w:r>
          </w:p>
        </w:tc>
        <w:tc>
          <w:tcPr>
            <w:tcW w:w="1707" w:type="dxa"/>
          </w:tcPr>
          <w:p w14:paraId="06F4BE89" w14:textId="77777777" w:rsidR="007F2A4F" w:rsidRDefault="007F2A4F" w:rsidP="00F427ED">
            <w:pPr>
              <w:pStyle w:val="TAL"/>
            </w:pPr>
            <w:r>
              <w:t>7</w:t>
            </w:r>
          </w:p>
        </w:tc>
        <w:tc>
          <w:tcPr>
            <w:tcW w:w="1565" w:type="dxa"/>
          </w:tcPr>
          <w:p w14:paraId="763E3CE5" w14:textId="77777777" w:rsidR="007F2A4F" w:rsidRDefault="007F2A4F" w:rsidP="00F427ED">
            <w:pPr>
              <w:pStyle w:val="TAL"/>
            </w:pPr>
            <w:r>
              <w:t>8</w:t>
            </w:r>
          </w:p>
        </w:tc>
      </w:tr>
    </w:tbl>
    <w:p w14:paraId="0FEE4CAF" w14:textId="77777777" w:rsidR="007F2A4F" w:rsidRPr="00327D10" w:rsidRDefault="007F2A4F" w:rsidP="007F2A4F">
      <w:pPr>
        <w:spacing w:after="0"/>
        <w:rPr>
          <w:rFonts w:eastAsia="SimSun"/>
        </w:rPr>
      </w:pPr>
    </w:p>
    <w:p w14:paraId="1A035788" w14:textId="77777777" w:rsidR="00886827" w:rsidRDefault="00886827" w:rsidP="00305289">
      <w:pPr>
        <w:spacing w:after="0"/>
        <w:jc w:val="both"/>
      </w:pPr>
    </w:p>
    <w:p w14:paraId="437F464A" w14:textId="77777777" w:rsidR="007F2A4F" w:rsidRPr="00115FB7" w:rsidRDefault="007F2A4F" w:rsidP="007F2A4F">
      <w:pPr>
        <w:spacing w:after="120"/>
        <w:rPr>
          <w:b/>
        </w:rPr>
      </w:pPr>
      <w:r w:rsidRPr="00115FB7">
        <w:rPr>
          <w:b/>
        </w:rPr>
        <w:lastRenderedPageBreak/>
        <w:t xml:space="preserve">Proposal </w:t>
      </w:r>
      <w:r>
        <w:rPr>
          <w:b/>
        </w:rPr>
        <w:t>2.</w:t>
      </w:r>
      <w:r w:rsidRPr="00115FB7">
        <w:rPr>
          <w:b/>
        </w:rPr>
        <w:t xml:space="preserve"> </w:t>
      </w:r>
      <w:r>
        <w:rPr>
          <w:b/>
        </w:rPr>
        <w:t>We propose MPR Table for PC2 NR intra-band contiguous CA UE with non-contiguous RB allocation.</w:t>
      </w:r>
    </w:p>
    <w:p w14:paraId="04B863F9" w14:textId="77777777" w:rsidR="007F2A4F" w:rsidRPr="00115FB7" w:rsidRDefault="007F2A4F" w:rsidP="007F2A4F">
      <w:pPr>
        <w:pStyle w:val="TH"/>
        <w:spacing w:after="0"/>
      </w:pPr>
      <w:r>
        <w:t>Table 6</w:t>
      </w:r>
      <w:r w:rsidRPr="00115FB7">
        <w:t xml:space="preserve">: </w:t>
      </w:r>
      <w:r>
        <w:t xml:space="preserve">MPR for </w:t>
      </w:r>
      <w:r w:rsidRPr="00115FB7">
        <w:rPr>
          <w:rFonts w:hint="eastAsia"/>
          <w:lang w:eastAsia="zh-CN"/>
        </w:rPr>
        <w:t>non</w:t>
      </w:r>
      <w:r w:rsidRPr="00115FB7">
        <w:rPr>
          <w:lang w:eastAsia="zh-CN"/>
        </w:rPr>
        <w:t>-c</w:t>
      </w:r>
      <w:r w:rsidRPr="00115FB7">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1300"/>
        <w:gridCol w:w="850"/>
        <w:gridCol w:w="1044"/>
        <w:gridCol w:w="1366"/>
        <w:gridCol w:w="945"/>
        <w:gridCol w:w="1318"/>
        <w:gridCol w:w="1314"/>
      </w:tblGrid>
      <w:tr w:rsidR="007F2A4F" w:rsidRPr="00115FB7" w14:paraId="484FCDBA" w14:textId="77777777" w:rsidTr="00F427ED">
        <w:trPr>
          <w:trHeight w:val="138"/>
          <w:jc w:val="center"/>
        </w:trPr>
        <w:tc>
          <w:tcPr>
            <w:tcW w:w="2878" w:type="dxa"/>
            <w:gridSpan w:val="2"/>
            <w:vMerge w:val="restart"/>
            <w:shd w:val="clear" w:color="auto" w:fill="auto"/>
          </w:tcPr>
          <w:p w14:paraId="30DFE7D4" w14:textId="77777777" w:rsidR="007F2A4F" w:rsidRDefault="007F2A4F" w:rsidP="00F427ED">
            <w:pPr>
              <w:pStyle w:val="TAH"/>
            </w:pPr>
          </w:p>
          <w:p w14:paraId="18CD757A" w14:textId="77777777" w:rsidR="007F2A4F" w:rsidRPr="00115FB7" w:rsidRDefault="007F2A4F" w:rsidP="00F427ED">
            <w:pPr>
              <w:pStyle w:val="TAH"/>
            </w:pPr>
            <w:r w:rsidRPr="00115FB7">
              <w:rPr>
                <w:rFonts w:hint="eastAsia"/>
              </w:rPr>
              <w:t>Modulation</w:t>
            </w:r>
          </w:p>
        </w:tc>
        <w:tc>
          <w:tcPr>
            <w:tcW w:w="3260" w:type="dxa"/>
            <w:gridSpan w:val="3"/>
            <w:shd w:val="clear" w:color="auto" w:fill="auto"/>
          </w:tcPr>
          <w:p w14:paraId="1D208B69" w14:textId="77777777" w:rsidR="007F2A4F" w:rsidRPr="00115FB7" w:rsidRDefault="007F2A4F" w:rsidP="00F427ED">
            <w:pPr>
              <w:pStyle w:val="TAH"/>
            </w:pPr>
            <w:r w:rsidRPr="00115FB7">
              <w:rPr>
                <w:rFonts w:hint="eastAsia"/>
              </w:rPr>
              <w:t>MPR</w:t>
            </w:r>
            <w:r w:rsidRPr="00115FB7">
              <w:t xml:space="preserve"> for bandwidth class B(dB)</w:t>
            </w:r>
          </w:p>
        </w:tc>
        <w:tc>
          <w:tcPr>
            <w:tcW w:w="3301" w:type="dxa"/>
            <w:gridSpan w:val="3"/>
          </w:tcPr>
          <w:p w14:paraId="0490F691" w14:textId="77777777" w:rsidR="007F2A4F" w:rsidRPr="00115FB7" w:rsidRDefault="007F2A4F" w:rsidP="00F427ED">
            <w:pPr>
              <w:pStyle w:val="TAH"/>
            </w:pPr>
            <w:r w:rsidRPr="00115FB7">
              <w:rPr>
                <w:rFonts w:hint="eastAsia"/>
              </w:rPr>
              <w:t>MPR</w:t>
            </w:r>
            <w:r w:rsidRPr="00115FB7">
              <w:t xml:space="preserve"> for bandwidth class C(dB)</w:t>
            </w:r>
          </w:p>
        </w:tc>
      </w:tr>
      <w:tr w:rsidR="007F2A4F" w:rsidRPr="00115FB7" w14:paraId="6EA901B5" w14:textId="77777777" w:rsidTr="00F427ED">
        <w:trPr>
          <w:trHeight w:val="137"/>
          <w:jc w:val="center"/>
        </w:trPr>
        <w:tc>
          <w:tcPr>
            <w:tcW w:w="2878" w:type="dxa"/>
            <w:gridSpan w:val="2"/>
            <w:vMerge/>
            <w:shd w:val="clear" w:color="auto" w:fill="auto"/>
          </w:tcPr>
          <w:p w14:paraId="38942320" w14:textId="77777777" w:rsidR="007F2A4F" w:rsidRPr="00115FB7" w:rsidRDefault="007F2A4F" w:rsidP="00F427ED">
            <w:pPr>
              <w:pStyle w:val="TAH"/>
            </w:pPr>
          </w:p>
        </w:tc>
        <w:tc>
          <w:tcPr>
            <w:tcW w:w="850" w:type="dxa"/>
            <w:shd w:val="clear" w:color="auto" w:fill="auto"/>
          </w:tcPr>
          <w:p w14:paraId="26145233" w14:textId="77777777" w:rsidR="007F2A4F" w:rsidRPr="00115FB7" w:rsidRDefault="007F2A4F" w:rsidP="00F427ED">
            <w:pPr>
              <w:pStyle w:val="TAH"/>
            </w:pPr>
            <w:r w:rsidRPr="00115FB7">
              <w:rPr>
                <w:rFonts w:hint="eastAsia"/>
              </w:rPr>
              <w:t>inner</w:t>
            </w:r>
          </w:p>
        </w:tc>
        <w:tc>
          <w:tcPr>
            <w:tcW w:w="1044" w:type="dxa"/>
            <w:shd w:val="clear" w:color="auto" w:fill="auto"/>
          </w:tcPr>
          <w:p w14:paraId="74A2449E" w14:textId="77777777" w:rsidR="007F2A4F" w:rsidRPr="00115FB7" w:rsidRDefault="007F2A4F" w:rsidP="00F427ED">
            <w:pPr>
              <w:pStyle w:val="TAH"/>
              <w:rPr>
                <w:vertAlign w:val="superscript"/>
              </w:rPr>
            </w:pPr>
            <w:r w:rsidRPr="00115FB7">
              <w:t>O</w:t>
            </w:r>
            <w:r w:rsidRPr="00115FB7">
              <w:rPr>
                <w:rFonts w:hint="eastAsia"/>
              </w:rPr>
              <w:t>uter1</w:t>
            </w:r>
            <w:r w:rsidRPr="00115FB7">
              <w:rPr>
                <w:vertAlign w:val="superscript"/>
              </w:rPr>
              <w:t>1</w:t>
            </w:r>
          </w:p>
        </w:tc>
        <w:tc>
          <w:tcPr>
            <w:tcW w:w="1366" w:type="dxa"/>
          </w:tcPr>
          <w:p w14:paraId="102F564A" w14:textId="77777777" w:rsidR="007F2A4F" w:rsidRPr="00115FB7" w:rsidRDefault="007F2A4F" w:rsidP="00F427ED">
            <w:pPr>
              <w:pStyle w:val="TAH"/>
              <w:rPr>
                <w:vertAlign w:val="superscript"/>
              </w:rPr>
            </w:pPr>
            <w:r w:rsidRPr="00115FB7">
              <w:rPr>
                <w:rFonts w:hint="eastAsia"/>
                <w:lang w:eastAsia="zh-CN"/>
              </w:rPr>
              <w:t>Outer</w:t>
            </w:r>
            <w:r w:rsidRPr="00115FB7">
              <w:rPr>
                <w:lang w:eastAsia="zh-CN"/>
              </w:rPr>
              <w:t>2</w:t>
            </w:r>
            <w:r w:rsidRPr="00115FB7">
              <w:rPr>
                <w:vertAlign w:val="superscript"/>
                <w:lang w:eastAsia="zh-CN"/>
              </w:rPr>
              <w:t>2</w:t>
            </w:r>
          </w:p>
        </w:tc>
        <w:tc>
          <w:tcPr>
            <w:tcW w:w="945" w:type="dxa"/>
          </w:tcPr>
          <w:p w14:paraId="030E1626" w14:textId="77777777" w:rsidR="007F2A4F" w:rsidRPr="00115FB7" w:rsidRDefault="007F2A4F" w:rsidP="00F427ED">
            <w:pPr>
              <w:pStyle w:val="TAH"/>
            </w:pPr>
            <w:r w:rsidRPr="00115FB7">
              <w:rPr>
                <w:rFonts w:hint="eastAsia"/>
              </w:rPr>
              <w:t>inner</w:t>
            </w:r>
          </w:p>
        </w:tc>
        <w:tc>
          <w:tcPr>
            <w:tcW w:w="1042" w:type="dxa"/>
          </w:tcPr>
          <w:p w14:paraId="4E746B4C" w14:textId="77777777" w:rsidR="007F2A4F" w:rsidRPr="00115FB7" w:rsidRDefault="007F2A4F" w:rsidP="00F427ED">
            <w:pPr>
              <w:pStyle w:val="TAH"/>
              <w:rPr>
                <w:vertAlign w:val="superscript"/>
              </w:rPr>
            </w:pPr>
            <w:r w:rsidRPr="00115FB7">
              <w:t>O</w:t>
            </w:r>
            <w:r w:rsidRPr="00115FB7">
              <w:rPr>
                <w:rFonts w:hint="eastAsia"/>
              </w:rPr>
              <w:t>uter</w:t>
            </w:r>
            <w:r w:rsidRPr="00115FB7">
              <w:t>1</w:t>
            </w:r>
            <w:r w:rsidRPr="00115FB7">
              <w:rPr>
                <w:vertAlign w:val="superscript"/>
              </w:rPr>
              <w:t>1</w:t>
            </w:r>
          </w:p>
        </w:tc>
        <w:tc>
          <w:tcPr>
            <w:tcW w:w="1314" w:type="dxa"/>
          </w:tcPr>
          <w:p w14:paraId="634524FE" w14:textId="77777777" w:rsidR="007F2A4F" w:rsidRPr="00115FB7" w:rsidRDefault="007F2A4F" w:rsidP="00F427ED">
            <w:pPr>
              <w:pStyle w:val="TAH"/>
              <w:rPr>
                <w:vertAlign w:val="superscript"/>
              </w:rPr>
            </w:pPr>
            <w:r w:rsidRPr="00115FB7">
              <w:rPr>
                <w:rFonts w:hint="eastAsia"/>
                <w:lang w:eastAsia="zh-CN"/>
              </w:rPr>
              <w:t>Outer</w:t>
            </w:r>
            <w:r w:rsidRPr="00115FB7">
              <w:rPr>
                <w:lang w:eastAsia="zh-CN"/>
              </w:rPr>
              <w:t>2</w:t>
            </w:r>
            <w:r w:rsidRPr="00115FB7">
              <w:rPr>
                <w:vertAlign w:val="superscript"/>
                <w:lang w:eastAsia="zh-CN"/>
              </w:rPr>
              <w:t>2</w:t>
            </w:r>
          </w:p>
        </w:tc>
      </w:tr>
      <w:tr w:rsidR="007F2A4F" w:rsidRPr="00115FB7" w14:paraId="636393E1" w14:textId="77777777" w:rsidTr="00F427ED">
        <w:trPr>
          <w:trHeight w:val="184"/>
          <w:jc w:val="center"/>
        </w:trPr>
        <w:tc>
          <w:tcPr>
            <w:tcW w:w="1578" w:type="dxa"/>
            <w:vMerge w:val="restart"/>
            <w:shd w:val="clear" w:color="auto" w:fill="auto"/>
          </w:tcPr>
          <w:p w14:paraId="64B369FF" w14:textId="77777777" w:rsidR="007F2A4F" w:rsidRPr="00115FB7" w:rsidRDefault="007F2A4F" w:rsidP="00F427ED">
            <w:pPr>
              <w:pStyle w:val="TAC"/>
            </w:pPr>
            <w:r w:rsidRPr="00115FB7">
              <w:rPr>
                <w:rFonts w:hint="eastAsia"/>
              </w:rPr>
              <w:t>DFT-s-OFDM</w:t>
            </w:r>
          </w:p>
        </w:tc>
        <w:tc>
          <w:tcPr>
            <w:tcW w:w="1300" w:type="dxa"/>
            <w:shd w:val="clear" w:color="auto" w:fill="auto"/>
          </w:tcPr>
          <w:p w14:paraId="51F6558B" w14:textId="77777777" w:rsidR="007F2A4F" w:rsidRPr="00115FB7" w:rsidRDefault="007F2A4F" w:rsidP="00F427ED">
            <w:pPr>
              <w:pStyle w:val="TAC"/>
            </w:pPr>
            <w:r w:rsidRPr="00115FB7">
              <w:rPr>
                <w:rFonts w:hint="eastAsia"/>
              </w:rPr>
              <w:t>Pi/2 BPSK</w:t>
            </w:r>
          </w:p>
        </w:tc>
        <w:tc>
          <w:tcPr>
            <w:tcW w:w="850" w:type="dxa"/>
            <w:shd w:val="clear" w:color="auto" w:fill="auto"/>
          </w:tcPr>
          <w:p w14:paraId="723CA3A3" w14:textId="77777777" w:rsidR="007F2A4F" w:rsidRPr="00115FB7" w:rsidRDefault="007F2A4F" w:rsidP="00F427ED">
            <w:pPr>
              <w:pStyle w:val="TAC"/>
              <w:rPr>
                <w:highlight w:val="yellow"/>
              </w:rPr>
            </w:pPr>
            <w:r>
              <w:t xml:space="preserve">2 </w:t>
            </w:r>
            <w:r w:rsidRPr="00317AA1">
              <w:rPr>
                <w:highlight w:val="yellow"/>
              </w:rPr>
              <w:sym w:font="Wingdings" w:char="F0E0"/>
            </w:r>
            <w:r w:rsidRPr="00317AA1">
              <w:rPr>
                <w:highlight w:val="yellow"/>
              </w:rPr>
              <w:t>3</w:t>
            </w:r>
          </w:p>
        </w:tc>
        <w:tc>
          <w:tcPr>
            <w:tcW w:w="1044" w:type="dxa"/>
            <w:shd w:val="clear" w:color="auto" w:fill="auto"/>
          </w:tcPr>
          <w:p w14:paraId="1B5EA4DF" w14:textId="77777777" w:rsidR="007F2A4F" w:rsidRPr="00115FB7" w:rsidRDefault="007F2A4F" w:rsidP="00F427ED">
            <w:pPr>
              <w:pStyle w:val="TAC"/>
              <w:rPr>
                <w:highlight w:val="yellow"/>
              </w:rPr>
            </w:pPr>
            <w:r>
              <w:t xml:space="preserve">5.5 </w:t>
            </w:r>
            <w:r w:rsidRPr="00317AA1">
              <w:rPr>
                <w:highlight w:val="yellow"/>
              </w:rPr>
              <w:sym w:font="Wingdings" w:char="F0E0"/>
            </w:r>
            <w:r>
              <w:rPr>
                <w:highlight w:val="yellow"/>
              </w:rPr>
              <w:t xml:space="preserve"> 6.5</w:t>
            </w:r>
          </w:p>
        </w:tc>
        <w:tc>
          <w:tcPr>
            <w:tcW w:w="1366" w:type="dxa"/>
            <w:vMerge w:val="restart"/>
          </w:tcPr>
          <w:p w14:paraId="18E7ADD8" w14:textId="77777777" w:rsidR="007F2A4F" w:rsidRPr="00115FB7" w:rsidRDefault="007F2A4F" w:rsidP="00F427ED">
            <w:pPr>
              <w:pStyle w:val="TAC"/>
              <w:rPr>
                <w:lang w:eastAsia="zh-CN"/>
              </w:rPr>
            </w:pPr>
            <w:r>
              <w:rPr>
                <w:rFonts w:hint="eastAsia"/>
                <w:lang w:eastAsia="zh-CN"/>
              </w:rPr>
              <w:t>1</w:t>
            </w:r>
            <w:r>
              <w:rPr>
                <w:lang w:eastAsia="zh-CN"/>
              </w:rPr>
              <w:t xml:space="preserve">1.5 </w:t>
            </w:r>
            <w:r w:rsidRPr="00317AA1">
              <w:rPr>
                <w:highlight w:val="yellow"/>
                <w:lang w:eastAsia="zh-CN"/>
              </w:rPr>
              <w:sym w:font="Wingdings" w:char="F0E0"/>
            </w:r>
            <w:r>
              <w:rPr>
                <w:highlight w:val="yellow"/>
                <w:lang w:eastAsia="zh-CN"/>
              </w:rPr>
              <w:t xml:space="preserve"> 13.0</w:t>
            </w:r>
          </w:p>
          <w:p w14:paraId="0B04FF1B" w14:textId="77777777" w:rsidR="007F2A4F" w:rsidRPr="00115FB7" w:rsidRDefault="007F2A4F" w:rsidP="00F427ED">
            <w:pPr>
              <w:pStyle w:val="TAN"/>
              <w:rPr>
                <w:lang w:eastAsia="zh-CN"/>
              </w:rPr>
            </w:pPr>
          </w:p>
        </w:tc>
        <w:tc>
          <w:tcPr>
            <w:tcW w:w="945" w:type="dxa"/>
          </w:tcPr>
          <w:p w14:paraId="59BB54CC" w14:textId="77777777" w:rsidR="007F2A4F" w:rsidRPr="00115FB7" w:rsidRDefault="007F2A4F" w:rsidP="00F427ED">
            <w:pPr>
              <w:pStyle w:val="TAN"/>
              <w:jc w:val="center"/>
              <w:rPr>
                <w:highlight w:val="yellow"/>
                <w:lang w:eastAsia="zh-CN"/>
              </w:rPr>
            </w:pPr>
            <w:r>
              <w:rPr>
                <w:rFonts w:hint="eastAsia"/>
                <w:lang w:eastAsia="zh-CN"/>
              </w:rPr>
              <w:t>2</w:t>
            </w:r>
            <w:r>
              <w:rPr>
                <w:lang w:eastAsia="zh-CN"/>
              </w:rPr>
              <w:t>.5</w:t>
            </w:r>
            <w:r w:rsidRPr="00317AA1">
              <w:rPr>
                <w:highlight w:val="yellow"/>
              </w:rPr>
              <w:sym w:font="Wingdings" w:char="F0E0"/>
            </w:r>
            <w:r w:rsidRPr="00317AA1">
              <w:rPr>
                <w:highlight w:val="yellow"/>
              </w:rPr>
              <w:t>3</w:t>
            </w:r>
          </w:p>
        </w:tc>
        <w:tc>
          <w:tcPr>
            <w:tcW w:w="1042" w:type="dxa"/>
          </w:tcPr>
          <w:p w14:paraId="02B0F379" w14:textId="77777777" w:rsidR="007F2A4F" w:rsidRPr="00115FB7" w:rsidRDefault="007F2A4F" w:rsidP="00F427ED">
            <w:pPr>
              <w:pStyle w:val="TAN"/>
              <w:jc w:val="center"/>
            </w:pPr>
            <w:r>
              <w:t>6</w:t>
            </w:r>
            <w:r w:rsidRPr="00DB0A95">
              <w:rPr>
                <w:highlight w:val="yellow"/>
              </w:rPr>
              <w:sym w:font="Wingdings" w:char="F0E0"/>
            </w:r>
            <w:r w:rsidRPr="00DB0A95">
              <w:rPr>
                <w:highlight w:val="yellow"/>
              </w:rPr>
              <w:t xml:space="preserve"> 6.5</w:t>
            </w:r>
          </w:p>
        </w:tc>
        <w:tc>
          <w:tcPr>
            <w:tcW w:w="1314" w:type="dxa"/>
            <w:vMerge w:val="restart"/>
          </w:tcPr>
          <w:p w14:paraId="597928DF" w14:textId="77777777" w:rsidR="007F2A4F" w:rsidRPr="00115FB7" w:rsidRDefault="007F2A4F" w:rsidP="00F427ED">
            <w:pPr>
              <w:pStyle w:val="TAC"/>
              <w:rPr>
                <w:lang w:eastAsia="zh-CN"/>
              </w:rPr>
            </w:pPr>
            <w:r>
              <w:rPr>
                <w:rFonts w:hint="eastAsia"/>
                <w:lang w:eastAsia="zh-CN"/>
              </w:rPr>
              <w:t>1</w:t>
            </w:r>
            <w:r>
              <w:rPr>
                <w:lang w:eastAsia="zh-CN"/>
              </w:rPr>
              <w:t>3</w:t>
            </w:r>
          </w:p>
          <w:p w14:paraId="1821CA88" w14:textId="77777777" w:rsidR="007F2A4F" w:rsidRPr="00115FB7" w:rsidRDefault="007F2A4F" w:rsidP="00F427ED">
            <w:pPr>
              <w:pStyle w:val="TAC"/>
              <w:rPr>
                <w:lang w:eastAsia="zh-CN"/>
              </w:rPr>
            </w:pPr>
          </w:p>
        </w:tc>
      </w:tr>
      <w:tr w:rsidR="007F2A4F" w:rsidRPr="00115FB7" w14:paraId="10C1AD04" w14:textId="77777777" w:rsidTr="00F427ED">
        <w:trPr>
          <w:trHeight w:val="411"/>
          <w:jc w:val="center"/>
        </w:trPr>
        <w:tc>
          <w:tcPr>
            <w:tcW w:w="1578" w:type="dxa"/>
            <w:vMerge/>
            <w:shd w:val="clear" w:color="auto" w:fill="auto"/>
          </w:tcPr>
          <w:p w14:paraId="7E2CFBB9" w14:textId="77777777" w:rsidR="007F2A4F" w:rsidRPr="00115FB7" w:rsidRDefault="007F2A4F" w:rsidP="00F427ED">
            <w:pPr>
              <w:pStyle w:val="TAC"/>
            </w:pPr>
          </w:p>
        </w:tc>
        <w:tc>
          <w:tcPr>
            <w:tcW w:w="1300" w:type="dxa"/>
            <w:shd w:val="clear" w:color="auto" w:fill="auto"/>
          </w:tcPr>
          <w:p w14:paraId="1EC1D202" w14:textId="77777777" w:rsidR="007F2A4F" w:rsidRPr="00115FB7" w:rsidRDefault="007F2A4F" w:rsidP="00F427ED">
            <w:pPr>
              <w:pStyle w:val="TAC"/>
            </w:pPr>
            <w:r w:rsidRPr="00115FB7">
              <w:rPr>
                <w:rFonts w:hint="eastAsia"/>
              </w:rPr>
              <w:t>QPSK</w:t>
            </w:r>
          </w:p>
        </w:tc>
        <w:tc>
          <w:tcPr>
            <w:tcW w:w="850" w:type="dxa"/>
            <w:shd w:val="clear" w:color="auto" w:fill="auto"/>
          </w:tcPr>
          <w:p w14:paraId="0CA25C7D" w14:textId="77777777" w:rsidR="007F2A4F" w:rsidRPr="00115FB7" w:rsidRDefault="007F2A4F" w:rsidP="00F427ED">
            <w:pPr>
              <w:pStyle w:val="TAN"/>
              <w:jc w:val="center"/>
              <w:rPr>
                <w:highlight w:val="yellow"/>
              </w:rPr>
            </w:pPr>
            <w:r>
              <w:t>2</w:t>
            </w:r>
            <w:r w:rsidRPr="00317AA1">
              <w:rPr>
                <w:highlight w:val="yellow"/>
              </w:rPr>
              <w:sym w:font="Wingdings" w:char="F0E0"/>
            </w:r>
            <w:r w:rsidRPr="00317AA1">
              <w:rPr>
                <w:highlight w:val="yellow"/>
              </w:rPr>
              <w:t>3</w:t>
            </w:r>
          </w:p>
        </w:tc>
        <w:tc>
          <w:tcPr>
            <w:tcW w:w="1044" w:type="dxa"/>
            <w:shd w:val="clear" w:color="auto" w:fill="auto"/>
          </w:tcPr>
          <w:p w14:paraId="4BC2DF02" w14:textId="77777777" w:rsidR="007F2A4F" w:rsidRPr="00115FB7" w:rsidRDefault="007F2A4F" w:rsidP="00F427ED">
            <w:pPr>
              <w:pStyle w:val="TAC"/>
              <w:rPr>
                <w:highlight w:val="yellow"/>
              </w:rPr>
            </w:pPr>
            <w:r>
              <w:t xml:space="preserve">5.5 </w:t>
            </w:r>
            <w:r w:rsidRPr="009D5245">
              <w:rPr>
                <w:highlight w:val="yellow"/>
              </w:rPr>
              <w:sym w:font="Wingdings" w:char="F0E0"/>
            </w:r>
            <w:r w:rsidRPr="009D5245">
              <w:rPr>
                <w:highlight w:val="yellow"/>
              </w:rPr>
              <w:t xml:space="preserve"> 6.5</w:t>
            </w:r>
          </w:p>
        </w:tc>
        <w:tc>
          <w:tcPr>
            <w:tcW w:w="1366" w:type="dxa"/>
            <w:vMerge/>
          </w:tcPr>
          <w:p w14:paraId="0DF22107" w14:textId="77777777" w:rsidR="007F2A4F" w:rsidRPr="00115FB7" w:rsidRDefault="007F2A4F" w:rsidP="00F427ED">
            <w:pPr>
              <w:pStyle w:val="TAN"/>
            </w:pPr>
          </w:p>
        </w:tc>
        <w:tc>
          <w:tcPr>
            <w:tcW w:w="945" w:type="dxa"/>
          </w:tcPr>
          <w:p w14:paraId="1CE9C018" w14:textId="77777777" w:rsidR="007F2A4F" w:rsidRPr="00115FB7" w:rsidRDefault="007F2A4F" w:rsidP="00F427ED">
            <w:pPr>
              <w:pStyle w:val="TAN"/>
              <w:jc w:val="center"/>
              <w:rPr>
                <w:highlight w:val="yellow"/>
                <w:lang w:eastAsia="zh-CN"/>
              </w:rPr>
            </w:pPr>
            <w:r>
              <w:rPr>
                <w:rFonts w:hint="eastAsia"/>
                <w:lang w:eastAsia="zh-CN"/>
              </w:rPr>
              <w:t>2</w:t>
            </w:r>
            <w:r>
              <w:rPr>
                <w:lang w:eastAsia="zh-CN"/>
              </w:rPr>
              <w:t>.5</w:t>
            </w:r>
            <w:r w:rsidRPr="00317AA1">
              <w:rPr>
                <w:highlight w:val="yellow"/>
              </w:rPr>
              <w:sym w:font="Wingdings" w:char="F0E0"/>
            </w:r>
            <w:r w:rsidRPr="00317AA1">
              <w:rPr>
                <w:highlight w:val="yellow"/>
              </w:rPr>
              <w:t>3</w:t>
            </w:r>
          </w:p>
        </w:tc>
        <w:tc>
          <w:tcPr>
            <w:tcW w:w="1042" w:type="dxa"/>
          </w:tcPr>
          <w:p w14:paraId="4E7B152F" w14:textId="77777777" w:rsidR="007F2A4F" w:rsidRPr="00115FB7" w:rsidRDefault="007F2A4F" w:rsidP="00F427ED">
            <w:pPr>
              <w:pStyle w:val="TAC"/>
            </w:pPr>
            <w:r>
              <w:t>6</w:t>
            </w:r>
            <w:r w:rsidRPr="009D5245">
              <w:rPr>
                <w:highlight w:val="yellow"/>
              </w:rPr>
              <w:sym w:font="Wingdings" w:char="F0E0"/>
            </w:r>
            <w:r w:rsidRPr="009D5245">
              <w:rPr>
                <w:highlight w:val="yellow"/>
              </w:rPr>
              <w:t xml:space="preserve"> 6.5</w:t>
            </w:r>
          </w:p>
        </w:tc>
        <w:tc>
          <w:tcPr>
            <w:tcW w:w="1314" w:type="dxa"/>
            <w:vMerge/>
          </w:tcPr>
          <w:p w14:paraId="62E89C51" w14:textId="77777777" w:rsidR="007F2A4F" w:rsidRPr="00115FB7" w:rsidRDefault="007F2A4F" w:rsidP="00F427ED">
            <w:pPr>
              <w:pStyle w:val="TAC"/>
            </w:pPr>
          </w:p>
        </w:tc>
      </w:tr>
      <w:tr w:rsidR="007F2A4F" w:rsidRPr="00115FB7" w14:paraId="321D0ACE" w14:textId="77777777" w:rsidTr="00F427ED">
        <w:trPr>
          <w:trHeight w:val="397"/>
          <w:jc w:val="center"/>
        </w:trPr>
        <w:tc>
          <w:tcPr>
            <w:tcW w:w="1578" w:type="dxa"/>
            <w:vMerge/>
            <w:shd w:val="clear" w:color="auto" w:fill="auto"/>
          </w:tcPr>
          <w:p w14:paraId="711720E8" w14:textId="77777777" w:rsidR="007F2A4F" w:rsidRPr="00115FB7" w:rsidRDefault="007F2A4F" w:rsidP="00F427ED">
            <w:pPr>
              <w:pStyle w:val="TAC"/>
            </w:pPr>
          </w:p>
        </w:tc>
        <w:tc>
          <w:tcPr>
            <w:tcW w:w="1300" w:type="dxa"/>
            <w:shd w:val="clear" w:color="auto" w:fill="auto"/>
          </w:tcPr>
          <w:p w14:paraId="1F5655CD" w14:textId="77777777" w:rsidR="007F2A4F" w:rsidRPr="00115FB7" w:rsidRDefault="007F2A4F" w:rsidP="00F427ED">
            <w:pPr>
              <w:pStyle w:val="TAC"/>
            </w:pPr>
            <w:r w:rsidRPr="00115FB7">
              <w:rPr>
                <w:rFonts w:hint="eastAsia"/>
              </w:rPr>
              <w:t>16QAM</w:t>
            </w:r>
          </w:p>
        </w:tc>
        <w:tc>
          <w:tcPr>
            <w:tcW w:w="850" w:type="dxa"/>
            <w:shd w:val="clear" w:color="auto" w:fill="auto"/>
          </w:tcPr>
          <w:p w14:paraId="4E265424" w14:textId="77777777" w:rsidR="007F2A4F" w:rsidRPr="00115FB7" w:rsidRDefault="007F2A4F" w:rsidP="00F427ED">
            <w:pPr>
              <w:pStyle w:val="TAC"/>
              <w:rPr>
                <w:highlight w:val="yellow"/>
              </w:rPr>
            </w:pPr>
            <w:r>
              <w:t>2.5</w:t>
            </w:r>
            <w:r w:rsidRPr="00317AA1">
              <w:rPr>
                <w:highlight w:val="yellow"/>
              </w:rPr>
              <w:sym w:font="Wingdings" w:char="F0E0"/>
            </w:r>
            <w:r w:rsidRPr="00317AA1">
              <w:rPr>
                <w:highlight w:val="yellow"/>
              </w:rPr>
              <w:t>3</w:t>
            </w:r>
          </w:p>
        </w:tc>
        <w:tc>
          <w:tcPr>
            <w:tcW w:w="1044" w:type="dxa"/>
            <w:shd w:val="clear" w:color="auto" w:fill="auto"/>
          </w:tcPr>
          <w:p w14:paraId="2F76CB89" w14:textId="77777777" w:rsidR="007F2A4F" w:rsidRPr="00115FB7" w:rsidRDefault="007F2A4F" w:rsidP="00F427ED">
            <w:pPr>
              <w:pStyle w:val="TAC"/>
              <w:rPr>
                <w:highlight w:val="yellow"/>
              </w:rPr>
            </w:pPr>
            <w:r>
              <w:t xml:space="preserve">5.5 </w:t>
            </w:r>
            <w:r w:rsidRPr="009D5245">
              <w:rPr>
                <w:highlight w:val="yellow"/>
              </w:rPr>
              <w:sym w:font="Wingdings" w:char="F0E0"/>
            </w:r>
            <w:r w:rsidRPr="009D5245">
              <w:rPr>
                <w:highlight w:val="yellow"/>
              </w:rPr>
              <w:t xml:space="preserve"> 6.5</w:t>
            </w:r>
          </w:p>
        </w:tc>
        <w:tc>
          <w:tcPr>
            <w:tcW w:w="1366" w:type="dxa"/>
            <w:vMerge/>
          </w:tcPr>
          <w:p w14:paraId="7B6B142B" w14:textId="77777777" w:rsidR="007F2A4F" w:rsidRPr="00115FB7" w:rsidRDefault="007F2A4F" w:rsidP="00F427ED">
            <w:pPr>
              <w:pStyle w:val="TAC"/>
            </w:pPr>
          </w:p>
        </w:tc>
        <w:tc>
          <w:tcPr>
            <w:tcW w:w="945" w:type="dxa"/>
          </w:tcPr>
          <w:p w14:paraId="55F1A7D0" w14:textId="77777777" w:rsidR="007F2A4F" w:rsidRPr="00115FB7" w:rsidRDefault="007F2A4F" w:rsidP="00F427ED">
            <w:pPr>
              <w:pStyle w:val="TAC"/>
              <w:rPr>
                <w:lang w:eastAsia="zh-CN"/>
              </w:rPr>
            </w:pPr>
            <w:r>
              <w:rPr>
                <w:rFonts w:hint="eastAsia"/>
                <w:lang w:eastAsia="zh-CN"/>
              </w:rPr>
              <w:t>3</w:t>
            </w:r>
          </w:p>
        </w:tc>
        <w:tc>
          <w:tcPr>
            <w:tcW w:w="1042" w:type="dxa"/>
          </w:tcPr>
          <w:p w14:paraId="32BFA982" w14:textId="77777777" w:rsidR="007F2A4F" w:rsidRPr="00115FB7" w:rsidRDefault="007F2A4F" w:rsidP="00F427ED">
            <w:pPr>
              <w:pStyle w:val="TAC"/>
            </w:pPr>
            <w:r>
              <w:t>6</w:t>
            </w:r>
            <w:r w:rsidRPr="009D5245">
              <w:rPr>
                <w:highlight w:val="yellow"/>
              </w:rPr>
              <w:sym w:font="Wingdings" w:char="F0E0"/>
            </w:r>
            <w:r w:rsidRPr="009D5245">
              <w:rPr>
                <w:highlight w:val="yellow"/>
              </w:rPr>
              <w:t xml:space="preserve"> 6.5</w:t>
            </w:r>
          </w:p>
        </w:tc>
        <w:tc>
          <w:tcPr>
            <w:tcW w:w="1314" w:type="dxa"/>
            <w:vMerge/>
          </w:tcPr>
          <w:p w14:paraId="7DD6BCFC" w14:textId="77777777" w:rsidR="007F2A4F" w:rsidRPr="00115FB7" w:rsidRDefault="007F2A4F" w:rsidP="00F427ED">
            <w:pPr>
              <w:pStyle w:val="TAC"/>
            </w:pPr>
          </w:p>
        </w:tc>
      </w:tr>
      <w:tr w:rsidR="007F2A4F" w:rsidRPr="00115FB7" w14:paraId="7E9B33D8" w14:textId="77777777" w:rsidTr="00F427ED">
        <w:trPr>
          <w:trHeight w:val="198"/>
          <w:jc w:val="center"/>
        </w:trPr>
        <w:tc>
          <w:tcPr>
            <w:tcW w:w="1578" w:type="dxa"/>
            <w:vMerge/>
            <w:shd w:val="clear" w:color="auto" w:fill="auto"/>
          </w:tcPr>
          <w:p w14:paraId="1F345309" w14:textId="77777777" w:rsidR="007F2A4F" w:rsidRPr="00115FB7" w:rsidRDefault="007F2A4F" w:rsidP="00F427ED">
            <w:pPr>
              <w:pStyle w:val="TAC"/>
            </w:pPr>
          </w:p>
        </w:tc>
        <w:tc>
          <w:tcPr>
            <w:tcW w:w="1300" w:type="dxa"/>
            <w:shd w:val="clear" w:color="auto" w:fill="auto"/>
          </w:tcPr>
          <w:p w14:paraId="35623DB6" w14:textId="77777777" w:rsidR="007F2A4F" w:rsidRPr="00115FB7" w:rsidRDefault="007F2A4F" w:rsidP="00F427ED">
            <w:pPr>
              <w:pStyle w:val="TAC"/>
            </w:pPr>
            <w:r w:rsidRPr="00115FB7">
              <w:rPr>
                <w:rFonts w:hint="eastAsia"/>
              </w:rPr>
              <w:t>64QAM</w:t>
            </w:r>
          </w:p>
        </w:tc>
        <w:tc>
          <w:tcPr>
            <w:tcW w:w="850" w:type="dxa"/>
            <w:shd w:val="clear" w:color="auto" w:fill="auto"/>
          </w:tcPr>
          <w:p w14:paraId="14E646DC" w14:textId="77777777" w:rsidR="007F2A4F" w:rsidRPr="00115FB7" w:rsidRDefault="007F2A4F" w:rsidP="00F427ED">
            <w:pPr>
              <w:pStyle w:val="TAC"/>
            </w:pPr>
            <w:r>
              <w:t>4.5</w:t>
            </w:r>
          </w:p>
        </w:tc>
        <w:tc>
          <w:tcPr>
            <w:tcW w:w="1044" w:type="dxa"/>
            <w:shd w:val="clear" w:color="auto" w:fill="auto"/>
          </w:tcPr>
          <w:p w14:paraId="6139344C" w14:textId="77777777" w:rsidR="007F2A4F" w:rsidRPr="00115FB7" w:rsidRDefault="007F2A4F" w:rsidP="00F427ED">
            <w:pPr>
              <w:pStyle w:val="TAC"/>
              <w:rPr>
                <w:highlight w:val="yellow"/>
              </w:rPr>
            </w:pPr>
            <w:r>
              <w:t xml:space="preserve">6 </w:t>
            </w:r>
            <w:r w:rsidRPr="009D5245">
              <w:rPr>
                <w:highlight w:val="yellow"/>
              </w:rPr>
              <w:sym w:font="Wingdings" w:char="F0E0"/>
            </w:r>
            <w:r w:rsidRPr="009D5245">
              <w:rPr>
                <w:highlight w:val="yellow"/>
              </w:rPr>
              <w:t xml:space="preserve"> 6.5</w:t>
            </w:r>
          </w:p>
        </w:tc>
        <w:tc>
          <w:tcPr>
            <w:tcW w:w="1366" w:type="dxa"/>
            <w:vMerge/>
          </w:tcPr>
          <w:p w14:paraId="6A98214C" w14:textId="77777777" w:rsidR="007F2A4F" w:rsidRPr="00115FB7" w:rsidRDefault="007F2A4F" w:rsidP="00F427ED">
            <w:pPr>
              <w:pStyle w:val="TAC"/>
            </w:pPr>
          </w:p>
        </w:tc>
        <w:tc>
          <w:tcPr>
            <w:tcW w:w="945" w:type="dxa"/>
          </w:tcPr>
          <w:p w14:paraId="69424AB5" w14:textId="77777777" w:rsidR="007F2A4F" w:rsidRPr="00115FB7" w:rsidRDefault="007F2A4F" w:rsidP="00F427ED">
            <w:pPr>
              <w:pStyle w:val="TAC"/>
              <w:rPr>
                <w:lang w:eastAsia="zh-CN"/>
              </w:rPr>
            </w:pPr>
            <w:r>
              <w:rPr>
                <w:rFonts w:hint="eastAsia"/>
                <w:lang w:eastAsia="zh-CN"/>
              </w:rPr>
              <w:t>5</w:t>
            </w:r>
          </w:p>
        </w:tc>
        <w:tc>
          <w:tcPr>
            <w:tcW w:w="1042" w:type="dxa"/>
          </w:tcPr>
          <w:p w14:paraId="2F38E363" w14:textId="77777777" w:rsidR="007F2A4F" w:rsidRPr="00115FB7" w:rsidRDefault="007F2A4F" w:rsidP="00F427ED">
            <w:pPr>
              <w:pStyle w:val="TAC"/>
            </w:pPr>
            <w:r>
              <w:t>6</w:t>
            </w:r>
            <w:r w:rsidRPr="009D5245">
              <w:rPr>
                <w:highlight w:val="yellow"/>
              </w:rPr>
              <w:sym w:font="Wingdings" w:char="F0E0"/>
            </w:r>
            <w:r w:rsidRPr="009D5245">
              <w:rPr>
                <w:highlight w:val="yellow"/>
              </w:rPr>
              <w:t xml:space="preserve"> 6.5</w:t>
            </w:r>
          </w:p>
        </w:tc>
        <w:tc>
          <w:tcPr>
            <w:tcW w:w="1314" w:type="dxa"/>
            <w:vMerge/>
          </w:tcPr>
          <w:p w14:paraId="34781A71" w14:textId="77777777" w:rsidR="007F2A4F" w:rsidRPr="00115FB7" w:rsidRDefault="007F2A4F" w:rsidP="00F427ED">
            <w:pPr>
              <w:pStyle w:val="TAC"/>
            </w:pPr>
          </w:p>
        </w:tc>
      </w:tr>
      <w:tr w:rsidR="007F2A4F" w:rsidRPr="00115FB7" w14:paraId="76F86150" w14:textId="77777777" w:rsidTr="00F427ED">
        <w:trPr>
          <w:trHeight w:val="213"/>
          <w:jc w:val="center"/>
        </w:trPr>
        <w:tc>
          <w:tcPr>
            <w:tcW w:w="1578" w:type="dxa"/>
            <w:vMerge/>
            <w:shd w:val="clear" w:color="auto" w:fill="auto"/>
          </w:tcPr>
          <w:p w14:paraId="2320DAA9" w14:textId="77777777" w:rsidR="007F2A4F" w:rsidRPr="00115FB7" w:rsidRDefault="007F2A4F" w:rsidP="00F427ED">
            <w:pPr>
              <w:pStyle w:val="TAC"/>
            </w:pPr>
          </w:p>
        </w:tc>
        <w:tc>
          <w:tcPr>
            <w:tcW w:w="1300" w:type="dxa"/>
            <w:shd w:val="clear" w:color="auto" w:fill="auto"/>
          </w:tcPr>
          <w:p w14:paraId="3E713C2B" w14:textId="77777777" w:rsidR="007F2A4F" w:rsidRPr="00115FB7" w:rsidRDefault="007F2A4F" w:rsidP="00F427ED">
            <w:pPr>
              <w:pStyle w:val="TAC"/>
            </w:pPr>
            <w:r w:rsidRPr="00115FB7">
              <w:rPr>
                <w:rFonts w:hint="eastAsia"/>
              </w:rPr>
              <w:t>256QAM</w:t>
            </w:r>
          </w:p>
        </w:tc>
        <w:tc>
          <w:tcPr>
            <w:tcW w:w="850" w:type="dxa"/>
            <w:shd w:val="clear" w:color="auto" w:fill="auto"/>
          </w:tcPr>
          <w:p w14:paraId="191E0EFF" w14:textId="77777777" w:rsidR="007F2A4F" w:rsidRPr="00115FB7" w:rsidRDefault="007F2A4F" w:rsidP="00F427ED">
            <w:pPr>
              <w:pStyle w:val="TAC"/>
            </w:pPr>
            <w:r>
              <w:t>6</w:t>
            </w:r>
          </w:p>
        </w:tc>
        <w:tc>
          <w:tcPr>
            <w:tcW w:w="1044" w:type="dxa"/>
            <w:shd w:val="clear" w:color="auto" w:fill="auto"/>
          </w:tcPr>
          <w:p w14:paraId="31320A27" w14:textId="77777777" w:rsidR="007F2A4F" w:rsidRPr="00115FB7" w:rsidRDefault="007F2A4F" w:rsidP="00F427ED">
            <w:pPr>
              <w:pStyle w:val="TAC"/>
            </w:pPr>
            <w:r>
              <w:t>6.5</w:t>
            </w:r>
          </w:p>
        </w:tc>
        <w:tc>
          <w:tcPr>
            <w:tcW w:w="1366" w:type="dxa"/>
            <w:vMerge/>
          </w:tcPr>
          <w:p w14:paraId="67BC58E0" w14:textId="77777777" w:rsidR="007F2A4F" w:rsidRPr="00115FB7" w:rsidRDefault="007F2A4F" w:rsidP="00F427ED">
            <w:pPr>
              <w:pStyle w:val="TAC"/>
            </w:pPr>
          </w:p>
        </w:tc>
        <w:tc>
          <w:tcPr>
            <w:tcW w:w="945" w:type="dxa"/>
          </w:tcPr>
          <w:p w14:paraId="3FAA79FE" w14:textId="77777777" w:rsidR="007F2A4F" w:rsidRPr="00115FB7" w:rsidRDefault="007F2A4F" w:rsidP="00F427ED">
            <w:pPr>
              <w:pStyle w:val="TAC"/>
              <w:rPr>
                <w:lang w:eastAsia="zh-CN"/>
              </w:rPr>
            </w:pPr>
            <w:r>
              <w:rPr>
                <w:rFonts w:hint="eastAsia"/>
                <w:lang w:eastAsia="zh-CN"/>
              </w:rPr>
              <w:t>6</w:t>
            </w:r>
            <w:r>
              <w:rPr>
                <w:lang w:eastAsia="zh-CN"/>
              </w:rPr>
              <w:t>.5</w:t>
            </w:r>
          </w:p>
        </w:tc>
        <w:tc>
          <w:tcPr>
            <w:tcW w:w="1042" w:type="dxa"/>
          </w:tcPr>
          <w:p w14:paraId="0A16DF57" w14:textId="77777777" w:rsidR="007F2A4F" w:rsidRPr="00115FB7" w:rsidRDefault="007F2A4F" w:rsidP="00F427ED">
            <w:pPr>
              <w:pStyle w:val="TAC"/>
            </w:pPr>
            <w:r>
              <w:t>6.5</w:t>
            </w:r>
          </w:p>
        </w:tc>
        <w:tc>
          <w:tcPr>
            <w:tcW w:w="1314" w:type="dxa"/>
            <w:vMerge/>
          </w:tcPr>
          <w:p w14:paraId="2A82CCD2" w14:textId="77777777" w:rsidR="007F2A4F" w:rsidRPr="00115FB7" w:rsidRDefault="007F2A4F" w:rsidP="00F427ED">
            <w:pPr>
              <w:pStyle w:val="TAC"/>
            </w:pPr>
          </w:p>
        </w:tc>
      </w:tr>
      <w:tr w:rsidR="007F2A4F" w:rsidRPr="00115FB7" w14:paraId="76137CBF" w14:textId="77777777" w:rsidTr="00F427ED">
        <w:trPr>
          <w:trHeight w:val="184"/>
          <w:jc w:val="center"/>
        </w:trPr>
        <w:tc>
          <w:tcPr>
            <w:tcW w:w="1578" w:type="dxa"/>
            <w:vMerge w:val="restart"/>
            <w:shd w:val="clear" w:color="auto" w:fill="auto"/>
          </w:tcPr>
          <w:p w14:paraId="31BA2FC7" w14:textId="77777777" w:rsidR="007F2A4F" w:rsidRPr="00115FB7" w:rsidRDefault="007F2A4F" w:rsidP="00F427ED">
            <w:pPr>
              <w:pStyle w:val="TAC"/>
            </w:pPr>
            <w:r w:rsidRPr="00115FB7">
              <w:rPr>
                <w:rFonts w:hint="eastAsia"/>
              </w:rPr>
              <w:t>CP-OFDM</w:t>
            </w:r>
          </w:p>
        </w:tc>
        <w:tc>
          <w:tcPr>
            <w:tcW w:w="1300" w:type="dxa"/>
            <w:shd w:val="clear" w:color="auto" w:fill="auto"/>
          </w:tcPr>
          <w:p w14:paraId="4EC7A68E" w14:textId="77777777" w:rsidR="007F2A4F" w:rsidRPr="00115FB7" w:rsidRDefault="007F2A4F" w:rsidP="00F427ED">
            <w:pPr>
              <w:pStyle w:val="TAC"/>
            </w:pPr>
            <w:r w:rsidRPr="00115FB7">
              <w:rPr>
                <w:rFonts w:hint="eastAsia"/>
              </w:rPr>
              <w:t>QPSK</w:t>
            </w:r>
          </w:p>
        </w:tc>
        <w:tc>
          <w:tcPr>
            <w:tcW w:w="850" w:type="dxa"/>
            <w:shd w:val="clear" w:color="auto" w:fill="auto"/>
          </w:tcPr>
          <w:p w14:paraId="5C4D7771" w14:textId="77777777" w:rsidR="007F2A4F" w:rsidRPr="002D4C47" w:rsidRDefault="007F2A4F" w:rsidP="00F427ED">
            <w:pPr>
              <w:pStyle w:val="TAC"/>
              <w:rPr>
                <w:highlight w:val="yellow"/>
              </w:rPr>
            </w:pPr>
            <w:r>
              <w:t xml:space="preserve">2.5 </w:t>
            </w:r>
            <w:r w:rsidRPr="00317AA1">
              <w:rPr>
                <w:highlight w:val="yellow"/>
              </w:rPr>
              <w:sym w:font="Wingdings" w:char="F0E0"/>
            </w:r>
            <w:r w:rsidRPr="00317AA1">
              <w:rPr>
                <w:highlight w:val="yellow"/>
              </w:rPr>
              <w:t>3</w:t>
            </w:r>
          </w:p>
        </w:tc>
        <w:tc>
          <w:tcPr>
            <w:tcW w:w="1044" w:type="dxa"/>
            <w:shd w:val="clear" w:color="auto" w:fill="auto"/>
          </w:tcPr>
          <w:p w14:paraId="22EC0C6F" w14:textId="77777777" w:rsidR="007F2A4F" w:rsidRPr="00115FB7" w:rsidRDefault="007F2A4F" w:rsidP="00F427ED">
            <w:pPr>
              <w:pStyle w:val="TAC"/>
            </w:pPr>
            <w:r>
              <w:t xml:space="preserve">6.5 </w:t>
            </w:r>
            <w:r w:rsidRPr="00317AA1">
              <w:rPr>
                <w:highlight w:val="yellow"/>
              </w:rPr>
              <w:sym w:font="Wingdings" w:char="F0E0"/>
            </w:r>
            <w:r w:rsidRPr="00317AA1">
              <w:rPr>
                <w:highlight w:val="yellow"/>
              </w:rPr>
              <w:t xml:space="preserve"> 7.0</w:t>
            </w:r>
          </w:p>
        </w:tc>
        <w:tc>
          <w:tcPr>
            <w:tcW w:w="1366" w:type="dxa"/>
            <w:vMerge w:val="restart"/>
          </w:tcPr>
          <w:p w14:paraId="54A5C4C2" w14:textId="77777777" w:rsidR="007F2A4F" w:rsidRPr="00115FB7" w:rsidRDefault="007F2A4F" w:rsidP="00F427ED">
            <w:pPr>
              <w:pStyle w:val="TAC"/>
              <w:rPr>
                <w:lang w:eastAsia="zh-CN"/>
              </w:rPr>
            </w:pPr>
            <w:r>
              <w:rPr>
                <w:rFonts w:hint="eastAsia"/>
                <w:lang w:eastAsia="zh-CN"/>
              </w:rPr>
              <w:t>1</w:t>
            </w:r>
            <w:r>
              <w:rPr>
                <w:lang w:eastAsia="zh-CN"/>
              </w:rPr>
              <w:t xml:space="preserve">2 </w:t>
            </w:r>
            <w:r w:rsidRPr="0023198A">
              <w:rPr>
                <w:highlight w:val="yellow"/>
                <w:lang w:eastAsia="zh-CN"/>
              </w:rPr>
              <w:sym w:font="Wingdings" w:char="F0E0"/>
            </w:r>
            <w:r>
              <w:rPr>
                <w:highlight w:val="yellow"/>
                <w:lang w:eastAsia="zh-CN"/>
              </w:rPr>
              <w:t>14.0</w:t>
            </w:r>
          </w:p>
          <w:p w14:paraId="767A166C" w14:textId="77777777" w:rsidR="007F2A4F" w:rsidRPr="00115FB7" w:rsidRDefault="007F2A4F" w:rsidP="00F427ED">
            <w:pPr>
              <w:pStyle w:val="TAN"/>
              <w:rPr>
                <w:lang w:eastAsia="zh-CN"/>
              </w:rPr>
            </w:pPr>
          </w:p>
        </w:tc>
        <w:tc>
          <w:tcPr>
            <w:tcW w:w="945" w:type="dxa"/>
          </w:tcPr>
          <w:p w14:paraId="44BB262B" w14:textId="77777777" w:rsidR="007F2A4F" w:rsidRPr="00115FB7" w:rsidRDefault="007F2A4F" w:rsidP="00F427ED">
            <w:pPr>
              <w:pStyle w:val="TAN"/>
              <w:jc w:val="center"/>
            </w:pPr>
            <w:r>
              <w:t>3.5</w:t>
            </w:r>
          </w:p>
        </w:tc>
        <w:tc>
          <w:tcPr>
            <w:tcW w:w="1042" w:type="dxa"/>
          </w:tcPr>
          <w:p w14:paraId="5AB4200D" w14:textId="77777777" w:rsidR="007F2A4F" w:rsidRPr="00115FB7" w:rsidRDefault="007F2A4F" w:rsidP="00F427ED">
            <w:pPr>
              <w:pStyle w:val="TAN"/>
              <w:jc w:val="center"/>
            </w:pPr>
            <w:r>
              <w:t>7</w:t>
            </w:r>
          </w:p>
        </w:tc>
        <w:tc>
          <w:tcPr>
            <w:tcW w:w="1314" w:type="dxa"/>
            <w:vMerge w:val="restart"/>
          </w:tcPr>
          <w:p w14:paraId="4B3E8A28" w14:textId="77777777" w:rsidR="007F2A4F" w:rsidRPr="00115FB7" w:rsidRDefault="007F2A4F" w:rsidP="00F427ED">
            <w:pPr>
              <w:pStyle w:val="TAC"/>
            </w:pPr>
            <w:r>
              <w:t>14</w:t>
            </w:r>
          </w:p>
          <w:p w14:paraId="39470EE7" w14:textId="77777777" w:rsidR="007F2A4F" w:rsidRPr="00115FB7" w:rsidRDefault="007F2A4F" w:rsidP="00F427ED">
            <w:pPr>
              <w:pStyle w:val="TAC"/>
            </w:pPr>
          </w:p>
        </w:tc>
      </w:tr>
      <w:tr w:rsidR="007F2A4F" w:rsidRPr="00115FB7" w14:paraId="1275F0C8" w14:textId="77777777" w:rsidTr="00F427ED">
        <w:trPr>
          <w:trHeight w:val="213"/>
          <w:jc w:val="center"/>
        </w:trPr>
        <w:tc>
          <w:tcPr>
            <w:tcW w:w="1578" w:type="dxa"/>
            <w:vMerge/>
            <w:shd w:val="clear" w:color="auto" w:fill="auto"/>
          </w:tcPr>
          <w:p w14:paraId="64A59A81" w14:textId="77777777" w:rsidR="007F2A4F" w:rsidRPr="00115FB7" w:rsidRDefault="007F2A4F" w:rsidP="00F427ED">
            <w:pPr>
              <w:pStyle w:val="TAC"/>
            </w:pPr>
          </w:p>
        </w:tc>
        <w:tc>
          <w:tcPr>
            <w:tcW w:w="1300" w:type="dxa"/>
            <w:shd w:val="clear" w:color="auto" w:fill="auto"/>
          </w:tcPr>
          <w:p w14:paraId="40252F17" w14:textId="77777777" w:rsidR="007F2A4F" w:rsidRPr="00115FB7" w:rsidRDefault="007F2A4F" w:rsidP="00F427ED">
            <w:pPr>
              <w:pStyle w:val="TAC"/>
            </w:pPr>
            <w:r w:rsidRPr="00115FB7">
              <w:rPr>
                <w:rFonts w:hint="eastAsia"/>
              </w:rPr>
              <w:t>16QAM</w:t>
            </w:r>
          </w:p>
        </w:tc>
        <w:tc>
          <w:tcPr>
            <w:tcW w:w="850" w:type="dxa"/>
            <w:shd w:val="clear" w:color="auto" w:fill="auto"/>
          </w:tcPr>
          <w:p w14:paraId="6D8C523B" w14:textId="77777777" w:rsidR="007F2A4F" w:rsidRPr="002D4C47" w:rsidRDefault="007F2A4F" w:rsidP="00F427ED">
            <w:pPr>
              <w:pStyle w:val="TAC"/>
              <w:rPr>
                <w:highlight w:val="yellow"/>
              </w:rPr>
            </w:pPr>
            <w:r>
              <w:t>3</w:t>
            </w:r>
          </w:p>
        </w:tc>
        <w:tc>
          <w:tcPr>
            <w:tcW w:w="1044" w:type="dxa"/>
            <w:shd w:val="clear" w:color="auto" w:fill="auto"/>
          </w:tcPr>
          <w:p w14:paraId="3B3B8936" w14:textId="77777777" w:rsidR="007F2A4F" w:rsidRPr="00115FB7" w:rsidRDefault="007F2A4F" w:rsidP="00F427ED">
            <w:pPr>
              <w:pStyle w:val="TAC"/>
            </w:pPr>
            <w:r>
              <w:t>7</w:t>
            </w:r>
          </w:p>
        </w:tc>
        <w:tc>
          <w:tcPr>
            <w:tcW w:w="1366" w:type="dxa"/>
            <w:vMerge/>
          </w:tcPr>
          <w:p w14:paraId="760BA61E" w14:textId="77777777" w:rsidR="007F2A4F" w:rsidRPr="00115FB7" w:rsidRDefault="007F2A4F" w:rsidP="00F427ED">
            <w:pPr>
              <w:pStyle w:val="TAN"/>
            </w:pPr>
          </w:p>
        </w:tc>
        <w:tc>
          <w:tcPr>
            <w:tcW w:w="945" w:type="dxa"/>
          </w:tcPr>
          <w:p w14:paraId="37F0D45F" w14:textId="77777777" w:rsidR="007F2A4F" w:rsidRPr="00115FB7" w:rsidRDefault="007F2A4F" w:rsidP="00F427ED">
            <w:pPr>
              <w:pStyle w:val="TAN"/>
              <w:jc w:val="center"/>
            </w:pPr>
            <w:r>
              <w:t>3.5</w:t>
            </w:r>
          </w:p>
        </w:tc>
        <w:tc>
          <w:tcPr>
            <w:tcW w:w="1042" w:type="dxa"/>
          </w:tcPr>
          <w:p w14:paraId="2D100393" w14:textId="77777777" w:rsidR="007F2A4F" w:rsidRPr="00115FB7" w:rsidRDefault="007F2A4F" w:rsidP="00F427ED">
            <w:pPr>
              <w:pStyle w:val="TAC"/>
            </w:pPr>
            <w:r>
              <w:t>7</w:t>
            </w:r>
          </w:p>
        </w:tc>
        <w:tc>
          <w:tcPr>
            <w:tcW w:w="1314" w:type="dxa"/>
            <w:vMerge/>
          </w:tcPr>
          <w:p w14:paraId="5A65E7AE" w14:textId="77777777" w:rsidR="007F2A4F" w:rsidRPr="00115FB7" w:rsidRDefault="007F2A4F" w:rsidP="00F427ED">
            <w:pPr>
              <w:spacing w:after="0"/>
            </w:pPr>
          </w:p>
        </w:tc>
      </w:tr>
      <w:tr w:rsidR="007F2A4F" w:rsidRPr="00115FB7" w14:paraId="19A80F9D" w14:textId="77777777" w:rsidTr="00F427ED">
        <w:trPr>
          <w:trHeight w:val="198"/>
          <w:jc w:val="center"/>
        </w:trPr>
        <w:tc>
          <w:tcPr>
            <w:tcW w:w="1578" w:type="dxa"/>
            <w:vMerge/>
            <w:shd w:val="clear" w:color="auto" w:fill="auto"/>
          </w:tcPr>
          <w:p w14:paraId="51A2D1B7" w14:textId="77777777" w:rsidR="007F2A4F" w:rsidRPr="00115FB7" w:rsidRDefault="007F2A4F" w:rsidP="00F427ED">
            <w:pPr>
              <w:pStyle w:val="TAC"/>
            </w:pPr>
          </w:p>
        </w:tc>
        <w:tc>
          <w:tcPr>
            <w:tcW w:w="1300" w:type="dxa"/>
            <w:shd w:val="clear" w:color="auto" w:fill="auto"/>
          </w:tcPr>
          <w:p w14:paraId="6E5447FF" w14:textId="77777777" w:rsidR="007F2A4F" w:rsidRPr="00115FB7" w:rsidRDefault="007F2A4F" w:rsidP="00F427ED">
            <w:pPr>
              <w:pStyle w:val="TAC"/>
            </w:pPr>
            <w:r w:rsidRPr="00115FB7">
              <w:rPr>
                <w:rFonts w:hint="eastAsia"/>
              </w:rPr>
              <w:t>64QAM</w:t>
            </w:r>
          </w:p>
        </w:tc>
        <w:tc>
          <w:tcPr>
            <w:tcW w:w="850" w:type="dxa"/>
            <w:shd w:val="clear" w:color="auto" w:fill="auto"/>
          </w:tcPr>
          <w:p w14:paraId="325AFEC5" w14:textId="77777777" w:rsidR="007F2A4F" w:rsidRPr="00115FB7" w:rsidRDefault="007F2A4F" w:rsidP="00F427ED">
            <w:pPr>
              <w:pStyle w:val="TAC"/>
            </w:pPr>
            <w:r>
              <w:t>5</w:t>
            </w:r>
          </w:p>
        </w:tc>
        <w:tc>
          <w:tcPr>
            <w:tcW w:w="1044" w:type="dxa"/>
            <w:shd w:val="clear" w:color="auto" w:fill="auto"/>
          </w:tcPr>
          <w:p w14:paraId="67EC8C3A" w14:textId="77777777" w:rsidR="007F2A4F" w:rsidRPr="00115FB7" w:rsidRDefault="007F2A4F" w:rsidP="00F427ED">
            <w:pPr>
              <w:pStyle w:val="TAC"/>
            </w:pPr>
            <w:r>
              <w:t>7</w:t>
            </w:r>
          </w:p>
        </w:tc>
        <w:tc>
          <w:tcPr>
            <w:tcW w:w="1366" w:type="dxa"/>
            <w:vMerge/>
          </w:tcPr>
          <w:p w14:paraId="78CC83E7" w14:textId="77777777" w:rsidR="007F2A4F" w:rsidRPr="00115FB7" w:rsidRDefault="007F2A4F" w:rsidP="00F427ED">
            <w:pPr>
              <w:pStyle w:val="TAC"/>
            </w:pPr>
          </w:p>
        </w:tc>
        <w:tc>
          <w:tcPr>
            <w:tcW w:w="945" w:type="dxa"/>
          </w:tcPr>
          <w:p w14:paraId="58ED3844" w14:textId="77777777" w:rsidR="007F2A4F" w:rsidRPr="00115FB7" w:rsidRDefault="007F2A4F" w:rsidP="00F427ED">
            <w:pPr>
              <w:pStyle w:val="TAC"/>
            </w:pPr>
            <w:r>
              <w:t>5</w:t>
            </w:r>
          </w:p>
        </w:tc>
        <w:tc>
          <w:tcPr>
            <w:tcW w:w="1042" w:type="dxa"/>
          </w:tcPr>
          <w:p w14:paraId="1F947294" w14:textId="77777777" w:rsidR="007F2A4F" w:rsidRPr="00115FB7" w:rsidRDefault="007F2A4F" w:rsidP="00F427ED">
            <w:pPr>
              <w:pStyle w:val="TAC"/>
            </w:pPr>
            <w:r>
              <w:t>7</w:t>
            </w:r>
          </w:p>
        </w:tc>
        <w:tc>
          <w:tcPr>
            <w:tcW w:w="1314" w:type="dxa"/>
            <w:vMerge/>
          </w:tcPr>
          <w:p w14:paraId="1CFC647F" w14:textId="77777777" w:rsidR="007F2A4F" w:rsidRPr="00115FB7" w:rsidRDefault="007F2A4F" w:rsidP="00F427ED">
            <w:pPr>
              <w:spacing w:after="0"/>
            </w:pPr>
          </w:p>
        </w:tc>
      </w:tr>
      <w:tr w:rsidR="007F2A4F" w:rsidRPr="00115FB7" w14:paraId="58678481" w14:textId="77777777" w:rsidTr="00F427ED">
        <w:trPr>
          <w:trHeight w:val="213"/>
          <w:jc w:val="center"/>
        </w:trPr>
        <w:tc>
          <w:tcPr>
            <w:tcW w:w="1578" w:type="dxa"/>
            <w:vMerge/>
            <w:shd w:val="clear" w:color="auto" w:fill="auto"/>
          </w:tcPr>
          <w:p w14:paraId="5F6BCBB5" w14:textId="77777777" w:rsidR="007F2A4F" w:rsidRPr="00115FB7" w:rsidRDefault="007F2A4F" w:rsidP="00F427ED">
            <w:pPr>
              <w:pStyle w:val="TAC"/>
            </w:pPr>
          </w:p>
        </w:tc>
        <w:tc>
          <w:tcPr>
            <w:tcW w:w="1300" w:type="dxa"/>
            <w:shd w:val="clear" w:color="auto" w:fill="auto"/>
          </w:tcPr>
          <w:p w14:paraId="4572B825" w14:textId="77777777" w:rsidR="007F2A4F" w:rsidRPr="00115FB7" w:rsidRDefault="007F2A4F" w:rsidP="00F427ED">
            <w:pPr>
              <w:pStyle w:val="TAC"/>
            </w:pPr>
            <w:r w:rsidRPr="00115FB7">
              <w:rPr>
                <w:rFonts w:hint="eastAsia"/>
              </w:rPr>
              <w:t>256QAM</w:t>
            </w:r>
          </w:p>
        </w:tc>
        <w:tc>
          <w:tcPr>
            <w:tcW w:w="850" w:type="dxa"/>
            <w:shd w:val="clear" w:color="auto" w:fill="auto"/>
          </w:tcPr>
          <w:p w14:paraId="5D0F31AA" w14:textId="77777777" w:rsidR="007F2A4F" w:rsidRPr="00115FB7" w:rsidRDefault="007F2A4F" w:rsidP="00F427ED">
            <w:pPr>
              <w:pStyle w:val="TAC"/>
            </w:pPr>
            <w:r>
              <w:t>7.5</w:t>
            </w:r>
          </w:p>
        </w:tc>
        <w:tc>
          <w:tcPr>
            <w:tcW w:w="1044" w:type="dxa"/>
            <w:shd w:val="clear" w:color="auto" w:fill="auto"/>
          </w:tcPr>
          <w:p w14:paraId="2AF138E0" w14:textId="77777777" w:rsidR="007F2A4F" w:rsidRPr="00115FB7" w:rsidRDefault="007F2A4F" w:rsidP="00F427ED">
            <w:pPr>
              <w:pStyle w:val="TAC"/>
            </w:pPr>
            <w:r>
              <w:t>7.5</w:t>
            </w:r>
          </w:p>
        </w:tc>
        <w:tc>
          <w:tcPr>
            <w:tcW w:w="1366" w:type="dxa"/>
            <w:vMerge/>
          </w:tcPr>
          <w:p w14:paraId="031FB55B" w14:textId="77777777" w:rsidR="007F2A4F" w:rsidRPr="00115FB7" w:rsidRDefault="007F2A4F" w:rsidP="00F427ED">
            <w:pPr>
              <w:pStyle w:val="TAC"/>
            </w:pPr>
          </w:p>
        </w:tc>
        <w:tc>
          <w:tcPr>
            <w:tcW w:w="945" w:type="dxa"/>
          </w:tcPr>
          <w:p w14:paraId="727D1E93" w14:textId="77777777" w:rsidR="007F2A4F" w:rsidRPr="00115FB7" w:rsidRDefault="007F2A4F" w:rsidP="00F427ED">
            <w:pPr>
              <w:pStyle w:val="TAC"/>
            </w:pPr>
            <w:r>
              <w:t>7.5</w:t>
            </w:r>
          </w:p>
        </w:tc>
        <w:tc>
          <w:tcPr>
            <w:tcW w:w="1042" w:type="dxa"/>
          </w:tcPr>
          <w:p w14:paraId="450AE849" w14:textId="77777777" w:rsidR="007F2A4F" w:rsidRPr="00115FB7" w:rsidRDefault="007F2A4F" w:rsidP="00F427ED">
            <w:pPr>
              <w:pStyle w:val="TAC"/>
            </w:pPr>
            <w:r>
              <w:t>7.5</w:t>
            </w:r>
          </w:p>
        </w:tc>
        <w:tc>
          <w:tcPr>
            <w:tcW w:w="1314" w:type="dxa"/>
            <w:vMerge/>
          </w:tcPr>
          <w:p w14:paraId="4E7E253D" w14:textId="77777777" w:rsidR="007F2A4F" w:rsidRPr="00115FB7" w:rsidRDefault="007F2A4F" w:rsidP="00F427ED">
            <w:pPr>
              <w:spacing w:after="0"/>
            </w:pPr>
          </w:p>
        </w:tc>
      </w:tr>
      <w:tr w:rsidR="007F2A4F" w:rsidRPr="00594EAF" w14:paraId="0E7850CC" w14:textId="77777777" w:rsidTr="00F427ED">
        <w:trPr>
          <w:trHeight w:val="568"/>
          <w:jc w:val="center"/>
        </w:trPr>
        <w:tc>
          <w:tcPr>
            <w:tcW w:w="9439" w:type="dxa"/>
            <w:gridSpan w:val="8"/>
            <w:shd w:val="clear" w:color="auto" w:fill="auto"/>
          </w:tcPr>
          <w:p w14:paraId="16531F8F" w14:textId="77777777" w:rsidR="007F2A4F" w:rsidRPr="00115FB7" w:rsidRDefault="007F2A4F" w:rsidP="00F427ED">
            <w:pPr>
              <w:pStyle w:val="TAN"/>
              <w:rPr>
                <w:lang w:eastAsia="zh-CN"/>
              </w:rPr>
            </w:pPr>
            <w:r w:rsidRPr="00115FB7">
              <w:rPr>
                <w:lang w:val="en-CA" w:eastAsia="zh-CN"/>
              </w:rPr>
              <w:t xml:space="preserve">NOTE 1: Outer 1 MPR for Pi/2 BPSK and QPSK is reduced by 2dB for aggregated allocation bandwidth &gt; 10MHz </w:t>
            </w:r>
          </w:p>
          <w:p w14:paraId="0DEE6A7F" w14:textId="77777777" w:rsidR="007F2A4F" w:rsidRPr="00115FB7" w:rsidRDefault="007F2A4F" w:rsidP="00F427ED">
            <w:pPr>
              <w:pStyle w:val="TAN"/>
              <w:rPr>
                <w:lang w:eastAsia="zh-CN"/>
              </w:rPr>
            </w:pPr>
            <w:r w:rsidRPr="00115FB7">
              <w:rPr>
                <w:lang w:val="en-CA" w:eastAsia="zh-CN"/>
              </w:rPr>
              <w:t>NOTE 2: Outer 2 MPR is reduced by 4.5dB for aggregated allocation bandwidth &gt; 10MHz</w:t>
            </w:r>
          </w:p>
        </w:tc>
      </w:tr>
    </w:tbl>
    <w:p w14:paraId="2D878829" w14:textId="77777777" w:rsidR="007F2A4F" w:rsidRDefault="007F2A4F" w:rsidP="00305289">
      <w:pPr>
        <w:spacing w:after="0"/>
        <w:jc w:val="both"/>
      </w:pPr>
    </w:p>
    <w:p w14:paraId="03D6921F" w14:textId="77777777" w:rsidR="00F10F97" w:rsidRDefault="007321E3" w:rsidP="00C8525F">
      <w:pPr>
        <w:pStyle w:val="1"/>
        <w:numPr>
          <w:ilvl w:val="0"/>
          <w:numId w:val="0"/>
        </w:numPr>
        <w:jc w:val="both"/>
      </w:pPr>
      <w:r>
        <w:t>R</w:t>
      </w:r>
      <w:r w:rsidR="00F10F97">
        <w:t>eferences</w:t>
      </w:r>
    </w:p>
    <w:p w14:paraId="17A56512" w14:textId="1F3E0B74" w:rsidR="00B05C9F" w:rsidRDefault="001B39A7" w:rsidP="00B05C9F">
      <w:r>
        <w:t>[1</w:t>
      </w:r>
      <w:r w:rsidR="00357919" w:rsidRPr="00DD0023">
        <w:t>]</w:t>
      </w:r>
      <w:r w:rsidR="00357919" w:rsidRPr="00DD0023">
        <w:tab/>
      </w:r>
      <w:r w:rsidR="001E003F">
        <w:t>R4-2</w:t>
      </w:r>
      <w:r w:rsidR="00F451B7" w:rsidRPr="00F451B7">
        <w:t>1</w:t>
      </w:r>
      <w:r w:rsidR="001E003F">
        <w:t>03232</w:t>
      </w:r>
      <w:r w:rsidR="00F451B7" w:rsidRPr="00F451B7">
        <w:t xml:space="preserve"> </w:t>
      </w:r>
      <w:r w:rsidR="001E003F">
        <w:t>“</w:t>
      </w:r>
      <w:r w:rsidR="00F451B7" w:rsidRPr="00F451B7">
        <w:t>WF on MPR&amp;AMPR simulation assumption for PC2 intra-band contiguous UL CA</w:t>
      </w:r>
      <w:r w:rsidR="006D00AC">
        <w:t>,</w:t>
      </w:r>
      <w:r w:rsidR="001E003F">
        <w:t>”</w:t>
      </w:r>
      <w:r w:rsidR="006D00AC">
        <w:t xml:space="preserve"> </w:t>
      </w:r>
      <w:r w:rsidR="00F451B7" w:rsidRPr="00F451B7">
        <w:t>S</w:t>
      </w:r>
      <w:r w:rsidR="001E003F">
        <w:t>kyworks Solutions Inc.</w:t>
      </w:r>
      <w:r w:rsidR="00F451B7">
        <w:t xml:space="preserve">, </w:t>
      </w:r>
    </w:p>
    <w:p w14:paraId="62C281CD" w14:textId="4C2454C9" w:rsidR="00054D9C" w:rsidRDefault="00F451B7" w:rsidP="00F04999">
      <w:r>
        <w:t xml:space="preserve">[2] </w:t>
      </w:r>
      <w:r w:rsidR="001E003F">
        <w:t>R4-2</w:t>
      </w:r>
      <w:r w:rsidRPr="00F451B7">
        <w:t>1</w:t>
      </w:r>
      <w:r w:rsidR="001E003F">
        <w:t>005</w:t>
      </w:r>
      <w:r w:rsidRPr="00F451B7">
        <w:t>4</w:t>
      </w:r>
      <w:r w:rsidR="001E003F">
        <w:t>4 “</w:t>
      </w:r>
      <w:r w:rsidR="001E003F" w:rsidRPr="001E003F">
        <w:t>PC2 Class C UL CA UE Architecture and MPR/A-MPR evaluation</w:t>
      </w:r>
      <w:r>
        <w:t xml:space="preserve">, </w:t>
      </w:r>
      <w:r w:rsidR="001E003F">
        <w:t>Skyworks Solutions Inc.</w:t>
      </w:r>
    </w:p>
    <w:p w14:paraId="487C50C5" w14:textId="583F18D8" w:rsidR="001E003F" w:rsidRDefault="001E003F" w:rsidP="00F04999">
      <w:r>
        <w:t>[3] R4-2101160 “</w:t>
      </w:r>
      <w:r w:rsidRPr="001E003F">
        <w:t>HPUE TDD+TDD MPR and AMPR</w:t>
      </w:r>
      <w:r>
        <w:t>,” Qualcomm</w:t>
      </w:r>
    </w:p>
    <w:p w14:paraId="7031E3F1" w14:textId="0B2A0B96" w:rsidR="001E003F" w:rsidRDefault="001E003F" w:rsidP="00F04999">
      <w:r>
        <w:t xml:space="preserve">[4] </w:t>
      </w:r>
      <w:r w:rsidRPr="001E003F">
        <w:t>R4-2101103</w:t>
      </w:r>
      <w:r w:rsidRPr="001E003F">
        <w:tab/>
      </w:r>
      <w:r>
        <w:t>“</w:t>
      </w:r>
      <w:r w:rsidRPr="001E003F">
        <w:t>Discussion on HP UE for TDD intra-band contiguous UL CA</w:t>
      </w:r>
      <w:r>
        <w:t xml:space="preserve">,” </w:t>
      </w:r>
      <w:proofErr w:type="spellStart"/>
      <w:r>
        <w:t>Xiaomi</w:t>
      </w:r>
      <w:proofErr w:type="spellEnd"/>
    </w:p>
    <w:p w14:paraId="6B5C3ECE" w14:textId="07EA95FB" w:rsidR="00112758" w:rsidRDefault="00112758" w:rsidP="00F04999">
      <w:r>
        <w:t>[5] TS38.101-1</w:t>
      </w:r>
    </w:p>
    <w:sectPr w:rsidR="00112758" w:rsidSect="002F2FB1">
      <w:footerReference w:type="default" r:id="rId8"/>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E0CA6" w14:textId="77777777" w:rsidR="00EA3CC7" w:rsidRDefault="00EA3CC7">
      <w:r>
        <w:separator/>
      </w:r>
    </w:p>
  </w:endnote>
  <w:endnote w:type="continuationSeparator" w:id="0">
    <w:p w14:paraId="63FBB52E" w14:textId="77777777" w:rsidR="00EA3CC7" w:rsidRDefault="00EA3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0120C" w14:textId="77777777" w:rsidR="000F2502" w:rsidRDefault="000F250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A88A5" w14:textId="77777777" w:rsidR="00EA3CC7" w:rsidRDefault="00EA3CC7">
      <w:r>
        <w:separator/>
      </w:r>
    </w:p>
  </w:footnote>
  <w:footnote w:type="continuationSeparator" w:id="0">
    <w:p w14:paraId="667F76CC" w14:textId="77777777" w:rsidR="00EA3CC7" w:rsidRDefault="00EA3C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02EB0"/>
    <w:multiLevelType w:val="hybridMultilevel"/>
    <w:tmpl w:val="A4B43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EE7D48"/>
    <w:multiLevelType w:val="hybridMultilevel"/>
    <w:tmpl w:val="12AA7B82"/>
    <w:lvl w:ilvl="0" w:tplc="D130A3F6">
      <w:start w:val="1"/>
      <w:numFmt w:val="bullet"/>
      <w:lvlText w:val="•"/>
      <w:lvlJc w:val="left"/>
      <w:pPr>
        <w:tabs>
          <w:tab w:val="num" w:pos="720"/>
        </w:tabs>
        <w:ind w:left="720" w:hanging="360"/>
      </w:pPr>
      <w:rPr>
        <w:rFonts w:ascii="Arial" w:hAnsi="Arial" w:hint="default"/>
      </w:rPr>
    </w:lvl>
    <w:lvl w:ilvl="1" w:tplc="A8461E0E">
      <w:numFmt w:val="bullet"/>
      <w:lvlText w:val="•"/>
      <w:lvlJc w:val="left"/>
      <w:pPr>
        <w:tabs>
          <w:tab w:val="num" w:pos="1440"/>
        </w:tabs>
        <w:ind w:left="1440" w:hanging="360"/>
      </w:pPr>
      <w:rPr>
        <w:rFonts w:ascii="Arial" w:hAnsi="Arial" w:hint="default"/>
      </w:rPr>
    </w:lvl>
    <w:lvl w:ilvl="2" w:tplc="480A1082" w:tentative="1">
      <w:start w:val="1"/>
      <w:numFmt w:val="bullet"/>
      <w:lvlText w:val="•"/>
      <w:lvlJc w:val="left"/>
      <w:pPr>
        <w:tabs>
          <w:tab w:val="num" w:pos="2160"/>
        </w:tabs>
        <w:ind w:left="2160" w:hanging="360"/>
      </w:pPr>
      <w:rPr>
        <w:rFonts w:ascii="Arial" w:hAnsi="Arial" w:hint="default"/>
      </w:rPr>
    </w:lvl>
    <w:lvl w:ilvl="3" w:tplc="95F666BA" w:tentative="1">
      <w:start w:val="1"/>
      <w:numFmt w:val="bullet"/>
      <w:lvlText w:val="•"/>
      <w:lvlJc w:val="left"/>
      <w:pPr>
        <w:tabs>
          <w:tab w:val="num" w:pos="2880"/>
        </w:tabs>
        <w:ind w:left="2880" w:hanging="360"/>
      </w:pPr>
      <w:rPr>
        <w:rFonts w:ascii="Arial" w:hAnsi="Arial" w:hint="default"/>
      </w:rPr>
    </w:lvl>
    <w:lvl w:ilvl="4" w:tplc="4A4E0EB4" w:tentative="1">
      <w:start w:val="1"/>
      <w:numFmt w:val="bullet"/>
      <w:lvlText w:val="•"/>
      <w:lvlJc w:val="left"/>
      <w:pPr>
        <w:tabs>
          <w:tab w:val="num" w:pos="3600"/>
        </w:tabs>
        <w:ind w:left="3600" w:hanging="360"/>
      </w:pPr>
      <w:rPr>
        <w:rFonts w:ascii="Arial" w:hAnsi="Arial" w:hint="default"/>
      </w:rPr>
    </w:lvl>
    <w:lvl w:ilvl="5" w:tplc="4DF411E0" w:tentative="1">
      <w:start w:val="1"/>
      <w:numFmt w:val="bullet"/>
      <w:lvlText w:val="•"/>
      <w:lvlJc w:val="left"/>
      <w:pPr>
        <w:tabs>
          <w:tab w:val="num" w:pos="4320"/>
        </w:tabs>
        <w:ind w:left="4320" w:hanging="360"/>
      </w:pPr>
      <w:rPr>
        <w:rFonts w:ascii="Arial" w:hAnsi="Arial" w:hint="default"/>
      </w:rPr>
    </w:lvl>
    <w:lvl w:ilvl="6" w:tplc="12301C2C" w:tentative="1">
      <w:start w:val="1"/>
      <w:numFmt w:val="bullet"/>
      <w:lvlText w:val="•"/>
      <w:lvlJc w:val="left"/>
      <w:pPr>
        <w:tabs>
          <w:tab w:val="num" w:pos="5040"/>
        </w:tabs>
        <w:ind w:left="5040" w:hanging="360"/>
      </w:pPr>
      <w:rPr>
        <w:rFonts w:ascii="Arial" w:hAnsi="Arial" w:hint="default"/>
      </w:rPr>
    </w:lvl>
    <w:lvl w:ilvl="7" w:tplc="128625D8" w:tentative="1">
      <w:start w:val="1"/>
      <w:numFmt w:val="bullet"/>
      <w:lvlText w:val="•"/>
      <w:lvlJc w:val="left"/>
      <w:pPr>
        <w:tabs>
          <w:tab w:val="num" w:pos="5760"/>
        </w:tabs>
        <w:ind w:left="5760" w:hanging="360"/>
      </w:pPr>
      <w:rPr>
        <w:rFonts w:ascii="Arial" w:hAnsi="Arial" w:hint="default"/>
      </w:rPr>
    </w:lvl>
    <w:lvl w:ilvl="8" w:tplc="18D2A01A" w:tentative="1">
      <w:start w:val="1"/>
      <w:numFmt w:val="bullet"/>
      <w:lvlText w:val="•"/>
      <w:lvlJc w:val="left"/>
      <w:pPr>
        <w:tabs>
          <w:tab w:val="num" w:pos="6480"/>
        </w:tabs>
        <w:ind w:left="6480" w:hanging="360"/>
      </w:pPr>
      <w:rPr>
        <w:rFonts w:ascii="Arial" w:hAnsi="Arial" w:hint="default"/>
      </w:rPr>
    </w:lvl>
  </w:abstractNum>
  <w:abstractNum w:abstractNumId="2">
    <w:nsid w:val="0DD96A7F"/>
    <w:multiLevelType w:val="hybridMultilevel"/>
    <w:tmpl w:val="D69A6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FA2DCE"/>
    <w:multiLevelType w:val="hybridMultilevel"/>
    <w:tmpl w:val="07C42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0EF662D"/>
    <w:multiLevelType w:val="hybridMultilevel"/>
    <w:tmpl w:val="521687A0"/>
    <w:lvl w:ilvl="0" w:tplc="99F61D42">
      <w:start w:val="1"/>
      <w:numFmt w:val="bullet"/>
      <w:lvlText w:val="•"/>
      <w:lvlJc w:val="left"/>
      <w:pPr>
        <w:tabs>
          <w:tab w:val="num" w:pos="360"/>
        </w:tabs>
        <w:ind w:left="360" w:hanging="360"/>
      </w:pPr>
      <w:rPr>
        <w:rFonts w:ascii="Arial" w:hAnsi="Arial" w:hint="default"/>
      </w:rPr>
    </w:lvl>
    <w:lvl w:ilvl="1" w:tplc="E1B446A2" w:tentative="1">
      <w:start w:val="1"/>
      <w:numFmt w:val="bullet"/>
      <w:lvlText w:val="•"/>
      <w:lvlJc w:val="left"/>
      <w:pPr>
        <w:tabs>
          <w:tab w:val="num" w:pos="1080"/>
        </w:tabs>
        <w:ind w:left="1080" w:hanging="360"/>
      </w:pPr>
      <w:rPr>
        <w:rFonts w:ascii="Arial" w:hAnsi="Arial" w:hint="default"/>
      </w:rPr>
    </w:lvl>
    <w:lvl w:ilvl="2" w:tplc="382C704C" w:tentative="1">
      <w:start w:val="1"/>
      <w:numFmt w:val="bullet"/>
      <w:lvlText w:val="•"/>
      <w:lvlJc w:val="left"/>
      <w:pPr>
        <w:tabs>
          <w:tab w:val="num" w:pos="1800"/>
        </w:tabs>
        <w:ind w:left="1800" w:hanging="360"/>
      </w:pPr>
      <w:rPr>
        <w:rFonts w:ascii="Arial" w:hAnsi="Arial" w:hint="default"/>
      </w:rPr>
    </w:lvl>
    <w:lvl w:ilvl="3" w:tplc="7FD81A94" w:tentative="1">
      <w:start w:val="1"/>
      <w:numFmt w:val="bullet"/>
      <w:lvlText w:val="•"/>
      <w:lvlJc w:val="left"/>
      <w:pPr>
        <w:tabs>
          <w:tab w:val="num" w:pos="2520"/>
        </w:tabs>
        <w:ind w:left="2520" w:hanging="360"/>
      </w:pPr>
      <w:rPr>
        <w:rFonts w:ascii="Arial" w:hAnsi="Arial" w:hint="default"/>
      </w:rPr>
    </w:lvl>
    <w:lvl w:ilvl="4" w:tplc="E6480776" w:tentative="1">
      <w:start w:val="1"/>
      <w:numFmt w:val="bullet"/>
      <w:lvlText w:val="•"/>
      <w:lvlJc w:val="left"/>
      <w:pPr>
        <w:tabs>
          <w:tab w:val="num" w:pos="3240"/>
        </w:tabs>
        <w:ind w:left="3240" w:hanging="360"/>
      </w:pPr>
      <w:rPr>
        <w:rFonts w:ascii="Arial" w:hAnsi="Arial" w:hint="default"/>
      </w:rPr>
    </w:lvl>
    <w:lvl w:ilvl="5" w:tplc="9BB4D7BA" w:tentative="1">
      <w:start w:val="1"/>
      <w:numFmt w:val="bullet"/>
      <w:lvlText w:val="•"/>
      <w:lvlJc w:val="left"/>
      <w:pPr>
        <w:tabs>
          <w:tab w:val="num" w:pos="3960"/>
        </w:tabs>
        <w:ind w:left="3960" w:hanging="360"/>
      </w:pPr>
      <w:rPr>
        <w:rFonts w:ascii="Arial" w:hAnsi="Arial" w:hint="default"/>
      </w:rPr>
    </w:lvl>
    <w:lvl w:ilvl="6" w:tplc="7C2291D2" w:tentative="1">
      <w:start w:val="1"/>
      <w:numFmt w:val="bullet"/>
      <w:lvlText w:val="•"/>
      <w:lvlJc w:val="left"/>
      <w:pPr>
        <w:tabs>
          <w:tab w:val="num" w:pos="4680"/>
        </w:tabs>
        <w:ind w:left="4680" w:hanging="360"/>
      </w:pPr>
      <w:rPr>
        <w:rFonts w:ascii="Arial" w:hAnsi="Arial" w:hint="default"/>
      </w:rPr>
    </w:lvl>
    <w:lvl w:ilvl="7" w:tplc="B9A8ED8C" w:tentative="1">
      <w:start w:val="1"/>
      <w:numFmt w:val="bullet"/>
      <w:lvlText w:val="•"/>
      <w:lvlJc w:val="left"/>
      <w:pPr>
        <w:tabs>
          <w:tab w:val="num" w:pos="5400"/>
        </w:tabs>
        <w:ind w:left="5400" w:hanging="360"/>
      </w:pPr>
      <w:rPr>
        <w:rFonts w:ascii="Arial" w:hAnsi="Arial" w:hint="default"/>
      </w:rPr>
    </w:lvl>
    <w:lvl w:ilvl="8" w:tplc="A68CB672" w:tentative="1">
      <w:start w:val="1"/>
      <w:numFmt w:val="bullet"/>
      <w:lvlText w:val="•"/>
      <w:lvlJc w:val="left"/>
      <w:pPr>
        <w:tabs>
          <w:tab w:val="num" w:pos="6120"/>
        </w:tabs>
        <w:ind w:left="6120" w:hanging="360"/>
      </w:pPr>
      <w:rPr>
        <w:rFonts w:ascii="Arial" w:hAnsi="Arial" w:hint="default"/>
      </w:rPr>
    </w:lvl>
  </w:abstractNum>
  <w:abstractNum w:abstractNumId="5">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nsid w:val="14774F28"/>
    <w:multiLevelType w:val="hybridMultilevel"/>
    <w:tmpl w:val="12F838D4"/>
    <w:lvl w:ilvl="0" w:tplc="77A0D686">
      <w:start w:val="1"/>
      <w:numFmt w:val="bullet"/>
      <w:lvlText w:val="•"/>
      <w:lvlJc w:val="left"/>
      <w:pPr>
        <w:tabs>
          <w:tab w:val="num" w:pos="360"/>
        </w:tabs>
        <w:ind w:left="360" w:hanging="360"/>
      </w:pPr>
      <w:rPr>
        <w:rFonts w:ascii="Arial" w:hAnsi="Arial" w:hint="default"/>
      </w:rPr>
    </w:lvl>
    <w:lvl w:ilvl="1" w:tplc="555872DC">
      <w:start w:val="1133"/>
      <w:numFmt w:val="bullet"/>
      <w:lvlText w:val="•"/>
      <w:lvlJc w:val="left"/>
      <w:pPr>
        <w:tabs>
          <w:tab w:val="num" w:pos="1080"/>
        </w:tabs>
        <w:ind w:left="1080" w:hanging="360"/>
      </w:pPr>
      <w:rPr>
        <w:rFonts w:ascii="Arial" w:hAnsi="Arial" w:hint="default"/>
      </w:rPr>
    </w:lvl>
    <w:lvl w:ilvl="2" w:tplc="E4AC51D6" w:tentative="1">
      <w:start w:val="1"/>
      <w:numFmt w:val="bullet"/>
      <w:lvlText w:val="•"/>
      <w:lvlJc w:val="left"/>
      <w:pPr>
        <w:tabs>
          <w:tab w:val="num" w:pos="1800"/>
        </w:tabs>
        <w:ind w:left="1800" w:hanging="360"/>
      </w:pPr>
      <w:rPr>
        <w:rFonts w:ascii="Arial" w:hAnsi="Arial" w:hint="default"/>
      </w:rPr>
    </w:lvl>
    <w:lvl w:ilvl="3" w:tplc="E21E4064" w:tentative="1">
      <w:start w:val="1"/>
      <w:numFmt w:val="bullet"/>
      <w:lvlText w:val="•"/>
      <w:lvlJc w:val="left"/>
      <w:pPr>
        <w:tabs>
          <w:tab w:val="num" w:pos="2520"/>
        </w:tabs>
        <w:ind w:left="2520" w:hanging="360"/>
      </w:pPr>
      <w:rPr>
        <w:rFonts w:ascii="Arial" w:hAnsi="Arial" w:hint="default"/>
      </w:rPr>
    </w:lvl>
    <w:lvl w:ilvl="4" w:tplc="CC1E3A6C" w:tentative="1">
      <w:start w:val="1"/>
      <w:numFmt w:val="bullet"/>
      <w:lvlText w:val="•"/>
      <w:lvlJc w:val="left"/>
      <w:pPr>
        <w:tabs>
          <w:tab w:val="num" w:pos="3240"/>
        </w:tabs>
        <w:ind w:left="3240" w:hanging="360"/>
      </w:pPr>
      <w:rPr>
        <w:rFonts w:ascii="Arial" w:hAnsi="Arial" w:hint="default"/>
      </w:rPr>
    </w:lvl>
    <w:lvl w:ilvl="5" w:tplc="B5DC4EF4" w:tentative="1">
      <w:start w:val="1"/>
      <w:numFmt w:val="bullet"/>
      <w:lvlText w:val="•"/>
      <w:lvlJc w:val="left"/>
      <w:pPr>
        <w:tabs>
          <w:tab w:val="num" w:pos="3960"/>
        </w:tabs>
        <w:ind w:left="3960" w:hanging="360"/>
      </w:pPr>
      <w:rPr>
        <w:rFonts w:ascii="Arial" w:hAnsi="Arial" w:hint="default"/>
      </w:rPr>
    </w:lvl>
    <w:lvl w:ilvl="6" w:tplc="6E645AA6" w:tentative="1">
      <w:start w:val="1"/>
      <w:numFmt w:val="bullet"/>
      <w:lvlText w:val="•"/>
      <w:lvlJc w:val="left"/>
      <w:pPr>
        <w:tabs>
          <w:tab w:val="num" w:pos="4680"/>
        </w:tabs>
        <w:ind w:left="4680" w:hanging="360"/>
      </w:pPr>
      <w:rPr>
        <w:rFonts w:ascii="Arial" w:hAnsi="Arial" w:hint="default"/>
      </w:rPr>
    </w:lvl>
    <w:lvl w:ilvl="7" w:tplc="F6E657EA" w:tentative="1">
      <w:start w:val="1"/>
      <w:numFmt w:val="bullet"/>
      <w:lvlText w:val="•"/>
      <w:lvlJc w:val="left"/>
      <w:pPr>
        <w:tabs>
          <w:tab w:val="num" w:pos="5400"/>
        </w:tabs>
        <w:ind w:left="5400" w:hanging="360"/>
      </w:pPr>
      <w:rPr>
        <w:rFonts w:ascii="Arial" w:hAnsi="Arial" w:hint="default"/>
      </w:rPr>
    </w:lvl>
    <w:lvl w:ilvl="8" w:tplc="1B96B97A" w:tentative="1">
      <w:start w:val="1"/>
      <w:numFmt w:val="bullet"/>
      <w:lvlText w:val="•"/>
      <w:lvlJc w:val="left"/>
      <w:pPr>
        <w:tabs>
          <w:tab w:val="num" w:pos="6120"/>
        </w:tabs>
        <w:ind w:left="6120" w:hanging="360"/>
      </w:pPr>
      <w:rPr>
        <w:rFonts w:ascii="Arial" w:hAnsi="Arial" w:hint="default"/>
      </w:rPr>
    </w:lvl>
  </w:abstractNum>
  <w:abstractNum w:abstractNumId="7">
    <w:nsid w:val="1A4D3CD2"/>
    <w:multiLevelType w:val="hybridMultilevel"/>
    <w:tmpl w:val="BF860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nsid w:val="203C51F3"/>
    <w:multiLevelType w:val="hybridMultilevel"/>
    <w:tmpl w:val="4AACF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560B0E"/>
    <w:multiLevelType w:val="hybridMultilevel"/>
    <w:tmpl w:val="B7523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0843D8"/>
    <w:multiLevelType w:val="hybridMultilevel"/>
    <w:tmpl w:val="F1BC52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C6E3C08"/>
    <w:multiLevelType w:val="hybridMultilevel"/>
    <w:tmpl w:val="5E7E9C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EFD6B67"/>
    <w:multiLevelType w:val="hybridMultilevel"/>
    <w:tmpl w:val="15944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B01FD2"/>
    <w:multiLevelType w:val="hybridMultilevel"/>
    <w:tmpl w:val="E8F228B2"/>
    <w:lvl w:ilvl="0" w:tplc="FA5A0D02">
      <w:start w:val="1"/>
      <w:numFmt w:val="decimal"/>
      <w:pStyle w:val="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5">
    <w:nsid w:val="339B0D88"/>
    <w:multiLevelType w:val="hybridMultilevel"/>
    <w:tmpl w:val="794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C955E38"/>
    <w:multiLevelType w:val="hybridMultilevel"/>
    <w:tmpl w:val="AFF6F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6C1C10"/>
    <w:multiLevelType w:val="hybridMultilevel"/>
    <w:tmpl w:val="8D12680A"/>
    <w:lvl w:ilvl="0" w:tplc="CD5AB246">
      <w:start w:val="1"/>
      <w:numFmt w:val="bullet"/>
      <w:lvlText w:val=""/>
      <w:lvlJc w:val="left"/>
      <w:pPr>
        <w:tabs>
          <w:tab w:val="num" w:pos="720"/>
        </w:tabs>
        <w:ind w:left="720" w:hanging="360"/>
      </w:pPr>
      <w:rPr>
        <w:rFonts w:ascii="Symbol" w:hAnsi="Symbol" w:hint="default"/>
      </w:rPr>
    </w:lvl>
    <w:lvl w:ilvl="1" w:tplc="A7E6A5F2" w:tentative="1">
      <w:start w:val="1"/>
      <w:numFmt w:val="bullet"/>
      <w:lvlText w:val=""/>
      <w:lvlJc w:val="left"/>
      <w:pPr>
        <w:tabs>
          <w:tab w:val="num" w:pos="1440"/>
        </w:tabs>
        <w:ind w:left="1440" w:hanging="360"/>
      </w:pPr>
      <w:rPr>
        <w:rFonts w:ascii="Symbol" w:hAnsi="Symbol" w:hint="default"/>
      </w:rPr>
    </w:lvl>
    <w:lvl w:ilvl="2" w:tplc="AE1E4792" w:tentative="1">
      <w:start w:val="1"/>
      <w:numFmt w:val="bullet"/>
      <w:lvlText w:val=""/>
      <w:lvlJc w:val="left"/>
      <w:pPr>
        <w:tabs>
          <w:tab w:val="num" w:pos="2160"/>
        </w:tabs>
        <w:ind w:left="2160" w:hanging="360"/>
      </w:pPr>
      <w:rPr>
        <w:rFonts w:ascii="Symbol" w:hAnsi="Symbol" w:hint="default"/>
      </w:rPr>
    </w:lvl>
    <w:lvl w:ilvl="3" w:tplc="052CCF82" w:tentative="1">
      <w:start w:val="1"/>
      <w:numFmt w:val="bullet"/>
      <w:lvlText w:val=""/>
      <w:lvlJc w:val="left"/>
      <w:pPr>
        <w:tabs>
          <w:tab w:val="num" w:pos="2880"/>
        </w:tabs>
        <w:ind w:left="2880" w:hanging="360"/>
      </w:pPr>
      <w:rPr>
        <w:rFonts w:ascii="Symbol" w:hAnsi="Symbol" w:hint="default"/>
      </w:rPr>
    </w:lvl>
    <w:lvl w:ilvl="4" w:tplc="508A0DE8" w:tentative="1">
      <w:start w:val="1"/>
      <w:numFmt w:val="bullet"/>
      <w:lvlText w:val=""/>
      <w:lvlJc w:val="left"/>
      <w:pPr>
        <w:tabs>
          <w:tab w:val="num" w:pos="3600"/>
        </w:tabs>
        <w:ind w:left="3600" w:hanging="360"/>
      </w:pPr>
      <w:rPr>
        <w:rFonts w:ascii="Symbol" w:hAnsi="Symbol" w:hint="default"/>
      </w:rPr>
    </w:lvl>
    <w:lvl w:ilvl="5" w:tplc="CF4E9542" w:tentative="1">
      <w:start w:val="1"/>
      <w:numFmt w:val="bullet"/>
      <w:lvlText w:val=""/>
      <w:lvlJc w:val="left"/>
      <w:pPr>
        <w:tabs>
          <w:tab w:val="num" w:pos="4320"/>
        </w:tabs>
        <w:ind w:left="4320" w:hanging="360"/>
      </w:pPr>
      <w:rPr>
        <w:rFonts w:ascii="Symbol" w:hAnsi="Symbol" w:hint="default"/>
      </w:rPr>
    </w:lvl>
    <w:lvl w:ilvl="6" w:tplc="876C9E08" w:tentative="1">
      <w:start w:val="1"/>
      <w:numFmt w:val="bullet"/>
      <w:lvlText w:val=""/>
      <w:lvlJc w:val="left"/>
      <w:pPr>
        <w:tabs>
          <w:tab w:val="num" w:pos="5040"/>
        </w:tabs>
        <w:ind w:left="5040" w:hanging="360"/>
      </w:pPr>
      <w:rPr>
        <w:rFonts w:ascii="Symbol" w:hAnsi="Symbol" w:hint="default"/>
      </w:rPr>
    </w:lvl>
    <w:lvl w:ilvl="7" w:tplc="0B2033A8" w:tentative="1">
      <w:start w:val="1"/>
      <w:numFmt w:val="bullet"/>
      <w:lvlText w:val=""/>
      <w:lvlJc w:val="left"/>
      <w:pPr>
        <w:tabs>
          <w:tab w:val="num" w:pos="5760"/>
        </w:tabs>
        <w:ind w:left="5760" w:hanging="360"/>
      </w:pPr>
      <w:rPr>
        <w:rFonts w:ascii="Symbol" w:hAnsi="Symbol" w:hint="default"/>
      </w:rPr>
    </w:lvl>
    <w:lvl w:ilvl="8" w:tplc="01C67DBE" w:tentative="1">
      <w:start w:val="1"/>
      <w:numFmt w:val="bullet"/>
      <w:lvlText w:val=""/>
      <w:lvlJc w:val="left"/>
      <w:pPr>
        <w:tabs>
          <w:tab w:val="num" w:pos="6480"/>
        </w:tabs>
        <w:ind w:left="6480" w:hanging="360"/>
      </w:pPr>
      <w:rPr>
        <w:rFonts w:ascii="Symbol" w:hAnsi="Symbol" w:hint="default"/>
      </w:rPr>
    </w:lvl>
  </w:abstractNum>
  <w:abstractNum w:abstractNumId="19">
    <w:nsid w:val="42E57BDA"/>
    <w:multiLevelType w:val="hybridMultilevel"/>
    <w:tmpl w:val="36AA6B0E"/>
    <w:lvl w:ilvl="0" w:tplc="5E507E6C">
      <w:start w:val="1"/>
      <w:numFmt w:val="bullet"/>
      <w:lvlText w:val="•"/>
      <w:lvlJc w:val="left"/>
      <w:pPr>
        <w:tabs>
          <w:tab w:val="num" w:pos="720"/>
        </w:tabs>
        <w:ind w:left="720" w:hanging="360"/>
      </w:pPr>
      <w:rPr>
        <w:rFonts w:ascii="Arial" w:hAnsi="Arial" w:hint="default"/>
      </w:rPr>
    </w:lvl>
    <w:lvl w:ilvl="1" w:tplc="8CA6379C" w:tentative="1">
      <w:start w:val="1"/>
      <w:numFmt w:val="bullet"/>
      <w:lvlText w:val="•"/>
      <w:lvlJc w:val="left"/>
      <w:pPr>
        <w:tabs>
          <w:tab w:val="num" w:pos="1440"/>
        </w:tabs>
        <w:ind w:left="1440" w:hanging="360"/>
      </w:pPr>
      <w:rPr>
        <w:rFonts w:ascii="Arial" w:hAnsi="Arial" w:hint="default"/>
      </w:rPr>
    </w:lvl>
    <w:lvl w:ilvl="2" w:tplc="B3044982" w:tentative="1">
      <w:start w:val="1"/>
      <w:numFmt w:val="bullet"/>
      <w:lvlText w:val="•"/>
      <w:lvlJc w:val="left"/>
      <w:pPr>
        <w:tabs>
          <w:tab w:val="num" w:pos="2160"/>
        </w:tabs>
        <w:ind w:left="2160" w:hanging="360"/>
      </w:pPr>
      <w:rPr>
        <w:rFonts w:ascii="Arial" w:hAnsi="Arial" w:hint="default"/>
      </w:rPr>
    </w:lvl>
    <w:lvl w:ilvl="3" w:tplc="8640B668" w:tentative="1">
      <w:start w:val="1"/>
      <w:numFmt w:val="bullet"/>
      <w:lvlText w:val="•"/>
      <w:lvlJc w:val="left"/>
      <w:pPr>
        <w:tabs>
          <w:tab w:val="num" w:pos="2880"/>
        </w:tabs>
        <w:ind w:left="2880" w:hanging="360"/>
      </w:pPr>
      <w:rPr>
        <w:rFonts w:ascii="Arial" w:hAnsi="Arial" w:hint="default"/>
      </w:rPr>
    </w:lvl>
    <w:lvl w:ilvl="4" w:tplc="4808C66C" w:tentative="1">
      <w:start w:val="1"/>
      <w:numFmt w:val="bullet"/>
      <w:lvlText w:val="•"/>
      <w:lvlJc w:val="left"/>
      <w:pPr>
        <w:tabs>
          <w:tab w:val="num" w:pos="3600"/>
        </w:tabs>
        <w:ind w:left="3600" w:hanging="360"/>
      </w:pPr>
      <w:rPr>
        <w:rFonts w:ascii="Arial" w:hAnsi="Arial" w:hint="default"/>
      </w:rPr>
    </w:lvl>
    <w:lvl w:ilvl="5" w:tplc="A52AB6CA" w:tentative="1">
      <w:start w:val="1"/>
      <w:numFmt w:val="bullet"/>
      <w:lvlText w:val="•"/>
      <w:lvlJc w:val="left"/>
      <w:pPr>
        <w:tabs>
          <w:tab w:val="num" w:pos="4320"/>
        </w:tabs>
        <w:ind w:left="4320" w:hanging="360"/>
      </w:pPr>
      <w:rPr>
        <w:rFonts w:ascii="Arial" w:hAnsi="Arial" w:hint="default"/>
      </w:rPr>
    </w:lvl>
    <w:lvl w:ilvl="6" w:tplc="02DAD4CC" w:tentative="1">
      <w:start w:val="1"/>
      <w:numFmt w:val="bullet"/>
      <w:lvlText w:val="•"/>
      <w:lvlJc w:val="left"/>
      <w:pPr>
        <w:tabs>
          <w:tab w:val="num" w:pos="5040"/>
        </w:tabs>
        <w:ind w:left="5040" w:hanging="360"/>
      </w:pPr>
      <w:rPr>
        <w:rFonts w:ascii="Arial" w:hAnsi="Arial" w:hint="default"/>
      </w:rPr>
    </w:lvl>
    <w:lvl w:ilvl="7" w:tplc="14BE389A" w:tentative="1">
      <w:start w:val="1"/>
      <w:numFmt w:val="bullet"/>
      <w:lvlText w:val="•"/>
      <w:lvlJc w:val="left"/>
      <w:pPr>
        <w:tabs>
          <w:tab w:val="num" w:pos="5760"/>
        </w:tabs>
        <w:ind w:left="5760" w:hanging="360"/>
      </w:pPr>
      <w:rPr>
        <w:rFonts w:ascii="Arial" w:hAnsi="Arial" w:hint="default"/>
      </w:rPr>
    </w:lvl>
    <w:lvl w:ilvl="8" w:tplc="E1A65C02" w:tentative="1">
      <w:start w:val="1"/>
      <w:numFmt w:val="bullet"/>
      <w:lvlText w:val="•"/>
      <w:lvlJc w:val="left"/>
      <w:pPr>
        <w:tabs>
          <w:tab w:val="num" w:pos="6480"/>
        </w:tabs>
        <w:ind w:left="6480" w:hanging="360"/>
      </w:pPr>
      <w:rPr>
        <w:rFonts w:ascii="Arial" w:hAnsi="Arial" w:hint="default"/>
      </w:rPr>
    </w:lvl>
  </w:abstractNum>
  <w:abstractNum w:abstractNumId="20">
    <w:nsid w:val="42FA4596"/>
    <w:multiLevelType w:val="hybridMultilevel"/>
    <w:tmpl w:val="97E4A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4D0E6E"/>
    <w:multiLevelType w:val="hybridMultilevel"/>
    <w:tmpl w:val="7B447A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44F59F0"/>
    <w:multiLevelType w:val="multilevel"/>
    <w:tmpl w:val="270441C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decimal"/>
      <w:pStyle w:val="40"/>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nsid w:val="472B087F"/>
    <w:multiLevelType w:val="hybridMultilevel"/>
    <w:tmpl w:val="4582DC2E"/>
    <w:lvl w:ilvl="0" w:tplc="8B42EAC4">
      <w:start w:val="1"/>
      <w:numFmt w:val="bullet"/>
      <w:lvlText w:val=""/>
      <w:lvlJc w:val="left"/>
      <w:pPr>
        <w:tabs>
          <w:tab w:val="num" w:pos="720"/>
        </w:tabs>
        <w:ind w:left="720" w:hanging="360"/>
      </w:pPr>
      <w:rPr>
        <w:rFonts w:ascii="Symbol" w:hAnsi="Symbol" w:hint="default"/>
      </w:rPr>
    </w:lvl>
    <w:lvl w:ilvl="1" w:tplc="FEFCC7B2" w:tentative="1">
      <w:start w:val="1"/>
      <w:numFmt w:val="bullet"/>
      <w:lvlText w:val=""/>
      <w:lvlJc w:val="left"/>
      <w:pPr>
        <w:tabs>
          <w:tab w:val="num" w:pos="1440"/>
        </w:tabs>
        <w:ind w:left="1440" w:hanging="360"/>
      </w:pPr>
      <w:rPr>
        <w:rFonts w:ascii="Symbol" w:hAnsi="Symbol" w:hint="default"/>
      </w:rPr>
    </w:lvl>
    <w:lvl w:ilvl="2" w:tplc="7A06DAD8" w:tentative="1">
      <w:start w:val="1"/>
      <w:numFmt w:val="bullet"/>
      <w:lvlText w:val=""/>
      <w:lvlJc w:val="left"/>
      <w:pPr>
        <w:tabs>
          <w:tab w:val="num" w:pos="2160"/>
        </w:tabs>
        <w:ind w:left="2160" w:hanging="360"/>
      </w:pPr>
      <w:rPr>
        <w:rFonts w:ascii="Symbol" w:hAnsi="Symbol" w:hint="default"/>
      </w:rPr>
    </w:lvl>
    <w:lvl w:ilvl="3" w:tplc="24F6358C" w:tentative="1">
      <w:start w:val="1"/>
      <w:numFmt w:val="bullet"/>
      <w:lvlText w:val=""/>
      <w:lvlJc w:val="left"/>
      <w:pPr>
        <w:tabs>
          <w:tab w:val="num" w:pos="2880"/>
        </w:tabs>
        <w:ind w:left="2880" w:hanging="360"/>
      </w:pPr>
      <w:rPr>
        <w:rFonts w:ascii="Symbol" w:hAnsi="Symbol" w:hint="default"/>
      </w:rPr>
    </w:lvl>
    <w:lvl w:ilvl="4" w:tplc="C41E4A82" w:tentative="1">
      <w:start w:val="1"/>
      <w:numFmt w:val="bullet"/>
      <w:lvlText w:val=""/>
      <w:lvlJc w:val="left"/>
      <w:pPr>
        <w:tabs>
          <w:tab w:val="num" w:pos="3600"/>
        </w:tabs>
        <w:ind w:left="3600" w:hanging="360"/>
      </w:pPr>
      <w:rPr>
        <w:rFonts w:ascii="Symbol" w:hAnsi="Symbol" w:hint="default"/>
      </w:rPr>
    </w:lvl>
    <w:lvl w:ilvl="5" w:tplc="F17E3290" w:tentative="1">
      <w:start w:val="1"/>
      <w:numFmt w:val="bullet"/>
      <w:lvlText w:val=""/>
      <w:lvlJc w:val="left"/>
      <w:pPr>
        <w:tabs>
          <w:tab w:val="num" w:pos="4320"/>
        </w:tabs>
        <w:ind w:left="4320" w:hanging="360"/>
      </w:pPr>
      <w:rPr>
        <w:rFonts w:ascii="Symbol" w:hAnsi="Symbol" w:hint="default"/>
      </w:rPr>
    </w:lvl>
    <w:lvl w:ilvl="6" w:tplc="4B046F84" w:tentative="1">
      <w:start w:val="1"/>
      <w:numFmt w:val="bullet"/>
      <w:lvlText w:val=""/>
      <w:lvlJc w:val="left"/>
      <w:pPr>
        <w:tabs>
          <w:tab w:val="num" w:pos="5040"/>
        </w:tabs>
        <w:ind w:left="5040" w:hanging="360"/>
      </w:pPr>
      <w:rPr>
        <w:rFonts w:ascii="Symbol" w:hAnsi="Symbol" w:hint="default"/>
      </w:rPr>
    </w:lvl>
    <w:lvl w:ilvl="7" w:tplc="7938C978" w:tentative="1">
      <w:start w:val="1"/>
      <w:numFmt w:val="bullet"/>
      <w:lvlText w:val=""/>
      <w:lvlJc w:val="left"/>
      <w:pPr>
        <w:tabs>
          <w:tab w:val="num" w:pos="5760"/>
        </w:tabs>
        <w:ind w:left="5760" w:hanging="360"/>
      </w:pPr>
      <w:rPr>
        <w:rFonts w:ascii="Symbol" w:hAnsi="Symbol" w:hint="default"/>
      </w:rPr>
    </w:lvl>
    <w:lvl w:ilvl="8" w:tplc="A7200BF6" w:tentative="1">
      <w:start w:val="1"/>
      <w:numFmt w:val="bullet"/>
      <w:lvlText w:val=""/>
      <w:lvlJc w:val="left"/>
      <w:pPr>
        <w:tabs>
          <w:tab w:val="num" w:pos="6480"/>
        </w:tabs>
        <w:ind w:left="6480" w:hanging="360"/>
      </w:pPr>
      <w:rPr>
        <w:rFonts w:ascii="Symbol" w:hAnsi="Symbol" w:hint="default"/>
      </w:rPr>
    </w:lvl>
  </w:abstractNum>
  <w:abstractNum w:abstractNumId="25">
    <w:nsid w:val="4FC74FA1"/>
    <w:multiLevelType w:val="hybridMultilevel"/>
    <w:tmpl w:val="3B105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D65E87"/>
    <w:multiLevelType w:val="hybridMultilevel"/>
    <w:tmpl w:val="77567F12"/>
    <w:lvl w:ilvl="0" w:tplc="67EA1746">
      <w:start w:val="1"/>
      <w:numFmt w:val="bullet"/>
      <w:lvlText w:val="•"/>
      <w:lvlJc w:val="left"/>
      <w:pPr>
        <w:tabs>
          <w:tab w:val="num" w:pos="720"/>
        </w:tabs>
        <w:ind w:left="720" w:hanging="360"/>
      </w:pPr>
      <w:rPr>
        <w:rFonts w:ascii="Arial" w:hAnsi="Arial" w:hint="default"/>
      </w:rPr>
    </w:lvl>
    <w:lvl w:ilvl="1" w:tplc="3376AE9C">
      <w:numFmt w:val="bullet"/>
      <w:lvlText w:val="•"/>
      <w:lvlJc w:val="left"/>
      <w:pPr>
        <w:tabs>
          <w:tab w:val="num" w:pos="1440"/>
        </w:tabs>
        <w:ind w:left="1440" w:hanging="360"/>
      </w:pPr>
      <w:rPr>
        <w:rFonts w:ascii="Arial" w:hAnsi="Arial" w:hint="default"/>
      </w:rPr>
    </w:lvl>
    <w:lvl w:ilvl="2" w:tplc="165414E2" w:tentative="1">
      <w:start w:val="1"/>
      <w:numFmt w:val="bullet"/>
      <w:lvlText w:val="•"/>
      <w:lvlJc w:val="left"/>
      <w:pPr>
        <w:tabs>
          <w:tab w:val="num" w:pos="2160"/>
        </w:tabs>
        <w:ind w:left="2160" w:hanging="360"/>
      </w:pPr>
      <w:rPr>
        <w:rFonts w:ascii="Arial" w:hAnsi="Arial" w:hint="default"/>
      </w:rPr>
    </w:lvl>
    <w:lvl w:ilvl="3" w:tplc="AA62F0C8" w:tentative="1">
      <w:start w:val="1"/>
      <w:numFmt w:val="bullet"/>
      <w:lvlText w:val="•"/>
      <w:lvlJc w:val="left"/>
      <w:pPr>
        <w:tabs>
          <w:tab w:val="num" w:pos="2880"/>
        </w:tabs>
        <w:ind w:left="2880" w:hanging="360"/>
      </w:pPr>
      <w:rPr>
        <w:rFonts w:ascii="Arial" w:hAnsi="Arial" w:hint="default"/>
      </w:rPr>
    </w:lvl>
    <w:lvl w:ilvl="4" w:tplc="C6403424" w:tentative="1">
      <w:start w:val="1"/>
      <w:numFmt w:val="bullet"/>
      <w:lvlText w:val="•"/>
      <w:lvlJc w:val="left"/>
      <w:pPr>
        <w:tabs>
          <w:tab w:val="num" w:pos="3600"/>
        </w:tabs>
        <w:ind w:left="3600" w:hanging="360"/>
      </w:pPr>
      <w:rPr>
        <w:rFonts w:ascii="Arial" w:hAnsi="Arial" w:hint="default"/>
      </w:rPr>
    </w:lvl>
    <w:lvl w:ilvl="5" w:tplc="A65A5690" w:tentative="1">
      <w:start w:val="1"/>
      <w:numFmt w:val="bullet"/>
      <w:lvlText w:val="•"/>
      <w:lvlJc w:val="left"/>
      <w:pPr>
        <w:tabs>
          <w:tab w:val="num" w:pos="4320"/>
        </w:tabs>
        <w:ind w:left="4320" w:hanging="360"/>
      </w:pPr>
      <w:rPr>
        <w:rFonts w:ascii="Arial" w:hAnsi="Arial" w:hint="default"/>
      </w:rPr>
    </w:lvl>
    <w:lvl w:ilvl="6" w:tplc="620285FC" w:tentative="1">
      <w:start w:val="1"/>
      <w:numFmt w:val="bullet"/>
      <w:lvlText w:val="•"/>
      <w:lvlJc w:val="left"/>
      <w:pPr>
        <w:tabs>
          <w:tab w:val="num" w:pos="5040"/>
        </w:tabs>
        <w:ind w:left="5040" w:hanging="360"/>
      </w:pPr>
      <w:rPr>
        <w:rFonts w:ascii="Arial" w:hAnsi="Arial" w:hint="default"/>
      </w:rPr>
    </w:lvl>
    <w:lvl w:ilvl="7" w:tplc="904E6838" w:tentative="1">
      <w:start w:val="1"/>
      <w:numFmt w:val="bullet"/>
      <w:lvlText w:val="•"/>
      <w:lvlJc w:val="left"/>
      <w:pPr>
        <w:tabs>
          <w:tab w:val="num" w:pos="5760"/>
        </w:tabs>
        <w:ind w:left="5760" w:hanging="360"/>
      </w:pPr>
      <w:rPr>
        <w:rFonts w:ascii="Arial" w:hAnsi="Arial" w:hint="default"/>
      </w:rPr>
    </w:lvl>
    <w:lvl w:ilvl="8" w:tplc="93D49890" w:tentative="1">
      <w:start w:val="1"/>
      <w:numFmt w:val="bullet"/>
      <w:lvlText w:val="•"/>
      <w:lvlJc w:val="left"/>
      <w:pPr>
        <w:tabs>
          <w:tab w:val="num" w:pos="6480"/>
        </w:tabs>
        <w:ind w:left="6480" w:hanging="360"/>
      </w:pPr>
      <w:rPr>
        <w:rFonts w:ascii="Arial" w:hAnsi="Arial" w:hint="default"/>
      </w:rPr>
    </w:lvl>
  </w:abstractNum>
  <w:abstractNum w:abstractNumId="27">
    <w:nsid w:val="5240324F"/>
    <w:multiLevelType w:val="hybridMultilevel"/>
    <w:tmpl w:val="8FD8D560"/>
    <w:lvl w:ilvl="0" w:tplc="4184C67C">
      <w:start w:val="1"/>
      <w:numFmt w:val="bullet"/>
      <w:lvlText w:val="•"/>
      <w:lvlJc w:val="left"/>
      <w:pPr>
        <w:tabs>
          <w:tab w:val="num" w:pos="720"/>
        </w:tabs>
        <w:ind w:left="720" w:hanging="360"/>
      </w:pPr>
      <w:rPr>
        <w:rFonts w:ascii="Arial" w:hAnsi="Arial" w:hint="default"/>
      </w:rPr>
    </w:lvl>
    <w:lvl w:ilvl="1" w:tplc="0B5E6E2E">
      <w:numFmt w:val="bullet"/>
      <w:lvlText w:val="•"/>
      <w:lvlJc w:val="left"/>
      <w:pPr>
        <w:tabs>
          <w:tab w:val="num" w:pos="1440"/>
        </w:tabs>
        <w:ind w:left="1440" w:hanging="360"/>
      </w:pPr>
      <w:rPr>
        <w:rFonts w:ascii="Arial" w:hAnsi="Arial" w:hint="default"/>
      </w:rPr>
    </w:lvl>
    <w:lvl w:ilvl="2" w:tplc="3D1A8CC4" w:tentative="1">
      <w:start w:val="1"/>
      <w:numFmt w:val="bullet"/>
      <w:lvlText w:val="•"/>
      <w:lvlJc w:val="left"/>
      <w:pPr>
        <w:tabs>
          <w:tab w:val="num" w:pos="2160"/>
        </w:tabs>
        <w:ind w:left="2160" w:hanging="360"/>
      </w:pPr>
      <w:rPr>
        <w:rFonts w:ascii="Arial" w:hAnsi="Arial" w:hint="default"/>
      </w:rPr>
    </w:lvl>
    <w:lvl w:ilvl="3" w:tplc="CD085124" w:tentative="1">
      <w:start w:val="1"/>
      <w:numFmt w:val="bullet"/>
      <w:lvlText w:val="•"/>
      <w:lvlJc w:val="left"/>
      <w:pPr>
        <w:tabs>
          <w:tab w:val="num" w:pos="2880"/>
        </w:tabs>
        <w:ind w:left="2880" w:hanging="360"/>
      </w:pPr>
      <w:rPr>
        <w:rFonts w:ascii="Arial" w:hAnsi="Arial" w:hint="default"/>
      </w:rPr>
    </w:lvl>
    <w:lvl w:ilvl="4" w:tplc="479C93D4" w:tentative="1">
      <w:start w:val="1"/>
      <w:numFmt w:val="bullet"/>
      <w:lvlText w:val="•"/>
      <w:lvlJc w:val="left"/>
      <w:pPr>
        <w:tabs>
          <w:tab w:val="num" w:pos="3600"/>
        </w:tabs>
        <w:ind w:left="3600" w:hanging="360"/>
      </w:pPr>
      <w:rPr>
        <w:rFonts w:ascii="Arial" w:hAnsi="Arial" w:hint="default"/>
      </w:rPr>
    </w:lvl>
    <w:lvl w:ilvl="5" w:tplc="D5A22F72" w:tentative="1">
      <w:start w:val="1"/>
      <w:numFmt w:val="bullet"/>
      <w:lvlText w:val="•"/>
      <w:lvlJc w:val="left"/>
      <w:pPr>
        <w:tabs>
          <w:tab w:val="num" w:pos="4320"/>
        </w:tabs>
        <w:ind w:left="4320" w:hanging="360"/>
      </w:pPr>
      <w:rPr>
        <w:rFonts w:ascii="Arial" w:hAnsi="Arial" w:hint="default"/>
      </w:rPr>
    </w:lvl>
    <w:lvl w:ilvl="6" w:tplc="786EB73A" w:tentative="1">
      <w:start w:val="1"/>
      <w:numFmt w:val="bullet"/>
      <w:lvlText w:val="•"/>
      <w:lvlJc w:val="left"/>
      <w:pPr>
        <w:tabs>
          <w:tab w:val="num" w:pos="5040"/>
        </w:tabs>
        <w:ind w:left="5040" w:hanging="360"/>
      </w:pPr>
      <w:rPr>
        <w:rFonts w:ascii="Arial" w:hAnsi="Arial" w:hint="default"/>
      </w:rPr>
    </w:lvl>
    <w:lvl w:ilvl="7" w:tplc="9E0E198C" w:tentative="1">
      <w:start w:val="1"/>
      <w:numFmt w:val="bullet"/>
      <w:lvlText w:val="•"/>
      <w:lvlJc w:val="left"/>
      <w:pPr>
        <w:tabs>
          <w:tab w:val="num" w:pos="5760"/>
        </w:tabs>
        <w:ind w:left="5760" w:hanging="360"/>
      </w:pPr>
      <w:rPr>
        <w:rFonts w:ascii="Arial" w:hAnsi="Arial" w:hint="default"/>
      </w:rPr>
    </w:lvl>
    <w:lvl w:ilvl="8" w:tplc="4DB8E2BC" w:tentative="1">
      <w:start w:val="1"/>
      <w:numFmt w:val="bullet"/>
      <w:lvlText w:val="•"/>
      <w:lvlJc w:val="left"/>
      <w:pPr>
        <w:tabs>
          <w:tab w:val="num" w:pos="6480"/>
        </w:tabs>
        <w:ind w:left="6480" w:hanging="360"/>
      </w:pPr>
      <w:rPr>
        <w:rFonts w:ascii="Arial" w:hAnsi="Arial" w:hint="default"/>
      </w:rPr>
    </w:lvl>
  </w:abstractNum>
  <w:abstractNum w:abstractNumId="28">
    <w:nsid w:val="539A090C"/>
    <w:multiLevelType w:val="hybridMultilevel"/>
    <w:tmpl w:val="5E66E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C4F0936"/>
    <w:multiLevelType w:val="hybridMultilevel"/>
    <w:tmpl w:val="383A9940"/>
    <w:lvl w:ilvl="0" w:tplc="9FBC68FC">
      <w:start w:val="1"/>
      <w:numFmt w:val="bullet"/>
      <w:lvlText w:val="•"/>
      <w:lvlJc w:val="left"/>
      <w:pPr>
        <w:tabs>
          <w:tab w:val="num" w:pos="360"/>
        </w:tabs>
        <w:ind w:left="360" w:hanging="360"/>
      </w:pPr>
      <w:rPr>
        <w:rFonts w:ascii="Arial" w:hAnsi="Arial" w:hint="default"/>
      </w:rPr>
    </w:lvl>
    <w:lvl w:ilvl="1" w:tplc="E3F4A7A6">
      <w:start w:val="1302"/>
      <w:numFmt w:val="bullet"/>
      <w:lvlText w:val="•"/>
      <w:lvlJc w:val="left"/>
      <w:pPr>
        <w:tabs>
          <w:tab w:val="num" w:pos="1080"/>
        </w:tabs>
        <w:ind w:left="1080" w:hanging="360"/>
      </w:pPr>
      <w:rPr>
        <w:rFonts w:ascii="Arial" w:hAnsi="Arial" w:hint="default"/>
      </w:rPr>
    </w:lvl>
    <w:lvl w:ilvl="2" w:tplc="3ED4D37E" w:tentative="1">
      <w:start w:val="1"/>
      <w:numFmt w:val="bullet"/>
      <w:lvlText w:val="•"/>
      <w:lvlJc w:val="left"/>
      <w:pPr>
        <w:tabs>
          <w:tab w:val="num" w:pos="1800"/>
        </w:tabs>
        <w:ind w:left="1800" w:hanging="360"/>
      </w:pPr>
      <w:rPr>
        <w:rFonts w:ascii="Arial" w:hAnsi="Arial" w:hint="default"/>
      </w:rPr>
    </w:lvl>
    <w:lvl w:ilvl="3" w:tplc="3BFEDDEC" w:tentative="1">
      <w:start w:val="1"/>
      <w:numFmt w:val="bullet"/>
      <w:lvlText w:val="•"/>
      <w:lvlJc w:val="left"/>
      <w:pPr>
        <w:tabs>
          <w:tab w:val="num" w:pos="2520"/>
        </w:tabs>
        <w:ind w:left="2520" w:hanging="360"/>
      </w:pPr>
      <w:rPr>
        <w:rFonts w:ascii="Arial" w:hAnsi="Arial" w:hint="default"/>
      </w:rPr>
    </w:lvl>
    <w:lvl w:ilvl="4" w:tplc="5A504504" w:tentative="1">
      <w:start w:val="1"/>
      <w:numFmt w:val="bullet"/>
      <w:lvlText w:val="•"/>
      <w:lvlJc w:val="left"/>
      <w:pPr>
        <w:tabs>
          <w:tab w:val="num" w:pos="3240"/>
        </w:tabs>
        <w:ind w:left="3240" w:hanging="360"/>
      </w:pPr>
      <w:rPr>
        <w:rFonts w:ascii="Arial" w:hAnsi="Arial" w:hint="default"/>
      </w:rPr>
    </w:lvl>
    <w:lvl w:ilvl="5" w:tplc="19CAE400" w:tentative="1">
      <w:start w:val="1"/>
      <w:numFmt w:val="bullet"/>
      <w:lvlText w:val="•"/>
      <w:lvlJc w:val="left"/>
      <w:pPr>
        <w:tabs>
          <w:tab w:val="num" w:pos="3960"/>
        </w:tabs>
        <w:ind w:left="3960" w:hanging="360"/>
      </w:pPr>
      <w:rPr>
        <w:rFonts w:ascii="Arial" w:hAnsi="Arial" w:hint="default"/>
      </w:rPr>
    </w:lvl>
    <w:lvl w:ilvl="6" w:tplc="8DD8415A" w:tentative="1">
      <w:start w:val="1"/>
      <w:numFmt w:val="bullet"/>
      <w:lvlText w:val="•"/>
      <w:lvlJc w:val="left"/>
      <w:pPr>
        <w:tabs>
          <w:tab w:val="num" w:pos="4680"/>
        </w:tabs>
        <w:ind w:left="4680" w:hanging="360"/>
      </w:pPr>
      <w:rPr>
        <w:rFonts w:ascii="Arial" w:hAnsi="Arial" w:hint="default"/>
      </w:rPr>
    </w:lvl>
    <w:lvl w:ilvl="7" w:tplc="96B2C1FC" w:tentative="1">
      <w:start w:val="1"/>
      <w:numFmt w:val="bullet"/>
      <w:lvlText w:val="•"/>
      <w:lvlJc w:val="left"/>
      <w:pPr>
        <w:tabs>
          <w:tab w:val="num" w:pos="5400"/>
        </w:tabs>
        <w:ind w:left="5400" w:hanging="360"/>
      </w:pPr>
      <w:rPr>
        <w:rFonts w:ascii="Arial" w:hAnsi="Arial" w:hint="default"/>
      </w:rPr>
    </w:lvl>
    <w:lvl w:ilvl="8" w:tplc="6E5C23DC" w:tentative="1">
      <w:start w:val="1"/>
      <w:numFmt w:val="bullet"/>
      <w:lvlText w:val="•"/>
      <w:lvlJc w:val="left"/>
      <w:pPr>
        <w:tabs>
          <w:tab w:val="num" w:pos="6120"/>
        </w:tabs>
        <w:ind w:left="6120" w:hanging="360"/>
      </w:pPr>
      <w:rPr>
        <w:rFonts w:ascii="Arial" w:hAnsi="Arial" w:hint="default"/>
      </w:rPr>
    </w:lvl>
  </w:abstractNum>
  <w:abstractNum w:abstractNumId="30">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1">
    <w:nsid w:val="6AA92DC4"/>
    <w:multiLevelType w:val="hybridMultilevel"/>
    <w:tmpl w:val="E5687B56"/>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216000A"/>
    <w:multiLevelType w:val="hybridMultilevel"/>
    <w:tmpl w:val="6C6CE8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2992731"/>
    <w:multiLevelType w:val="hybridMultilevel"/>
    <w:tmpl w:val="96162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923EAF"/>
    <w:multiLevelType w:val="hybridMultilevel"/>
    <w:tmpl w:val="F21CB17C"/>
    <w:lvl w:ilvl="0" w:tplc="4F306AB0">
      <w:start w:val="1"/>
      <w:numFmt w:val="bullet"/>
      <w:lvlText w:val="•"/>
      <w:lvlJc w:val="left"/>
      <w:pPr>
        <w:tabs>
          <w:tab w:val="num" w:pos="720"/>
        </w:tabs>
        <w:ind w:left="720" w:hanging="360"/>
      </w:pPr>
      <w:rPr>
        <w:rFonts w:ascii="Arial" w:hAnsi="Arial" w:hint="default"/>
      </w:rPr>
    </w:lvl>
    <w:lvl w:ilvl="1" w:tplc="4BA8CF72" w:tentative="1">
      <w:start w:val="1"/>
      <w:numFmt w:val="bullet"/>
      <w:lvlText w:val="•"/>
      <w:lvlJc w:val="left"/>
      <w:pPr>
        <w:tabs>
          <w:tab w:val="num" w:pos="1440"/>
        </w:tabs>
        <w:ind w:left="1440" w:hanging="360"/>
      </w:pPr>
      <w:rPr>
        <w:rFonts w:ascii="Arial" w:hAnsi="Arial" w:hint="default"/>
      </w:rPr>
    </w:lvl>
    <w:lvl w:ilvl="2" w:tplc="D9FC4DCA" w:tentative="1">
      <w:start w:val="1"/>
      <w:numFmt w:val="bullet"/>
      <w:lvlText w:val="•"/>
      <w:lvlJc w:val="left"/>
      <w:pPr>
        <w:tabs>
          <w:tab w:val="num" w:pos="2160"/>
        </w:tabs>
        <w:ind w:left="2160" w:hanging="360"/>
      </w:pPr>
      <w:rPr>
        <w:rFonts w:ascii="Arial" w:hAnsi="Arial" w:hint="default"/>
      </w:rPr>
    </w:lvl>
    <w:lvl w:ilvl="3" w:tplc="B1D248F0" w:tentative="1">
      <w:start w:val="1"/>
      <w:numFmt w:val="bullet"/>
      <w:lvlText w:val="•"/>
      <w:lvlJc w:val="left"/>
      <w:pPr>
        <w:tabs>
          <w:tab w:val="num" w:pos="2880"/>
        </w:tabs>
        <w:ind w:left="2880" w:hanging="360"/>
      </w:pPr>
      <w:rPr>
        <w:rFonts w:ascii="Arial" w:hAnsi="Arial" w:hint="default"/>
      </w:rPr>
    </w:lvl>
    <w:lvl w:ilvl="4" w:tplc="81B8CCFA" w:tentative="1">
      <w:start w:val="1"/>
      <w:numFmt w:val="bullet"/>
      <w:lvlText w:val="•"/>
      <w:lvlJc w:val="left"/>
      <w:pPr>
        <w:tabs>
          <w:tab w:val="num" w:pos="3600"/>
        </w:tabs>
        <w:ind w:left="3600" w:hanging="360"/>
      </w:pPr>
      <w:rPr>
        <w:rFonts w:ascii="Arial" w:hAnsi="Arial" w:hint="default"/>
      </w:rPr>
    </w:lvl>
    <w:lvl w:ilvl="5" w:tplc="28C67DE6" w:tentative="1">
      <w:start w:val="1"/>
      <w:numFmt w:val="bullet"/>
      <w:lvlText w:val="•"/>
      <w:lvlJc w:val="left"/>
      <w:pPr>
        <w:tabs>
          <w:tab w:val="num" w:pos="4320"/>
        </w:tabs>
        <w:ind w:left="4320" w:hanging="360"/>
      </w:pPr>
      <w:rPr>
        <w:rFonts w:ascii="Arial" w:hAnsi="Arial" w:hint="default"/>
      </w:rPr>
    </w:lvl>
    <w:lvl w:ilvl="6" w:tplc="5DF4B090" w:tentative="1">
      <w:start w:val="1"/>
      <w:numFmt w:val="bullet"/>
      <w:lvlText w:val="•"/>
      <w:lvlJc w:val="left"/>
      <w:pPr>
        <w:tabs>
          <w:tab w:val="num" w:pos="5040"/>
        </w:tabs>
        <w:ind w:left="5040" w:hanging="360"/>
      </w:pPr>
      <w:rPr>
        <w:rFonts w:ascii="Arial" w:hAnsi="Arial" w:hint="default"/>
      </w:rPr>
    </w:lvl>
    <w:lvl w:ilvl="7" w:tplc="15CCB7E6" w:tentative="1">
      <w:start w:val="1"/>
      <w:numFmt w:val="bullet"/>
      <w:lvlText w:val="•"/>
      <w:lvlJc w:val="left"/>
      <w:pPr>
        <w:tabs>
          <w:tab w:val="num" w:pos="5760"/>
        </w:tabs>
        <w:ind w:left="5760" w:hanging="360"/>
      </w:pPr>
      <w:rPr>
        <w:rFonts w:ascii="Arial" w:hAnsi="Arial" w:hint="default"/>
      </w:rPr>
    </w:lvl>
    <w:lvl w:ilvl="8" w:tplc="922C2F7E" w:tentative="1">
      <w:start w:val="1"/>
      <w:numFmt w:val="bullet"/>
      <w:lvlText w:val="•"/>
      <w:lvlJc w:val="left"/>
      <w:pPr>
        <w:tabs>
          <w:tab w:val="num" w:pos="6480"/>
        </w:tabs>
        <w:ind w:left="6480" w:hanging="360"/>
      </w:pPr>
      <w:rPr>
        <w:rFonts w:ascii="Arial" w:hAnsi="Arial"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6E0B2C"/>
    <w:multiLevelType w:val="hybridMultilevel"/>
    <w:tmpl w:val="96A6D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FAD63A2"/>
    <w:multiLevelType w:val="hybridMultilevel"/>
    <w:tmpl w:val="0FACB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21"/>
  </w:num>
  <w:num w:numId="4">
    <w:abstractNumId w:val="38"/>
  </w:num>
  <w:num w:numId="5">
    <w:abstractNumId w:val="14"/>
  </w:num>
  <w:num w:numId="6">
    <w:abstractNumId w:val="5"/>
  </w:num>
  <w:num w:numId="7">
    <w:abstractNumId w:val="23"/>
  </w:num>
  <w:num w:numId="8">
    <w:abstractNumId w:val="32"/>
  </w:num>
  <w:num w:numId="9">
    <w:abstractNumId w:val="3"/>
  </w:num>
  <w:num w:numId="10">
    <w:abstractNumId w:val="7"/>
  </w:num>
  <w:num w:numId="11">
    <w:abstractNumId w:val="12"/>
  </w:num>
  <w:num w:numId="12">
    <w:abstractNumId w:val="9"/>
  </w:num>
  <w:num w:numId="13">
    <w:abstractNumId w:val="25"/>
  </w:num>
  <w:num w:numId="14">
    <w:abstractNumId w:val="17"/>
  </w:num>
  <w:num w:numId="15">
    <w:abstractNumId w:val="34"/>
  </w:num>
  <w:num w:numId="16">
    <w:abstractNumId w:val="39"/>
  </w:num>
  <w:num w:numId="17">
    <w:abstractNumId w:val="2"/>
  </w:num>
  <w:num w:numId="18">
    <w:abstractNumId w:val="10"/>
  </w:num>
  <w:num w:numId="19">
    <w:abstractNumId w:val="0"/>
  </w:num>
  <w:num w:numId="20">
    <w:abstractNumId w:val="37"/>
  </w:num>
  <w:num w:numId="21">
    <w:abstractNumId w:val="31"/>
  </w:num>
  <w:num w:numId="22">
    <w:abstractNumId w:val="11"/>
  </w:num>
  <w:num w:numId="23">
    <w:abstractNumId w:val="20"/>
  </w:num>
  <w:num w:numId="24">
    <w:abstractNumId w:val="13"/>
  </w:num>
  <w:num w:numId="25">
    <w:abstractNumId w:val="15"/>
  </w:num>
  <w:num w:numId="26">
    <w:abstractNumId w:val="33"/>
  </w:num>
  <w:num w:numId="27">
    <w:abstractNumId w:val="30"/>
  </w:num>
  <w:num w:numId="28">
    <w:abstractNumId w:val="29"/>
  </w:num>
  <w:num w:numId="29">
    <w:abstractNumId w:val="28"/>
  </w:num>
  <w:num w:numId="30">
    <w:abstractNumId w:val="22"/>
  </w:num>
  <w:num w:numId="31">
    <w:abstractNumId w:val="6"/>
  </w:num>
  <w:num w:numId="32">
    <w:abstractNumId w:val="4"/>
  </w:num>
  <w:num w:numId="33">
    <w:abstractNumId w:val="36"/>
  </w:num>
  <w:num w:numId="34">
    <w:abstractNumId w:val="26"/>
  </w:num>
  <w:num w:numId="35">
    <w:abstractNumId w:val="27"/>
  </w:num>
  <w:num w:numId="36">
    <w:abstractNumId w:val="19"/>
  </w:num>
  <w:num w:numId="37">
    <w:abstractNumId w:val="1"/>
  </w:num>
  <w:num w:numId="38">
    <w:abstractNumId w:val="35"/>
  </w:num>
  <w:num w:numId="39">
    <w:abstractNumId w:val="24"/>
  </w:num>
  <w:num w:numId="40">
    <w:abstractNumId w:val="18"/>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B96"/>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3E0"/>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AD3"/>
    <w:rsid w:val="00025D3C"/>
    <w:rsid w:val="00025FE8"/>
    <w:rsid w:val="000260EB"/>
    <w:rsid w:val="00026262"/>
    <w:rsid w:val="0002648D"/>
    <w:rsid w:val="00026904"/>
    <w:rsid w:val="00026A59"/>
    <w:rsid w:val="00026D3A"/>
    <w:rsid w:val="00026DA3"/>
    <w:rsid w:val="00026F5D"/>
    <w:rsid w:val="0002723D"/>
    <w:rsid w:val="00027460"/>
    <w:rsid w:val="00027E1B"/>
    <w:rsid w:val="00027EBB"/>
    <w:rsid w:val="000301E7"/>
    <w:rsid w:val="00030386"/>
    <w:rsid w:val="00030FFD"/>
    <w:rsid w:val="00031165"/>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3410"/>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4D9C"/>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5751"/>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075D"/>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0F65"/>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1288"/>
    <w:rsid w:val="000D1552"/>
    <w:rsid w:val="000D18CD"/>
    <w:rsid w:val="000D192E"/>
    <w:rsid w:val="000D1B28"/>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502"/>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0A"/>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758"/>
    <w:rsid w:val="0011282B"/>
    <w:rsid w:val="00112D66"/>
    <w:rsid w:val="00112DDC"/>
    <w:rsid w:val="00113226"/>
    <w:rsid w:val="00113319"/>
    <w:rsid w:val="001144A4"/>
    <w:rsid w:val="00114764"/>
    <w:rsid w:val="00114E0D"/>
    <w:rsid w:val="00115671"/>
    <w:rsid w:val="00115FB7"/>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704"/>
    <w:rsid w:val="0012680E"/>
    <w:rsid w:val="001268F0"/>
    <w:rsid w:val="00126A3F"/>
    <w:rsid w:val="00126D58"/>
    <w:rsid w:val="00126EDB"/>
    <w:rsid w:val="00127CB0"/>
    <w:rsid w:val="001300F3"/>
    <w:rsid w:val="001303AE"/>
    <w:rsid w:val="00130D14"/>
    <w:rsid w:val="00130DD7"/>
    <w:rsid w:val="001310D9"/>
    <w:rsid w:val="0013179B"/>
    <w:rsid w:val="001318F6"/>
    <w:rsid w:val="00131CC8"/>
    <w:rsid w:val="00131F11"/>
    <w:rsid w:val="00132339"/>
    <w:rsid w:val="00132B1C"/>
    <w:rsid w:val="00133EB9"/>
    <w:rsid w:val="001348D2"/>
    <w:rsid w:val="00134F93"/>
    <w:rsid w:val="0013512A"/>
    <w:rsid w:val="00135141"/>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BD6"/>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1D3"/>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1F17"/>
    <w:rsid w:val="00172067"/>
    <w:rsid w:val="00172515"/>
    <w:rsid w:val="001733D8"/>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C59"/>
    <w:rsid w:val="001A5FAC"/>
    <w:rsid w:val="001A652B"/>
    <w:rsid w:val="001A666D"/>
    <w:rsid w:val="001A7BF1"/>
    <w:rsid w:val="001B015A"/>
    <w:rsid w:val="001B0330"/>
    <w:rsid w:val="001B044D"/>
    <w:rsid w:val="001B04A1"/>
    <w:rsid w:val="001B0D44"/>
    <w:rsid w:val="001B0EA1"/>
    <w:rsid w:val="001B14C1"/>
    <w:rsid w:val="001B15B6"/>
    <w:rsid w:val="001B16F1"/>
    <w:rsid w:val="001B208C"/>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7A9"/>
    <w:rsid w:val="001C389D"/>
    <w:rsid w:val="001C3E21"/>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4BE"/>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37"/>
    <w:rsid w:val="001D6045"/>
    <w:rsid w:val="001D6DE8"/>
    <w:rsid w:val="001D7D1D"/>
    <w:rsid w:val="001E003F"/>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E8"/>
    <w:rsid w:val="001E399C"/>
    <w:rsid w:val="001E3ABE"/>
    <w:rsid w:val="001E3B64"/>
    <w:rsid w:val="001E3E11"/>
    <w:rsid w:val="001E4374"/>
    <w:rsid w:val="001E4987"/>
    <w:rsid w:val="001E49D7"/>
    <w:rsid w:val="001E4AE1"/>
    <w:rsid w:val="001E4B14"/>
    <w:rsid w:val="001E4F33"/>
    <w:rsid w:val="001E5048"/>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0C7E"/>
    <w:rsid w:val="001F15FA"/>
    <w:rsid w:val="001F16E1"/>
    <w:rsid w:val="001F1A42"/>
    <w:rsid w:val="001F1D1C"/>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08"/>
    <w:rsid w:val="002000BB"/>
    <w:rsid w:val="00200262"/>
    <w:rsid w:val="002003D6"/>
    <w:rsid w:val="002003F6"/>
    <w:rsid w:val="002004D3"/>
    <w:rsid w:val="002006E3"/>
    <w:rsid w:val="00201225"/>
    <w:rsid w:val="0020201F"/>
    <w:rsid w:val="0020221A"/>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0C02"/>
    <w:rsid w:val="00211125"/>
    <w:rsid w:val="002113BC"/>
    <w:rsid w:val="00211908"/>
    <w:rsid w:val="00211AE1"/>
    <w:rsid w:val="002122E4"/>
    <w:rsid w:val="00212443"/>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2B7D"/>
    <w:rsid w:val="00223904"/>
    <w:rsid w:val="00223E02"/>
    <w:rsid w:val="0022434E"/>
    <w:rsid w:val="002245D6"/>
    <w:rsid w:val="002245FB"/>
    <w:rsid w:val="002246B0"/>
    <w:rsid w:val="002248B5"/>
    <w:rsid w:val="00224D4F"/>
    <w:rsid w:val="0022506C"/>
    <w:rsid w:val="002251FE"/>
    <w:rsid w:val="002254C3"/>
    <w:rsid w:val="00225CA5"/>
    <w:rsid w:val="00225D8A"/>
    <w:rsid w:val="00225E3F"/>
    <w:rsid w:val="002264BB"/>
    <w:rsid w:val="00226D57"/>
    <w:rsid w:val="00226E14"/>
    <w:rsid w:val="002275D2"/>
    <w:rsid w:val="00227C3F"/>
    <w:rsid w:val="00227C4B"/>
    <w:rsid w:val="00227E46"/>
    <w:rsid w:val="00227F44"/>
    <w:rsid w:val="00230493"/>
    <w:rsid w:val="00230BA6"/>
    <w:rsid w:val="00231280"/>
    <w:rsid w:val="0023136C"/>
    <w:rsid w:val="00231484"/>
    <w:rsid w:val="0023198A"/>
    <w:rsid w:val="00231D5F"/>
    <w:rsid w:val="00231D60"/>
    <w:rsid w:val="00232745"/>
    <w:rsid w:val="0023276E"/>
    <w:rsid w:val="0023315F"/>
    <w:rsid w:val="002333B3"/>
    <w:rsid w:val="00233BFB"/>
    <w:rsid w:val="002346BB"/>
    <w:rsid w:val="00234D85"/>
    <w:rsid w:val="00234EE9"/>
    <w:rsid w:val="00235640"/>
    <w:rsid w:val="002357ED"/>
    <w:rsid w:val="00235E22"/>
    <w:rsid w:val="0023619D"/>
    <w:rsid w:val="002363C6"/>
    <w:rsid w:val="00236ED7"/>
    <w:rsid w:val="00236F6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2B"/>
    <w:rsid w:val="002542C8"/>
    <w:rsid w:val="0025430D"/>
    <w:rsid w:val="00254398"/>
    <w:rsid w:val="00254B95"/>
    <w:rsid w:val="00254D53"/>
    <w:rsid w:val="00255226"/>
    <w:rsid w:val="00255B5C"/>
    <w:rsid w:val="00255B8D"/>
    <w:rsid w:val="0025731F"/>
    <w:rsid w:val="002575D7"/>
    <w:rsid w:val="002575EB"/>
    <w:rsid w:val="00257F80"/>
    <w:rsid w:val="00260116"/>
    <w:rsid w:val="00260424"/>
    <w:rsid w:val="002609AC"/>
    <w:rsid w:val="00260CB9"/>
    <w:rsid w:val="00261071"/>
    <w:rsid w:val="00261103"/>
    <w:rsid w:val="00261D36"/>
    <w:rsid w:val="002621AB"/>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1CB"/>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8C1"/>
    <w:rsid w:val="00296B5D"/>
    <w:rsid w:val="00296CC1"/>
    <w:rsid w:val="00296E6B"/>
    <w:rsid w:val="00297451"/>
    <w:rsid w:val="00297A9D"/>
    <w:rsid w:val="002A118B"/>
    <w:rsid w:val="002A17A3"/>
    <w:rsid w:val="002A1EF2"/>
    <w:rsid w:val="002A1FAF"/>
    <w:rsid w:val="002A2166"/>
    <w:rsid w:val="002A23C5"/>
    <w:rsid w:val="002A23C8"/>
    <w:rsid w:val="002A2993"/>
    <w:rsid w:val="002A3367"/>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594"/>
    <w:rsid w:val="002C76E7"/>
    <w:rsid w:val="002C78FB"/>
    <w:rsid w:val="002D071A"/>
    <w:rsid w:val="002D0777"/>
    <w:rsid w:val="002D1D53"/>
    <w:rsid w:val="002D24EE"/>
    <w:rsid w:val="002D3362"/>
    <w:rsid w:val="002D39A1"/>
    <w:rsid w:val="002D4B20"/>
    <w:rsid w:val="002D4B4A"/>
    <w:rsid w:val="002D4C47"/>
    <w:rsid w:val="002D4DB5"/>
    <w:rsid w:val="002D4E58"/>
    <w:rsid w:val="002D526B"/>
    <w:rsid w:val="002D53EE"/>
    <w:rsid w:val="002D586C"/>
    <w:rsid w:val="002D5E1F"/>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7E5"/>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0E07"/>
    <w:rsid w:val="002F10F3"/>
    <w:rsid w:val="002F11FE"/>
    <w:rsid w:val="002F169C"/>
    <w:rsid w:val="002F269A"/>
    <w:rsid w:val="002F2D3B"/>
    <w:rsid w:val="002F2DF1"/>
    <w:rsid w:val="002F2FB1"/>
    <w:rsid w:val="002F3086"/>
    <w:rsid w:val="002F32C4"/>
    <w:rsid w:val="002F35E1"/>
    <w:rsid w:val="002F389A"/>
    <w:rsid w:val="002F41AD"/>
    <w:rsid w:val="002F43FB"/>
    <w:rsid w:val="002F4D0F"/>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289"/>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91F"/>
    <w:rsid w:val="00312B4E"/>
    <w:rsid w:val="00312CBC"/>
    <w:rsid w:val="00313C9C"/>
    <w:rsid w:val="00314118"/>
    <w:rsid w:val="00315294"/>
    <w:rsid w:val="00315554"/>
    <w:rsid w:val="00315629"/>
    <w:rsid w:val="003157EA"/>
    <w:rsid w:val="00315B1E"/>
    <w:rsid w:val="0031609C"/>
    <w:rsid w:val="00316758"/>
    <w:rsid w:val="00316D72"/>
    <w:rsid w:val="00316E2C"/>
    <w:rsid w:val="00317AA1"/>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383"/>
    <w:rsid w:val="00326527"/>
    <w:rsid w:val="00326780"/>
    <w:rsid w:val="00327C1B"/>
    <w:rsid w:val="00327D10"/>
    <w:rsid w:val="003308C2"/>
    <w:rsid w:val="00331251"/>
    <w:rsid w:val="0033133D"/>
    <w:rsid w:val="0033198B"/>
    <w:rsid w:val="00331A79"/>
    <w:rsid w:val="00331B0D"/>
    <w:rsid w:val="00331E9F"/>
    <w:rsid w:val="00331F70"/>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708"/>
    <w:rsid w:val="00351816"/>
    <w:rsid w:val="00351AE1"/>
    <w:rsid w:val="00351D18"/>
    <w:rsid w:val="003527B2"/>
    <w:rsid w:val="003529B8"/>
    <w:rsid w:val="00352D4E"/>
    <w:rsid w:val="00352E7D"/>
    <w:rsid w:val="00352EED"/>
    <w:rsid w:val="00353C93"/>
    <w:rsid w:val="00354249"/>
    <w:rsid w:val="0035442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44B"/>
    <w:rsid w:val="00363852"/>
    <w:rsid w:val="00363A78"/>
    <w:rsid w:val="00363AD3"/>
    <w:rsid w:val="00364053"/>
    <w:rsid w:val="003648ED"/>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67F95"/>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9DF"/>
    <w:rsid w:val="00376ED2"/>
    <w:rsid w:val="003778C9"/>
    <w:rsid w:val="00377EB5"/>
    <w:rsid w:val="00380115"/>
    <w:rsid w:val="0038060E"/>
    <w:rsid w:val="00380625"/>
    <w:rsid w:val="003806B5"/>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8CC"/>
    <w:rsid w:val="00384F78"/>
    <w:rsid w:val="00385464"/>
    <w:rsid w:val="00386013"/>
    <w:rsid w:val="003865CA"/>
    <w:rsid w:val="00386E67"/>
    <w:rsid w:val="00386FCA"/>
    <w:rsid w:val="0038708D"/>
    <w:rsid w:val="003871D5"/>
    <w:rsid w:val="003876AB"/>
    <w:rsid w:val="00387A30"/>
    <w:rsid w:val="003901C2"/>
    <w:rsid w:val="003903D3"/>
    <w:rsid w:val="00390542"/>
    <w:rsid w:val="00390CDE"/>
    <w:rsid w:val="00390E9F"/>
    <w:rsid w:val="00390EAA"/>
    <w:rsid w:val="00391045"/>
    <w:rsid w:val="00391135"/>
    <w:rsid w:val="003914C6"/>
    <w:rsid w:val="0039167C"/>
    <w:rsid w:val="0039180A"/>
    <w:rsid w:val="00391F15"/>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A08A7"/>
    <w:rsid w:val="003A1B19"/>
    <w:rsid w:val="003A1B2D"/>
    <w:rsid w:val="003A330F"/>
    <w:rsid w:val="003A3793"/>
    <w:rsid w:val="003A3A25"/>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2D39"/>
    <w:rsid w:val="003D356D"/>
    <w:rsid w:val="003D37D2"/>
    <w:rsid w:val="003D414F"/>
    <w:rsid w:val="003D4523"/>
    <w:rsid w:val="003D4826"/>
    <w:rsid w:val="003D4FFC"/>
    <w:rsid w:val="003D508F"/>
    <w:rsid w:val="003D50E0"/>
    <w:rsid w:val="003D5A21"/>
    <w:rsid w:val="003D5C37"/>
    <w:rsid w:val="003D6447"/>
    <w:rsid w:val="003D73E5"/>
    <w:rsid w:val="003D795F"/>
    <w:rsid w:val="003D7D61"/>
    <w:rsid w:val="003E0202"/>
    <w:rsid w:val="003E074F"/>
    <w:rsid w:val="003E0B68"/>
    <w:rsid w:val="003E1296"/>
    <w:rsid w:val="003E162A"/>
    <w:rsid w:val="003E203F"/>
    <w:rsid w:val="003E2670"/>
    <w:rsid w:val="003E2A32"/>
    <w:rsid w:val="003E3052"/>
    <w:rsid w:val="003E3722"/>
    <w:rsid w:val="003E3882"/>
    <w:rsid w:val="003E3BB1"/>
    <w:rsid w:val="003E4724"/>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56D"/>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EC9"/>
    <w:rsid w:val="00410F3D"/>
    <w:rsid w:val="00411645"/>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677A"/>
    <w:rsid w:val="00447967"/>
    <w:rsid w:val="004508E8"/>
    <w:rsid w:val="00450C01"/>
    <w:rsid w:val="004514B4"/>
    <w:rsid w:val="004518E0"/>
    <w:rsid w:val="00452487"/>
    <w:rsid w:val="0045298C"/>
    <w:rsid w:val="004529AD"/>
    <w:rsid w:val="00452BB4"/>
    <w:rsid w:val="00452D22"/>
    <w:rsid w:val="00453086"/>
    <w:rsid w:val="00453204"/>
    <w:rsid w:val="00454650"/>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478C"/>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3001"/>
    <w:rsid w:val="004737E6"/>
    <w:rsid w:val="00473984"/>
    <w:rsid w:val="004744F8"/>
    <w:rsid w:val="00474557"/>
    <w:rsid w:val="0047468C"/>
    <w:rsid w:val="00474E3C"/>
    <w:rsid w:val="0047518D"/>
    <w:rsid w:val="00475B51"/>
    <w:rsid w:val="00475C3A"/>
    <w:rsid w:val="00475E71"/>
    <w:rsid w:val="00476284"/>
    <w:rsid w:val="0047656F"/>
    <w:rsid w:val="004765C2"/>
    <w:rsid w:val="004774B7"/>
    <w:rsid w:val="00477558"/>
    <w:rsid w:val="0047795F"/>
    <w:rsid w:val="004805A2"/>
    <w:rsid w:val="00480B2A"/>
    <w:rsid w:val="00480EDE"/>
    <w:rsid w:val="004812BC"/>
    <w:rsid w:val="00481372"/>
    <w:rsid w:val="004819D9"/>
    <w:rsid w:val="00482067"/>
    <w:rsid w:val="00482559"/>
    <w:rsid w:val="004835A3"/>
    <w:rsid w:val="0048415E"/>
    <w:rsid w:val="00485C7E"/>
    <w:rsid w:val="00485F39"/>
    <w:rsid w:val="004862EF"/>
    <w:rsid w:val="00486982"/>
    <w:rsid w:val="00486CFD"/>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5F"/>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3BF"/>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099"/>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23F"/>
    <w:rsid w:val="004B73EB"/>
    <w:rsid w:val="004B783F"/>
    <w:rsid w:val="004B7A6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23A7"/>
    <w:rsid w:val="004E2554"/>
    <w:rsid w:val="004E289D"/>
    <w:rsid w:val="004E2C5F"/>
    <w:rsid w:val="004E2ED8"/>
    <w:rsid w:val="004E2F41"/>
    <w:rsid w:val="004E2F89"/>
    <w:rsid w:val="004E31BC"/>
    <w:rsid w:val="004E3817"/>
    <w:rsid w:val="004E4000"/>
    <w:rsid w:val="004E4A35"/>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0A89"/>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BF8"/>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0C6E"/>
    <w:rsid w:val="0053100C"/>
    <w:rsid w:val="005311DD"/>
    <w:rsid w:val="00531227"/>
    <w:rsid w:val="00531682"/>
    <w:rsid w:val="005317BE"/>
    <w:rsid w:val="005320E2"/>
    <w:rsid w:val="00532738"/>
    <w:rsid w:val="00532BE8"/>
    <w:rsid w:val="00532F87"/>
    <w:rsid w:val="005332D7"/>
    <w:rsid w:val="0053355C"/>
    <w:rsid w:val="00533BA8"/>
    <w:rsid w:val="00533CC8"/>
    <w:rsid w:val="00533DD2"/>
    <w:rsid w:val="0053434F"/>
    <w:rsid w:val="005346E8"/>
    <w:rsid w:val="00534F60"/>
    <w:rsid w:val="0053569A"/>
    <w:rsid w:val="00535702"/>
    <w:rsid w:val="0053587E"/>
    <w:rsid w:val="00536850"/>
    <w:rsid w:val="00536920"/>
    <w:rsid w:val="00536AC8"/>
    <w:rsid w:val="00537430"/>
    <w:rsid w:val="005374E4"/>
    <w:rsid w:val="00540611"/>
    <w:rsid w:val="00541579"/>
    <w:rsid w:val="005424BE"/>
    <w:rsid w:val="005432C0"/>
    <w:rsid w:val="0054352E"/>
    <w:rsid w:val="0054466D"/>
    <w:rsid w:val="005447C4"/>
    <w:rsid w:val="0054513C"/>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1E35"/>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5BE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257"/>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3CCD"/>
    <w:rsid w:val="005A40A1"/>
    <w:rsid w:val="005A445E"/>
    <w:rsid w:val="005A4A78"/>
    <w:rsid w:val="005A5610"/>
    <w:rsid w:val="005A65EE"/>
    <w:rsid w:val="005A684B"/>
    <w:rsid w:val="005A6AB6"/>
    <w:rsid w:val="005A6AD0"/>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762"/>
    <w:rsid w:val="005C0ACD"/>
    <w:rsid w:val="005C0FCA"/>
    <w:rsid w:val="005C107E"/>
    <w:rsid w:val="005C1755"/>
    <w:rsid w:val="005C1EEE"/>
    <w:rsid w:val="005C20D4"/>
    <w:rsid w:val="005C2330"/>
    <w:rsid w:val="005C25A5"/>
    <w:rsid w:val="005C2DDB"/>
    <w:rsid w:val="005C319B"/>
    <w:rsid w:val="005C44DB"/>
    <w:rsid w:val="005C476D"/>
    <w:rsid w:val="005C4878"/>
    <w:rsid w:val="005C49B0"/>
    <w:rsid w:val="005C4A8E"/>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251"/>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B1C"/>
    <w:rsid w:val="00604B43"/>
    <w:rsid w:val="00604D12"/>
    <w:rsid w:val="006054DE"/>
    <w:rsid w:val="00606669"/>
    <w:rsid w:val="00606DD8"/>
    <w:rsid w:val="0060712C"/>
    <w:rsid w:val="00607AAD"/>
    <w:rsid w:val="00607B9B"/>
    <w:rsid w:val="00607C77"/>
    <w:rsid w:val="00607D29"/>
    <w:rsid w:val="00610135"/>
    <w:rsid w:val="00610AE7"/>
    <w:rsid w:val="00611234"/>
    <w:rsid w:val="00611244"/>
    <w:rsid w:val="0061127B"/>
    <w:rsid w:val="0061131E"/>
    <w:rsid w:val="0061155D"/>
    <w:rsid w:val="00611578"/>
    <w:rsid w:val="006118A0"/>
    <w:rsid w:val="00612298"/>
    <w:rsid w:val="0061247F"/>
    <w:rsid w:val="006127A9"/>
    <w:rsid w:val="00612863"/>
    <w:rsid w:val="006134E7"/>
    <w:rsid w:val="00613D72"/>
    <w:rsid w:val="006143DC"/>
    <w:rsid w:val="0061448A"/>
    <w:rsid w:val="00614793"/>
    <w:rsid w:val="0061502F"/>
    <w:rsid w:val="006151BB"/>
    <w:rsid w:val="0061557A"/>
    <w:rsid w:val="0061574F"/>
    <w:rsid w:val="006159E4"/>
    <w:rsid w:val="00617162"/>
    <w:rsid w:val="00617417"/>
    <w:rsid w:val="00617653"/>
    <w:rsid w:val="006177D1"/>
    <w:rsid w:val="00617861"/>
    <w:rsid w:val="006202F7"/>
    <w:rsid w:val="0062093A"/>
    <w:rsid w:val="00621C92"/>
    <w:rsid w:val="0062322C"/>
    <w:rsid w:val="006240F9"/>
    <w:rsid w:val="006243CF"/>
    <w:rsid w:val="00626A53"/>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05E"/>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472"/>
    <w:rsid w:val="006755C2"/>
    <w:rsid w:val="00675884"/>
    <w:rsid w:val="00675BE2"/>
    <w:rsid w:val="00675C27"/>
    <w:rsid w:val="00675F92"/>
    <w:rsid w:val="006764F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054"/>
    <w:rsid w:val="00685535"/>
    <w:rsid w:val="00685C84"/>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BC7"/>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6F"/>
    <w:rsid w:val="006A3874"/>
    <w:rsid w:val="006A395C"/>
    <w:rsid w:val="006A404F"/>
    <w:rsid w:val="006A4189"/>
    <w:rsid w:val="006A46A7"/>
    <w:rsid w:val="006A4A4E"/>
    <w:rsid w:val="006A5591"/>
    <w:rsid w:val="006A5C86"/>
    <w:rsid w:val="006A5E00"/>
    <w:rsid w:val="006A60DA"/>
    <w:rsid w:val="006A657D"/>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0AC"/>
    <w:rsid w:val="006D05A3"/>
    <w:rsid w:val="006D0932"/>
    <w:rsid w:val="006D09DC"/>
    <w:rsid w:val="006D0B73"/>
    <w:rsid w:val="006D0DAB"/>
    <w:rsid w:val="006D135E"/>
    <w:rsid w:val="006D1AB2"/>
    <w:rsid w:val="006D1B4F"/>
    <w:rsid w:val="006D239C"/>
    <w:rsid w:val="006D25C7"/>
    <w:rsid w:val="006D26CF"/>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E90"/>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519"/>
    <w:rsid w:val="006E7DB8"/>
    <w:rsid w:val="006E7DE5"/>
    <w:rsid w:val="006E7F17"/>
    <w:rsid w:val="006F030F"/>
    <w:rsid w:val="006F0AB3"/>
    <w:rsid w:val="006F0F9F"/>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2D9"/>
    <w:rsid w:val="00707BD2"/>
    <w:rsid w:val="00707CB7"/>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340"/>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AC6"/>
    <w:rsid w:val="00733FC1"/>
    <w:rsid w:val="007341DF"/>
    <w:rsid w:val="007342FE"/>
    <w:rsid w:val="0073438D"/>
    <w:rsid w:val="0073466F"/>
    <w:rsid w:val="00734849"/>
    <w:rsid w:val="00734987"/>
    <w:rsid w:val="00734F92"/>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52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3597"/>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03F"/>
    <w:rsid w:val="007758C4"/>
    <w:rsid w:val="00775C1B"/>
    <w:rsid w:val="00775C6D"/>
    <w:rsid w:val="00776BAF"/>
    <w:rsid w:val="00776DF4"/>
    <w:rsid w:val="00776ECF"/>
    <w:rsid w:val="00777FEA"/>
    <w:rsid w:val="0078020B"/>
    <w:rsid w:val="00780234"/>
    <w:rsid w:val="00780611"/>
    <w:rsid w:val="00780B2A"/>
    <w:rsid w:val="00780D51"/>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170"/>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6125"/>
    <w:rsid w:val="007A6186"/>
    <w:rsid w:val="007A68BF"/>
    <w:rsid w:val="007A6C83"/>
    <w:rsid w:val="007A7007"/>
    <w:rsid w:val="007A70F0"/>
    <w:rsid w:val="007A7158"/>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6F0"/>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A97"/>
    <w:rsid w:val="007E21D2"/>
    <w:rsid w:val="007E28E0"/>
    <w:rsid w:val="007E28E3"/>
    <w:rsid w:val="007E29FA"/>
    <w:rsid w:val="007E30D4"/>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70E"/>
    <w:rsid w:val="007F1E2C"/>
    <w:rsid w:val="007F25C2"/>
    <w:rsid w:val="007F2A4F"/>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3BB"/>
    <w:rsid w:val="0080641E"/>
    <w:rsid w:val="00807192"/>
    <w:rsid w:val="00807D60"/>
    <w:rsid w:val="00807DB1"/>
    <w:rsid w:val="00807E3B"/>
    <w:rsid w:val="00810015"/>
    <w:rsid w:val="00810796"/>
    <w:rsid w:val="00810C0A"/>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ED5"/>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5FC1"/>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162"/>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FB"/>
    <w:rsid w:val="00883486"/>
    <w:rsid w:val="008838E2"/>
    <w:rsid w:val="00883CED"/>
    <w:rsid w:val="00884117"/>
    <w:rsid w:val="00884BEB"/>
    <w:rsid w:val="0088550C"/>
    <w:rsid w:val="00885D2B"/>
    <w:rsid w:val="00885E26"/>
    <w:rsid w:val="008863CE"/>
    <w:rsid w:val="008864DA"/>
    <w:rsid w:val="008865C6"/>
    <w:rsid w:val="00886783"/>
    <w:rsid w:val="00886795"/>
    <w:rsid w:val="00886827"/>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4B98"/>
    <w:rsid w:val="00895049"/>
    <w:rsid w:val="00895388"/>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DEF"/>
    <w:rsid w:val="008A0F40"/>
    <w:rsid w:val="008A1A70"/>
    <w:rsid w:val="008A1E00"/>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4CFD"/>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36E4"/>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1AD"/>
    <w:rsid w:val="008C5643"/>
    <w:rsid w:val="008C57A9"/>
    <w:rsid w:val="008C6315"/>
    <w:rsid w:val="008C7A15"/>
    <w:rsid w:val="008C7CC9"/>
    <w:rsid w:val="008D0325"/>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7E2"/>
    <w:rsid w:val="008E3BCB"/>
    <w:rsid w:val="008E40CC"/>
    <w:rsid w:val="008E4B3E"/>
    <w:rsid w:val="008E4F37"/>
    <w:rsid w:val="008E53DF"/>
    <w:rsid w:val="008E5669"/>
    <w:rsid w:val="008E5A0F"/>
    <w:rsid w:val="008E5BC0"/>
    <w:rsid w:val="008E5D59"/>
    <w:rsid w:val="008E5ECD"/>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1C3F"/>
    <w:rsid w:val="009121AB"/>
    <w:rsid w:val="00912326"/>
    <w:rsid w:val="00912D27"/>
    <w:rsid w:val="00913151"/>
    <w:rsid w:val="0091369A"/>
    <w:rsid w:val="00913BC7"/>
    <w:rsid w:val="00913DC0"/>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62"/>
    <w:rsid w:val="009574AD"/>
    <w:rsid w:val="00960510"/>
    <w:rsid w:val="00960ADF"/>
    <w:rsid w:val="00960CC4"/>
    <w:rsid w:val="0096101D"/>
    <w:rsid w:val="00961F53"/>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6005"/>
    <w:rsid w:val="00976A16"/>
    <w:rsid w:val="00977056"/>
    <w:rsid w:val="00977063"/>
    <w:rsid w:val="009779B3"/>
    <w:rsid w:val="00977C87"/>
    <w:rsid w:val="00977F7F"/>
    <w:rsid w:val="00977FD7"/>
    <w:rsid w:val="0098030D"/>
    <w:rsid w:val="009816BB"/>
    <w:rsid w:val="009824C3"/>
    <w:rsid w:val="009831C4"/>
    <w:rsid w:val="0098370F"/>
    <w:rsid w:val="00983CB4"/>
    <w:rsid w:val="009845C3"/>
    <w:rsid w:val="009848B8"/>
    <w:rsid w:val="009848F6"/>
    <w:rsid w:val="00984AF4"/>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2EF"/>
    <w:rsid w:val="009A33F9"/>
    <w:rsid w:val="009A3404"/>
    <w:rsid w:val="009A351F"/>
    <w:rsid w:val="009A4AAC"/>
    <w:rsid w:val="009A4AB6"/>
    <w:rsid w:val="009A5201"/>
    <w:rsid w:val="009A5AC6"/>
    <w:rsid w:val="009A5E8B"/>
    <w:rsid w:val="009A60BB"/>
    <w:rsid w:val="009A6AB4"/>
    <w:rsid w:val="009A70B3"/>
    <w:rsid w:val="009A780E"/>
    <w:rsid w:val="009A781D"/>
    <w:rsid w:val="009A78F4"/>
    <w:rsid w:val="009B0437"/>
    <w:rsid w:val="009B064C"/>
    <w:rsid w:val="009B06A5"/>
    <w:rsid w:val="009B0807"/>
    <w:rsid w:val="009B097E"/>
    <w:rsid w:val="009B09AF"/>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6E24"/>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245"/>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707"/>
    <w:rsid w:val="009E2AF5"/>
    <w:rsid w:val="009E2C4A"/>
    <w:rsid w:val="009E32C6"/>
    <w:rsid w:val="009E33F4"/>
    <w:rsid w:val="009E379F"/>
    <w:rsid w:val="009E39C2"/>
    <w:rsid w:val="009E4618"/>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6FE0"/>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2C59"/>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266"/>
    <w:rsid w:val="00A3138E"/>
    <w:rsid w:val="00A31666"/>
    <w:rsid w:val="00A31D94"/>
    <w:rsid w:val="00A3316F"/>
    <w:rsid w:val="00A3336A"/>
    <w:rsid w:val="00A333C2"/>
    <w:rsid w:val="00A33667"/>
    <w:rsid w:val="00A34233"/>
    <w:rsid w:val="00A34AE5"/>
    <w:rsid w:val="00A34BB4"/>
    <w:rsid w:val="00A34BE2"/>
    <w:rsid w:val="00A34DC3"/>
    <w:rsid w:val="00A35164"/>
    <w:rsid w:val="00A35D50"/>
    <w:rsid w:val="00A408CD"/>
    <w:rsid w:val="00A413CA"/>
    <w:rsid w:val="00A41695"/>
    <w:rsid w:val="00A42B59"/>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0FC2"/>
    <w:rsid w:val="00A717CE"/>
    <w:rsid w:val="00A71920"/>
    <w:rsid w:val="00A71C7C"/>
    <w:rsid w:val="00A71D6C"/>
    <w:rsid w:val="00A71EBC"/>
    <w:rsid w:val="00A7213C"/>
    <w:rsid w:val="00A724D4"/>
    <w:rsid w:val="00A7270F"/>
    <w:rsid w:val="00A7272D"/>
    <w:rsid w:val="00A72736"/>
    <w:rsid w:val="00A7276B"/>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CEE"/>
    <w:rsid w:val="00A81A25"/>
    <w:rsid w:val="00A81AAF"/>
    <w:rsid w:val="00A81E22"/>
    <w:rsid w:val="00A81F40"/>
    <w:rsid w:val="00A826CB"/>
    <w:rsid w:val="00A8280A"/>
    <w:rsid w:val="00A829FA"/>
    <w:rsid w:val="00A82A73"/>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0B67"/>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5FB8"/>
    <w:rsid w:val="00AA6288"/>
    <w:rsid w:val="00AA62E6"/>
    <w:rsid w:val="00AA674B"/>
    <w:rsid w:val="00AA6840"/>
    <w:rsid w:val="00AA75D5"/>
    <w:rsid w:val="00AA78D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78"/>
    <w:rsid w:val="00AD31C0"/>
    <w:rsid w:val="00AD3378"/>
    <w:rsid w:val="00AD33A9"/>
    <w:rsid w:val="00AD3733"/>
    <w:rsid w:val="00AD3782"/>
    <w:rsid w:val="00AD3819"/>
    <w:rsid w:val="00AD39D7"/>
    <w:rsid w:val="00AD3F69"/>
    <w:rsid w:val="00AD5183"/>
    <w:rsid w:val="00AD5633"/>
    <w:rsid w:val="00AD57DD"/>
    <w:rsid w:val="00AD6196"/>
    <w:rsid w:val="00AD6249"/>
    <w:rsid w:val="00AD6743"/>
    <w:rsid w:val="00AD748C"/>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43B"/>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5C9F"/>
    <w:rsid w:val="00B060FC"/>
    <w:rsid w:val="00B061BA"/>
    <w:rsid w:val="00B0658C"/>
    <w:rsid w:val="00B06C77"/>
    <w:rsid w:val="00B0705E"/>
    <w:rsid w:val="00B07373"/>
    <w:rsid w:val="00B07493"/>
    <w:rsid w:val="00B07565"/>
    <w:rsid w:val="00B076B0"/>
    <w:rsid w:val="00B100C4"/>
    <w:rsid w:val="00B10A3C"/>
    <w:rsid w:val="00B10A8C"/>
    <w:rsid w:val="00B10B65"/>
    <w:rsid w:val="00B117F0"/>
    <w:rsid w:val="00B124E0"/>
    <w:rsid w:val="00B12F15"/>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4F8"/>
    <w:rsid w:val="00B310D0"/>
    <w:rsid w:val="00B3168F"/>
    <w:rsid w:val="00B31897"/>
    <w:rsid w:val="00B319E9"/>
    <w:rsid w:val="00B3210A"/>
    <w:rsid w:val="00B3264E"/>
    <w:rsid w:val="00B3351A"/>
    <w:rsid w:val="00B33667"/>
    <w:rsid w:val="00B33BBB"/>
    <w:rsid w:val="00B33D04"/>
    <w:rsid w:val="00B33D7B"/>
    <w:rsid w:val="00B33DBE"/>
    <w:rsid w:val="00B33F09"/>
    <w:rsid w:val="00B3428B"/>
    <w:rsid w:val="00B34D68"/>
    <w:rsid w:val="00B351BF"/>
    <w:rsid w:val="00B35401"/>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2A5D"/>
    <w:rsid w:val="00B43516"/>
    <w:rsid w:val="00B43EC2"/>
    <w:rsid w:val="00B444DF"/>
    <w:rsid w:val="00B45243"/>
    <w:rsid w:val="00B45524"/>
    <w:rsid w:val="00B4580D"/>
    <w:rsid w:val="00B458DE"/>
    <w:rsid w:val="00B466DE"/>
    <w:rsid w:val="00B46708"/>
    <w:rsid w:val="00B46D69"/>
    <w:rsid w:val="00B470EF"/>
    <w:rsid w:val="00B47380"/>
    <w:rsid w:val="00B47509"/>
    <w:rsid w:val="00B50F44"/>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760"/>
    <w:rsid w:val="00B607D8"/>
    <w:rsid w:val="00B60A05"/>
    <w:rsid w:val="00B60BB8"/>
    <w:rsid w:val="00B60F5D"/>
    <w:rsid w:val="00B62150"/>
    <w:rsid w:val="00B6280C"/>
    <w:rsid w:val="00B62B5B"/>
    <w:rsid w:val="00B62DD7"/>
    <w:rsid w:val="00B63BAB"/>
    <w:rsid w:val="00B63FC6"/>
    <w:rsid w:val="00B6449F"/>
    <w:rsid w:val="00B6482E"/>
    <w:rsid w:val="00B64872"/>
    <w:rsid w:val="00B65A97"/>
    <w:rsid w:val="00B65D41"/>
    <w:rsid w:val="00B65F77"/>
    <w:rsid w:val="00B660FB"/>
    <w:rsid w:val="00B663F5"/>
    <w:rsid w:val="00B6658B"/>
    <w:rsid w:val="00B666BC"/>
    <w:rsid w:val="00B66B02"/>
    <w:rsid w:val="00B67AD0"/>
    <w:rsid w:val="00B7033F"/>
    <w:rsid w:val="00B709EA"/>
    <w:rsid w:val="00B7107B"/>
    <w:rsid w:val="00B722FB"/>
    <w:rsid w:val="00B72507"/>
    <w:rsid w:val="00B72EDE"/>
    <w:rsid w:val="00B73E81"/>
    <w:rsid w:val="00B73EEC"/>
    <w:rsid w:val="00B7448D"/>
    <w:rsid w:val="00B74E7B"/>
    <w:rsid w:val="00B7516D"/>
    <w:rsid w:val="00B7527A"/>
    <w:rsid w:val="00B75843"/>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C02"/>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4"/>
    <w:rsid w:val="00B973B5"/>
    <w:rsid w:val="00B97422"/>
    <w:rsid w:val="00BA00EC"/>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36C"/>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942"/>
    <w:rsid w:val="00BD19D8"/>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16"/>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2EC"/>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855"/>
    <w:rsid w:val="00C20901"/>
    <w:rsid w:val="00C20E48"/>
    <w:rsid w:val="00C20FFF"/>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E28"/>
    <w:rsid w:val="00C379A7"/>
    <w:rsid w:val="00C40262"/>
    <w:rsid w:val="00C40510"/>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A4C"/>
    <w:rsid w:val="00C46D24"/>
    <w:rsid w:val="00C503F4"/>
    <w:rsid w:val="00C5050E"/>
    <w:rsid w:val="00C505BF"/>
    <w:rsid w:val="00C50CC7"/>
    <w:rsid w:val="00C50EB1"/>
    <w:rsid w:val="00C51346"/>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EED"/>
    <w:rsid w:val="00C62FB4"/>
    <w:rsid w:val="00C63242"/>
    <w:rsid w:val="00C633FF"/>
    <w:rsid w:val="00C634B9"/>
    <w:rsid w:val="00C638F4"/>
    <w:rsid w:val="00C63AE3"/>
    <w:rsid w:val="00C63EE2"/>
    <w:rsid w:val="00C64439"/>
    <w:rsid w:val="00C6472F"/>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874"/>
    <w:rsid w:val="00C76437"/>
    <w:rsid w:val="00C76724"/>
    <w:rsid w:val="00C767B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830"/>
    <w:rsid w:val="00CC7AEE"/>
    <w:rsid w:val="00CC7C4D"/>
    <w:rsid w:val="00CD0361"/>
    <w:rsid w:val="00CD036C"/>
    <w:rsid w:val="00CD03E3"/>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4464"/>
    <w:rsid w:val="00CE5F3A"/>
    <w:rsid w:val="00CE6996"/>
    <w:rsid w:val="00CE6D23"/>
    <w:rsid w:val="00CE7047"/>
    <w:rsid w:val="00CE72B9"/>
    <w:rsid w:val="00CE73E0"/>
    <w:rsid w:val="00CE752E"/>
    <w:rsid w:val="00CE783C"/>
    <w:rsid w:val="00CF0CC0"/>
    <w:rsid w:val="00CF1715"/>
    <w:rsid w:val="00CF18E6"/>
    <w:rsid w:val="00CF1FD9"/>
    <w:rsid w:val="00CF2558"/>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300"/>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205F"/>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2DCC"/>
    <w:rsid w:val="00D62F14"/>
    <w:rsid w:val="00D63556"/>
    <w:rsid w:val="00D63FA6"/>
    <w:rsid w:val="00D63FD8"/>
    <w:rsid w:val="00D6487E"/>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3197"/>
    <w:rsid w:val="00D7419B"/>
    <w:rsid w:val="00D74A58"/>
    <w:rsid w:val="00D750B7"/>
    <w:rsid w:val="00D7520C"/>
    <w:rsid w:val="00D75376"/>
    <w:rsid w:val="00D75920"/>
    <w:rsid w:val="00D75FB2"/>
    <w:rsid w:val="00D76AC9"/>
    <w:rsid w:val="00D77849"/>
    <w:rsid w:val="00D77879"/>
    <w:rsid w:val="00D7795F"/>
    <w:rsid w:val="00D8001F"/>
    <w:rsid w:val="00D8110F"/>
    <w:rsid w:val="00D8131C"/>
    <w:rsid w:val="00D819A9"/>
    <w:rsid w:val="00D81A59"/>
    <w:rsid w:val="00D81B51"/>
    <w:rsid w:val="00D8230F"/>
    <w:rsid w:val="00D82997"/>
    <w:rsid w:val="00D82E70"/>
    <w:rsid w:val="00D83D14"/>
    <w:rsid w:val="00D83F91"/>
    <w:rsid w:val="00D841AD"/>
    <w:rsid w:val="00D84F5D"/>
    <w:rsid w:val="00D85402"/>
    <w:rsid w:val="00D866D2"/>
    <w:rsid w:val="00D8701C"/>
    <w:rsid w:val="00D879BD"/>
    <w:rsid w:val="00D87CCD"/>
    <w:rsid w:val="00D87E93"/>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A6D"/>
    <w:rsid w:val="00DA6022"/>
    <w:rsid w:val="00DA67AD"/>
    <w:rsid w:val="00DA714F"/>
    <w:rsid w:val="00DA7263"/>
    <w:rsid w:val="00DA79DA"/>
    <w:rsid w:val="00DA7BDA"/>
    <w:rsid w:val="00DB0195"/>
    <w:rsid w:val="00DB03CE"/>
    <w:rsid w:val="00DB0A95"/>
    <w:rsid w:val="00DB0EF3"/>
    <w:rsid w:val="00DB1120"/>
    <w:rsid w:val="00DB1B32"/>
    <w:rsid w:val="00DB228B"/>
    <w:rsid w:val="00DB235B"/>
    <w:rsid w:val="00DB242E"/>
    <w:rsid w:val="00DB2793"/>
    <w:rsid w:val="00DB2F33"/>
    <w:rsid w:val="00DB3073"/>
    <w:rsid w:val="00DB3906"/>
    <w:rsid w:val="00DB3D44"/>
    <w:rsid w:val="00DB44FE"/>
    <w:rsid w:val="00DB524A"/>
    <w:rsid w:val="00DB5255"/>
    <w:rsid w:val="00DB5354"/>
    <w:rsid w:val="00DB5500"/>
    <w:rsid w:val="00DB5B58"/>
    <w:rsid w:val="00DB5C0F"/>
    <w:rsid w:val="00DB6671"/>
    <w:rsid w:val="00DB6882"/>
    <w:rsid w:val="00DB6AFD"/>
    <w:rsid w:val="00DB6E67"/>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023"/>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160"/>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95"/>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21C"/>
    <w:rsid w:val="00E01333"/>
    <w:rsid w:val="00E0195D"/>
    <w:rsid w:val="00E023ED"/>
    <w:rsid w:val="00E02536"/>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1369"/>
    <w:rsid w:val="00E22013"/>
    <w:rsid w:val="00E2213D"/>
    <w:rsid w:val="00E2263E"/>
    <w:rsid w:val="00E22AC6"/>
    <w:rsid w:val="00E22FBE"/>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ABD"/>
    <w:rsid w:val="00E3448B"/>
    <w:rsid w:val="00E3482C"/>
    <w:rsid w:val="00E34A05"/>
    <w:rsid w:val="00E34BA2"/>
    <w:rsid w:val="00E34EDA"/>
    <w:rsid w:val="00E35055"/>
    <w:rsid w:val="00E353D1"/>
    <w:rsid w:val="00E35AEC"/>
    <w:rsid w:val="00E35F96"/>
    <w:rsid w:val="00E36478"/>
    <w:rsid w:val="00E3660B"/>
    <w:rsid w:val="00E3709C"/>
    <w:rsid w:val="00E377B8"/>
    <w:rsid w:val="00E402A1"/>
    <w:rsid w:val="00E407D2"/>
    <w:rsid w:val="00E40843"/>
    <w:rsid w:val="00E409A0"/>
    <w:rsid w:val="00E40AA3"/>
    <w:rsid w:val="00E40F03"/>
    <w:rsid w:val="00E41349"/>
    <w:rsid w:val="00E414C7"/>
    <w:rsid w:val="00E41973"/>
    <w:rsid w:val="00E4202F"/>
    <w:rsid w:val="00E42642"/>
    <w:rsid w:val="00E42930"/>
    <w:rsid w:val="00E4298D"/>
    <w:rsid w:val="00E42C21"/>
    <w:rsid w:val="00E430DE"/>
    <w:rsid w:val="00E431B1"/>
    <w:rsid w:val="00E437D2"/>
    <w:rsid w:val="00E43CCD"/>
    <w:rsid w:val="00E44258"/>
    <w:rsid w:val="00E443A8"/>
    <w:rsid w:val="00E44587"/>
    <w:rsid w:val="00E44632"/>
    <w:rsid w:val="00E44BCB"/>
    <w:rsid w:val="00E4593F"/>
    <w:rsid w:val="00E45A7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57C11"/>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E30"/>
    <w:rsid w:val="00E63F75"/>
    <w:rsid w:val="00E64F5A"/>
    <w:rsid w:val="00E653E6"/>
    <w:rsid w:val="00E66B13"/>
    <w:rsid w:val="00E66DA8"/>
    <w:rsid w:val="00E66DB7"/>
    <w:rsid w:val="00E66F50"/>
    <w:rsid w:val="00E671BB"/>
    <w:rsid w:val="00E674B6"/>
    <w:rsid w:val="00E6798B"/>
    <w:rsid w:val="00E67AAF"/>
    <w:rsid w:val="00E67C87"/>
    <w:rsid w:val="00E7029D"/>
    <w:rsid w:val="00E7135A"/>
    <w:rsid w:val="00E72157"/>
    <w:rsid w:val="00E7257C"/>
    <w:rsid w:val="00E73464"/>
    <w:rsid w:val="00E73666"/>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3CC"/>
    <w:rsid w:val="00E875CE"/>
    <w:rsid w:val="00E876F8"/>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1DE4"/>
    <w:rsid w:val="00EA2270"/>
    <w:rsid w:val="00EA2520"/>
    <w:rsid w:val="00EA286D"/>
    <w:rsid w:val="00EA2E2C"/>
    <w:rsid w:val="00EA3019"/>
    <w:rsid w:val="00EA31C2"/>
    <w:rsid w:val="00EA364E"/>
    <w:rsid w:val="00EA36F6"/>
    <w:rsid w:val="00EA38D3"/>
    <w:rsid w:val="00EA3CC7"/>
    <w:rsid w:val="00EA3D52"/>
    <w:rsid w:val="00EA3F91"/>
    <w:rsid w:val="00EA4125"/>
    <w:rsid w:val="00EA41FA"/>
    <w:rsid w:val="00EA43C7"/>
    <w:rsid w:val="00EA440E"/>
    <w:rsid w:val="00EA4427"/>
    <w:rsid w:val="00EA4732"/>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4A8"/>
    <w:rsid w:val="00EC7539"/>
    <w:rsid w:val="00EC7862"/>
    <w:rsid w:val="00EC78CD"/>
    <w:rsid w:val="00ED034D"/>
    <w:rsid w:val="00ED0534"/>
    <w:rsid w:val="00ED1269"/>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C2D"/>
    <w:rsid w:val="00EE3E12"/>
    <w:rsid w:val="00EE3FD8"/>
    <w:rsid w:val="00EE40D3"/>
    <w:rsid w:val="00EE40F7"/>
    <w:rsid w:val="00EE49F2"/>
    <w:rsid w:val="00EE57BF"/>
    <w:rsid w:val="00EE6A94"/>
    <w:rsid w:val="00EE6DA0"/>
    <w:rsid w:val="00EE6DBE"/>
    <w:rsid w:val="00EE6EAA"/>
    <w:rsid w:val="00EE716D"/>
    <w:rsid w:val="00EE7231"/>
    <w:rsid w:val="00EE7666"/>
    <w:rsid w:val="00EF0132"/>
    <w:rsid w:val="00EF0454"/>
    <w:rsid w:val="00EF0A53"/>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7FD"/>
    <w:rsid w:val="00F03238"/>
    <w:rsid w:val="00F03B76"/>
    <w:rsid w:val="00F03CAF"/>
    <w:rsid w:val="00F03D26"/>
    <w:rsid w:val="00F040E7"/>
    <w:rsid w:val="00F048B7"/>
    <w:rsid w:val="00F04999"/>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82E"/>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6FBB"/>
    <w:rsid w:val="00F37209"/>
    <w:rsid w:val="00F373B3"/>
    <w:rsid w:val="00F37DCA"/>
    <w:rsid w:val="00F37F3C"/>
    <w:rsid w:val="00F40341"/>
    <w:rsid w:val="00F406E3"/>
    <w:rsid w:val="00F40B51"/>
    <w:rsid w:val="00F40F33"/>
    <w:rsid w:val="00F4173D"/>
    <w:rsid w:val="00F41FAC"/>
    <w:rsid w:val="00F427ED"/>
    <w:rsid w:val="00F42F73"/>
    <w:rsid w:val="00F4325A"/>
    <w:rsid w:val="00F432EC"/>
    <w:rsid w:val="00F438EB"/>
    <w:rsid w:val="00F43CCB"/>
    <w:rsid w:val="00F4414D"/>
    <w:rsid w:val="00F442BF"/>
    <w:rsid w:val="00F44881"/>
    <w:rsid w:val="00F44CA8"/>
    <w:rsid w:val="00F44D57"/>
    <w:rsid w:val="00F45066"/>
    <w:rsid w:val="00F451B7"/>
    <w:rsid w:val="00F45205"/>
    <w:rsid w:val="00F45AD6"/>
    <w:rsid w:val="00F45F39"/>
    <w:rsid w:val="00F4682F"/>
    <w:rsid w:val="00F46AE8"/>
    <w:rsid w:val="00F46DF4"/>
    <w:rsid w:val="00F46E6B"/>
    <w:rsid w:val="00F477C8"/>
    <w:rsid w:val="00F47EA2"/>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5DF"/>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CB7"/>
    <w:rsid w:val="00F72ED2"/>
    <w:rsid w:val="00F733ED"/>
    <w:rsid w:val="00F735FD"/>
    <w:rsid w:val="00F73956"/>
    <w:rsid w:val="00F73BD3"/>
    <w:rsid w:val="00F74B3A"/>
    <w:rsid w:val="00F7579F"/>
    <w:rsid w:val="00F75910"/>
    <w:rsid w:val="00F75DFC"/>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6C38"/>
    <w:rsid w:val="00F87227"/>
    <w:rsid w:val="00F873A4"/>
    <w:rsid w:val="00F873C2"/>
    <w:rsid w:val="00F87874"/>
    <w:rsid w:val="00F9033D"/>
    <w:rsid w:val="00F90DFC"/>
    <w:rsid w:val="00F919AC"/>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D91"/>
    <w:rsid w:val="00FA3EF6"/>
    <w:rsid w:val="00FA404E"/>
    <w:rsid w:val="00FA44B8"/>
    <w:rsid w:val="00FA47B1"/>
    <w:rsid w:val="00FA47C8"/>
    <w:rsid w:val="00FA49A9"/>
    <w:rsid w:val="00FA4A74"/>
    <w:rsid w:val="00FA52EA"/>
    <w:rsid w:val="00FA537E"/>
    <w:rsid w:val="00FA5653"/>
    <w:rsid w:val="00FA588B"/>
    <w:rsid w:val="00FA58F2"/>
    <w:rsid w:val="00FA632A"/>
    <w:rsid w:val="00FA6DBD"/>
    <w:rsid w:val="00FA6FC0"/>
    <w:rsid w:val="00FA7E4E"/>
    <w:rsid w:val="00FB00B9"/>
    <w:rsid w:val="00FB0211"/>
    <w:rsid w:val="00FB05A4"/>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3C6"/>
    <w:rsid w:val="00FC6CEB"/>
    <w:rsid w:val="00FC7009"/>
    <w:rsid w:val="00FC731C"/>
    <w:rsid w:val="00FC7650"/>
    <w:rsid w:val="00FC7711"/>
    <w:rsid w:val="00FC7878"/>
    <w:rsid w:val="00FC7B30"/>
    <w:rsid w:val="00FC7B87"/>
    <w:rsid w:val="00FD0697"/>
    <w:rsid w:val="00FD0EDA"/>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2774"/>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53FDE64A-56B9-43F5-B771-B9C4FB3C4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3039"/>
    <w:pPr>
      <w:overflowPunct w:val="0"/>
      <w:autoSpaceDE w:val="0"/>
      <w:autoSpaceDN w:val="0"/>
      <w:adjustRightInd w:val="0"/>
      <w:spacing w:after="180"/>
      <w:textAlignment w:val="baseline"/>
    </w:pPr>
    <w:rPr>
      <w:rFonts w:eastAsia="Times New Roman"/>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uiPriority w:val="99"/>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Char"/>
    <w:uiPriority w:val="99"/>
    <w:qFormat/>
    <w:rsid w:val="00876A06"/>
    <w:pPr>
      <w:numPr>
        <w:ilvl w:val="5"/>
      </w:numPr>
      <w:outlineLvl w:val="4"/>
    </w:pPr>
    <w:rPr>
      <w:sz w:val="22"/>
    </w:rPr>
  </w:style>
  <w:style w:type="paragraph" w:styleId="6">
    <w:name w:val="heading 6"/>
    <w:aliases w:val="T1,Header 6"/>
    <w:basedOn w:val="H6"/>
    <w:next w:val="a1"/>
    <w:link w:val="6Char"/>
    <w:qFormat/>
    <w:rsid w:val="009B4262"/>
    <w:pPr>
      <w:numPr>
        <w:ilvl w:val="4"/>
        <w:numId w:val="1"/>
      </w:numPr>
      <w:ind w:left="1985" w:hanging="1985"/>
      <w:outlineLvl w:val="5"/>
    </w:pPr>
  </w:style>
  <w:style w:type="paragraph" w:styleId="7">
    <w:name w:val="heading 7"/>
    <w:basedOn w:val="H6"/>
    <w:next w:val="a1"/>
    <w:uiPriority w:val="99"/>
    <w:qFormat/>
    <w:rsid w:val="009B4262"/>
    <w:pPr>
      <w:numPr>
        <w:ilvl w:val="6"/>
        <w:numId w:val="7"/>
      </w:numPr>
      <w:outlineLvl w:val="6"/>
    </w:pPr>
  </w:style>
  <w:style w:type="paragraph" w:styleId="8">
    <w:name w:val="heading 8"/>
    <w:basedOn w:val="1"/>
    <w:next w:val="a1"/>
    <w:uiPriority w:val="99"/>
    <w:qFormat/>
    <w:rsid w:val="009B4262"/>
    <w:pPr>
      <w:numPr>
        <w:ilvl w:val="7"/>
      </w:numPr>
      <w:outlineLvl w:val="7"/>
    </w:pPr>
  </w:style>
  <w:style w:type="paragraph" w:styleId="9">
    <w:name w:val="heading 9"/>
    <w:basedOn w:val="8"/>
    <w:next w:val="a1"/>
    <w:uiPriority w:val="99"/>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2,NMP Heading 1 Char3,H1 Char3,h1 Char3,app heading 1 Char3,l1 Char3,Memo Heading 1 Char3,h11 Char3,h12 Char3,h13 Char3,h14 Char3,h15 Char3,h16 Char3,h17 Char3,h111 Char3,h121 Char3,h131 Char3,h141 Char3,h151 Char3,h161 Char2,h19 Char"/>
    <w:link w:val="1"/>
    <w:uiPriority w:val="99"/>
    <w:rsid w:val="00876A06"/>
    <w:rPr>
      <w:rFonts w:ascii="Arial" w:eastAsia="Arial"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rPr>
  </w:style>
  <w:style w:type="character" w:customStyle="1" w:styleId="2Char">
    <w:name w:val="제목 2 Char"/>
    <w:aliases w:val="Char Char Char1,Head2A Char5,2 Char5,H2 Char5,h2 Char5,DO NOT USE_h2 Char5,h21 Char5,UNDERRUBRIK 1-2 Char5,Head 2 Char5,l2 Char5,TitreProp Char5,Header 2 Char5,ITT t2 Char5,PA Major Section Char5,Livello 2 Char5,R2 Char5,H21 Char5,Head1 Char"/>
    <w:link w:val="2"/>
    <w:rsid w:val="007A22CE"/>
    <w:rPr>
      <w:rFonts w:ascii="Arial" w:eastAsia="Arial" w:hAnsi="Arial"/>
      <w:sz w:val="32"/>
      <w:lang w:val="en-GB"/>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uiPriority w:val="99"/>
    <w:rsid w:val="00876A06"/>
    <w:rPr>
      <w:rFonts w:ascii="Arial" w:eastAsia="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876A06"/>
    <w:rPr>
      <w:rFonts w:ascii="Arial" w:eastAsia="Arial" w:hAnsi="Arial"/>
      <w:sz w:val="24"/>
      <w:lang w:val="en-GB"/>
    </w:rPr>
  </w:style>
  <w:style w:type="paragraph" w:customStyle="1" w:styleId="H6">
    <w:name w:val="H6"/>
    <w:basedOn w:val="5"/>
    <w:next w:val="a1"/>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2">
    <w:name w:val="List Bullet 3"/>
    <w:basedOn w:val="23"/>
    <w:rsid w:val="009B4262"/>
    <w:pPr>
      <w:ind w:left="1135"/>
    </w:pPr>
  </w:style>
  <w:style w:type="paragraph" w:styleId="24">
    <w:name w:val="List 2"/>
    <w:basedOn w:val="aa"/>
    <w:rsid w:val="009B4262"/>
    <w:pPr>
      <w:ind w:left="851"/>
    </w:pPr>
  </w:style>
  <w:style w:type="paragraph" w:styleId="33">
    <w:name w:val="List 3"/>
    <w:basedOn w:val="24"/>
    <w:rsid w:val="009B4262"/>
    <w:pPr>
      <w:ind w:left="1135"/>
    </w:pPr>
  </w:style>
  <w:style w:type="paragraph" w:styleId="42">
    <w:name w:val="List 4"/>
    <w:basedOn w:val="33"/>
    <w:rsid w:val="009B4262"/>
    <w:pPr>
      <w:ind w:left="1418"/>
    </w:pPr>
  </w:style>
  <w:style w:type="paragraph" w:styleId="51">
    <w:name w:val="List 5"/>
    <w:basedOn w:val="42"/>
    <w:rsid w:val="009B4262"/>
    <w:pPr>
      <w:ind w:left="1702"/>
    </w:pPr>
  </w:style>
  <w:style w:type="paragraph" w:styleId="43">
    <w:name w:val="List Bullet 4"/>
    <w:basedOn w:val="32"/>
    <w:rsid w:val="009B4262"/>
    <w:pPr>
      <w:ind w:left="1418"/>
    </w:pPr>
  </w:style>
  <w:style w:type="paragraph" w:styleId="52">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
    <w:basedOn w:val="a1"/>
    <w:next w:val="a1"/>
    <w:link w:val="Char0"/>
    <w:uiPriority w:val="35"/>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1"/>
    <w:link w:val="Char1"/>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본문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4">
    <w:name w:val="Body Text Indent 3"/>
    <w:basedOn w:val="a1"/>
    <w:semiHidden/>
    <w:pPr>
      <w:ind w:left="1080"/>
    </w:pPr>
  </w:style>
  <w:style w:type="paragraph" w:styleId="af5">
    <w:name w:val="annotation text"/>
    <w:basedOn w:val="a1"/>
    <w:link w:val="Char4"/>
    <w:uiPriority w:val="99"/>
    <w:pPr>
      <w:widowControl w:val="0"/>
      <w:spacing w:line="360" w:lineRule="atLeast"/>
    </w:pPr>
    <w:rPr>
      <w:rFonts w:ascii="–¾’©" w:eastAsia="–¾’©"/>
      <w:sz w:val="24"/>
    </w:rPr>
  </w:style>
  <w:style w:type="character" w:styleId="af6">
    <w:name w:val="page number"/>
    <w:basedOn w:val="a2"/>
  </w:style>
  <w:style w:type="paragraph" w:styleId="35">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uiPriority w:val="99"/>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바탕"/>
      <w:sz w:val="24"/>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rPr>
  </w:style>
  <w:style w:type="paragraph" w:customStyle="1" w:styleId="afb">
    <w:name w:val="样式 页眉"/>
    <w:basedOn w:val="a5"/>
    <w:link w:val="Char7"/>
    <w:rsid w:val="00572A4C"/>
    <w:rPr>
      <w:rFonts w:eastAsia="Arial"/>
      <w:bCs/>
      <w:sz w:val="22"/>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5Char">
    <w:name w:val="제목 5 Char"/>
    <w:aliases w:val="h5 Char5,Heading5 Char4,Head5 Char4,H5 Char4,M5 Char4,mh2 Char4,Module heading 2 Char4,heading 8 Char4,Numbered Sub-list Char3,Heading 81 Char"/>
    <w:link w:val="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6Char">
    <w:name w:val="제목 6 Char"/>
    <w:aliases w:val="T1 Char4,Header 6 Char"/>
    <w:basedOn w:val="H6Char"/>
    <w:link w:val="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a1"/>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33"/>
    <w:link w:val="B3Char"/>
    <w:rsid w:val="00C50CC7"/>
    <w:rPr>
      <w:rFonts w:eastAsia="SimSun"/>
    </w:rPr>
  </w:style>
  <w:style w:type="paragraph" w:customStyle="1" w:styleId="B4">
    <w:name w:val="B4"/>
    <w:basedOn w:val="42"/>
    <w:rsid w:val="00C50CC7"/>
    <w:rPr>
      <w:rFonts w:eastAsia="SimSun"/>
    </w:rPr>
  </w:style>
  <w:style w:type="paragraph" w:customStyle="1" w:styleId="B5">
    <w:name w:val="B5"/>
    <w:basedOn w:val="51"/>
    <w:rsid w:val="00C50CC7"/>
    <w:rPr>
      <w:rFonts w:eastAsia="SimSun"/>
    </w:rPr>
  </w:style>
  <w:style w:type="character" w:customStyle="1" w:styleId="Char1">
    <w:name w:val="문서 구조 Char"/>
    <w:link w:val="af0"/>
    <w:rsid w:val="00C50CC7"/>
    <w:rPr>
      <w:rFonts w:ascii="Tahoma" w:eastAsia="Times New Roman" w:hAnsi="Tahoma"/>
      <w:shd w:val="clear" w:color="auto" w:fill="000080"/>
      <w:lang w:val="en-GB" w:eastAsia="en-US"/>
    </w:rPr>
  </w:style>
  <w:style w:type="character" w:customStyle="1" w:styleId="Char2">
    <w:name w:val="글자만 Char"/>
    <w:link w:val="af1"/>
    <w:rsid w:val="00C50CC7"/>
    <w:rPr>
      <w:rFonts w:ascii="Courier New" w:eastAsia="Times New Roman" w:hAnsi="Courier New"/>
      <w:lang w:val="nb-NO" w:eastAsia="en-US"/>
    </w:rPr>
  </w:style>
  <w:style w:type="character" w:customStyle="1" w:styleId="Char4">
    <w:name w:val="메모 텍스트 Char"/>
    <w:link w:val="af5"/>
    <w:uiPriority w:val="99"/>
    <w:rsid w:val="00C50CC7"/>
    <w:rPr>
      <w:rFonts w:ascii="–¾’©" w:eastAsia="–¾’©"/>
      <w:sz w:val="24"/>
      <w:lang w:val="en-GB" w:eastAsia="en-US"/>
    </w:rPr>
  </w:style>
  <w:style w:type="paragraph" w:customStyle="1" w:styleId="TableText">
    <w:name w:val="TableText"/>
    <w:basedOn w:val="af3"/>
    <w:rsid w:val="00C50CC7"/>
  </w:style>
  <w:style w:type="character" w:customStyle="1" w:styleId="Char5">
    <w:name w:val="풍선 도움말 텍스트 Char"/>
    <w:link w:val="af7"/>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2"/>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0">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c">
    <w:name w:val="List Paragraph"/>
    <w:basedOn w:val="a1"/>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d">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6">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바탕" w:hAnsi="Arial" w:cs="Times New Roman"/>
      <w:b/>
      <w:bCs/>
      <w:i/>
      <w:iCs/>
      <w:sz w:val="28"/>
      <w:szCs w:val="28"/>
      <w:lang w:val="en-GB" w:eastAsia="en-US" w:bidi="ar-SA"/>
    </w:rPr>
  </w:style>
  <w:style w:type="paragraph" w:customStyle="1" w:styleId="36">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2">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
    <w:name w:val="Revision"/>
    <w:hidden/>
    <w:semiHidden/>
    <w:rsid w:val="00C50CC7"/>
    <w:rPr>
      <w:rFonts w:eastAsia="바탕"/>
      <w:lang w:val="en-GB"/>
    </w:rPr>
  </w:style>
  <w:style w:type="paragraph" w:styleId="27">
    <w:name w:val="Body Text Indent 2"/>
    <w:basedOn w:val="a1"/>
    <w:link w:val="2Char0"/>
    <w:rsid w:val="00C50CC7"/>
    <w:pPr>
      <w:ind w:leftChars="100" w:left="400" w:hangingChars="100" w:hanging="200"/>
    </w:pPr>
    <w:rPr>
      <w:rFonts w:eastAsia="MS Mincho"/>
      <w:lang w:eastAsia="en-GB"/>
    </w:rPr>
  </w:style>
  <w:style w:type="character" w:customStyle="1" w:styleId="2Char0">
    <w:name w:val="본문 들여쓰기 2 Char"/>
    <w:link w:val="27"/>
    <w:rsid w:val="00C50CC7"/>
    <w:rPr>
      <w:lang w:val="en-GB" w:eastAsia="en-GB"/>
    </w:rPr>
  </w:style>
  <w:style w:type="paragraph" w:styleId="aff0">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3">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1">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바탕"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3">
    <w:name w:val="修订1"/>
    <w:hidden/>
    <w:semiHidden/>
    <w:rsid w:val="00C50CC7"/>
    <w:rPr>
      <w:rFonts w:eastAsia="바탕"/>
      <w:lang w:val="en-GB"/>
    </w:rPr>
  </w:style>
  <w:style w:type="paragraph" w:styleId="aff2">
    <w:name w:val="endnote text"/>
    <w:basedOn w:val="a1"/>
    <w:link w:val="Char8"/>
    <w:rsid w:val="00C50CC7"/>
    <w:pPr>
      <w:overflowPunct/>
      <w:autoSpaceDE/>
      <w:autoSpaceDN/>
      <w:adjustRightInd/>
      <w:snapToGrid w:val="0"/>
      <w:textAlignment w:val="auto"/>
    </w:pPr>
    <w:rPr>
      <w:rFonts w:eastAsia="SimSun"/>
    </w:rPr>
  </w:style>
  <w:style w:type="character" w:customStyle="1" w:styleId="Char8">
    <w:name w:val="미주 텍스트 Char"/>
    <w:link w:val="aff2"/>
    <w:rsid w:val="00C50CC7"/>
    <w:rPr>
      <w:rFonts w:eastAsia="SimSun"/>
      <w:lang w:val="en-GB" w:eastAsia="en-US"/>
    </w:rPr>
  </w:style>
  <w:style w:type="character" w:styleId="aff3">
    <w:name w:val="endnote reference"/>
    <w:rsid w:val="00C50CC7"/>
    <w:rPr>
      <w:vertAlign w:val="superscript"/>
    </w:rPr>
  </w:style>
  <w:style w:type="character" w:customStyle="1" w:styleId="btChar3">
    <w:name w:val="bt Char3"/>
    <w:rsid w:val="00C50CC7"/>
    <w:rPr>
      <w:lang w:val="en-GB" w:eastAsia="ja-JP" w:bidi="ar-SA"/>
    </w:rPr>
  </w:style>
  <w:style w:type="paragraph" w:styleId="aff4">
    <w:name w:val="Title"/>
    <w:basedOn w:val="a1"/>
    <w:next w:val="a1"/>
    <w:link w:val="Char9"/>
    <w:qFormat/>
    <w:rsid w:val="00C50CC7"/>
    <w:pPr>
      <w:spacing w:before="240" w:after="60"/>
      <w:outlineLvl w:val="0"/>
    </w:pPr>
    <w:rPr>
      <w:rFonts w:ascii="Courier New" w:eastAsia="SimSun" w:hAnsi="Courier New"/>
      <w:lang w:val="nb-NO"/>
    </w:rPr>
  </w:style>
  <w:style w:type="character" w:customStyle="1" w:styleId="Char9">
    <w:name w:val="제목 Char"/>
    <w:link w:val="aff4"/>
    <w:rsid w:val="00C50CC7"/>
    <w:rPr>
      <w:rFonts w:ascii="Courier New" w:eastAsia="SimSun" w:hAnsi="Courier New"/>
      <w:lang w:val="nb-NO" w:eastAsia="en-US"/>
    </w:rPr>
  </w:style>
  <w:style w:type="paragraph" w:customStyle="1" w:styleId="FL">
    <w:name w:val="FL"/>
    <w:basedOn w:val="a1"/>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5">
    <w:name w:val="Date"/>
    <w:basedOn w:val="a1"/>
    <w:next w:val="a1"/>
    <w:link w:val="Chara"/>
    <w:rsid w:val="00C50CC7"/>
    <w:rPr>
      <w:rFonts w:eastAsia="SimSun"/>
    </w:rPr>
  </w:style>
  <w:style w:type="character" w:customStyle="1" w:styleId="Chara">
    <w:name w:val="날짜 Char"/>
    <w:link w:val="aff5"/>
    <w:rsid w:val="00C50CC7"/>
    <w:rPr>
      <w:rFonts w:eastAsia="SimSun"/>
      <w:lang w:val="en-GB" w:eastAsia="en-US"/>
    </w:rPr>
  </w:style>
  <w:style w:type="character" w:customStyle="1" w:styleId="Char0">
    <w:name w:val="캡션 Char"/>
    <w:aliases w:val="cap Char1,cap Char Char,Caption Char Char,Caption Char1 Char Char,cap Char Char1 Char,Caption Char Char1 Char Char,cap Char2 Char Char,Ca Char"/>
    <w:link w:val="ad"/>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a1"/>
    <w:rsid w:val="00C50CC7"/>
    <w:pPr>
      <w:ind w:left="851"/>
    </w:pPr>
    <w:rPr>
      <w:rFonts w:eastAsia="SimSun"/>
      <w:lang w:eastAsia="ja-JP"/>
    </w:rPr>
  </w:style>
  <w:style w:type="paragraph" w:customStyle="1" w:styleId="INDENT2">
    <w:name w:val="INDENT2"/>
    <w:basedOn w:val="a1"/>
    <w:rsid w:val="00C50CC7"/>
    <w:pPr>
      <w:ind w:left="1135" w:hanging="284"/>
    </w:pPr>
    <w:rPr>
      <w:rFonts w:eastAsia="SimSun"/>
      <w:lang w:eastAsia="ja-JP"/>
    </w:rPr>
  </w:style>
  <w:style w:type="paragraph" w:customStyle="1" w:styleId="INDENT3">
    <w:name w:val="INDENT3"/>
    <w:basedOn w:val="a1"/>
    <w:rsid w:val="00C50CC7"/>
    <w:pPr>
      <w:ind w:left="1701" w:hanging="567"/>
    </w:pPr>
    <w:rPr>
      <w:rFonts w:eastAsia="SimSun"/>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C50CC7"/>
    <w:pPr>
      <w:keepNext/>
      <w:keepLines/>
    </w:pPr>
    <w:rPr>
      <w:rFonts w:eastAsia="SimSun"/>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a3"/>
    <w:next w:val="af8"/>
    <w:rsid w:val="00C50C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a1"/>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8"/>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C50CC7"/>
    <w:pPr>
      <w:tabs>
        <w:tab w:val="num" w:pos="928"/>
      </w:tabs>
      <w:overflowPunct/>
      <w:autoSpaceDE/>
      <w:autoSpaceDN/>
      <w:adjustRightInd/>
      <w:ind w:left="928" w:hanging="360"/>
      <w:textAlignment w:val="auto"/>
    </w:pPr>
    <w:rPr>
      <w:rFonts w:eastAsia="바탕"/>
    </w:rPr>
  </w:style>
  <w:style w:type="table" w:customStyle="1" w:styleId="TableGrid2">
    <w:name w:val="Table Grid2"/>
    <w:basedOn w:val="a3"/>
    <w:next w:val="af8"/>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8"/>
    <w:rsid w:val="00C50CC7"/>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4">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8">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Caption1">
    <w:name w:val="Caption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a6"/>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5"/>
    <w:next w:val="25"/>
    <w:rsid w:val="00C50CC7"/>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C50CC7"/>
    <w:pPr>
      <w:spacing w:after="220"/>
    </w:pPr>
    <w:rPr>
      <w:rFonts w:eastAsia="MS Mincho"/>
      <w:b/>
      <w:lang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SimSun" w:hAnsi="Arial"/>
      <w:lang w:eastAsia="en-GB"/>
    </w:rPr>
  </w:style>
  <w:style w:type="numbering" w:customStyle="1" w:styleId="15">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7">
    <w:name w:val="网格型3"/>
    <w:basedOn w:val="a3"/>
    <w:next w:val="af8"/>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1"/>
    <w:rsid w:val="00C50CC7"/>
    <w:pPr>
      <w:tabs>
        <w:tab w:val="num" w:pos="720"/>
      </w:tabs>
      <w:ind w:left="720" w:hanging="360"/>
    </w:pPr>
    <w:rPr>
      <w:rFonts w:eastAsia="SimSun"/>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a1"/>
    <w:qFormat/>
    <w:rsid w:val="00EA5D95"/>
    <w:pPr>
      <w:keepNext/>
      <w:keepLines/>
      <w:numPr>
        <w:numId w:val="8"/>
      </w:numPr>
      <w:tabs>
        <w:tab w:val="num" w:pos="360"/>
        <w:tab w:val="left" w:pos="720"/>
      </w:tabs>
      <w:spacing w:after="0"/>
      <w:ind w:left="737" w:hanging="380"/>
    </w:pPr>
    <w:rPr>
      <w:rFonts w:ascii="Arial" w:eastAsia="맑은 고딕"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a1"/>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a1"/>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a1"/>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a1"/>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a1"/>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a1"/>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a1"/>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paragraph" w:customStyle="1" w:styleId="TB2">
    <w:name w:val="TB2"/>
    <w:basedOn w:val="a1"/>
    <w:qFormat/>
    <w:rsid w:val="003769DF"/>
    <w:pPr>
      <w:keepNext/>
      <w:keepLines/>
      <w:numPr>
        <w:numId w:val="33"/>
      </w:numPr>
      <w:tabs>
        <w:tab w:val="left" w:pos="1109"/>
      </w:tabs>
      <w:spacing w:after="0"/>
      <w:ind w:left="1100" w:hanging="380"/>
    </w:pPr>
    <w:rPr>
      <w:rFonts w:ascii="Arial" w:eastAsia="MS Mincho"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593212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65096415">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2758298">
      <w:bodyDiv w:val="1"/>
      <w:marLeft w:val="0"/>
      <w:marRight w:val="0"/>
      <w:marTop w:val="0"/>
      <w:marBottom w:val="0"/>
      <w:divBdr>
        <w:top w:val="none" w:sz="0" w:space="0" w:color="auto"/>
        <w:left w:val="none" w:sz="0" w:space="0" w:color="auto"/>
        <w:bottom w:val="none" w:sz="0" w:space="0" w:color="auto"/>
        <w:right w:val="none" w:sz="0" w:space="0" w:color="auto"/>
      </w:divBdr>
      <w:divsChild>
        <w:div w:id="949165251">
          <w:marLeft w:val="360"/>
          <w:marRight w:val="0"/>
          <w:marTop w:val="200"/>
          <w:marBottom w:val="0"/>
          <w:divBdr>
            <w:top w:val="none" w:sz="0" w:space="0" w:color="auto"/>
            <w:left w:val="none" w:sz="0" w:space="0" w:color="auto"/>
            <w:bottom w:val="none" w:sz="0" w:space="0" w:color="auto"/>
            <w:right w:val="none" w:sz="0" w:space="0" w:color="auto"/>
          </w:divBdr>
        </w:div>
        <w:div w:id="383988578">
          <w:marLeft w:val="360"/>
          <w:marRight w:val="0"/>
          <w:marTop w:val="200"/>
          <w:marBottom w:val="0"/>
          <w:divBdr>
            <w:top w:val="none" w:sz="0" w:space="0" w:color="auto"/>
            <w:left w:val="none" w:sz="0" w:space="0" w:color="auto"/>
            <w:bottom w:val="none" w:sz="0" w:space="0" w:color="auto"/>
            <w:right w:val="none" w:sz="0" w:space="0" w:color="auto"/>
          </w:divBdr>
        </w:div>
        <w:div w:id="1246302969">
          <w:marLeft w:val="360"/>
          <w:marRight w:val="0"/>
          <w:marTop w:val="200"/>
          <w:marBottom w:val="0"/>
          <w:divBdr>
            <w:top w:val="none" w:sz="0" w:space="0" w:color="auto"/>
            <w:left w:val="none" w:sz="0" w:space="0" w:color="auto"/>
            <w:bottom w:val="none" w:sz="0" w:space="0" w:color="auto"/>
            <w:right w:val="none" w:sz="0" w:space="0" w:color="auto"/>
          </w:divBdr>
        </w:div>
        <w:div w:id="1747848358">
          <w:marLeft w:val="360"/>
          <w:marRight w:val="0"/>
          <w:marTop w:val="200"/>
          <w:marBottom w:val="0"/>
          <w:divBdr>
            <w:top w:val="none" w:sz="0" w:space="0" w:color="auto"/>
            <w:left w:val="none" w:sz="0" w:space="0" w:color="auto"/>
            <w:bottom w:val="none" w:sz="0" w:space="0" w:color="auto"/>
            <w:right w:val="none" w:sz="0" w:space="0" w:color="auto"/>
          </w:divBdr>
        </w:div>
        <w:div w:id="1754661952">
          <w:marLeft w:val="1080"/>
          <w:marRight w:val="0"/>
          <w:marTop w:val="100"/>
          <w:marBottom w:val="0"/>
          <w:divBdr>
            <w:top w:val="none" w:sz="0" w:space="0" w:color="auto"/>
            <w:left w:val="none" w:sz="0" w:space="0" w:color="auto"/>
            <w:bottom w:val="none" w:sz="0" w:space="0" w:color="auto"/>
            <w:right w:val="none" w:sz="0" w:space="0" w:color="auto"/>
          </w:divBdr>
        </w:div>
        <w:div w:id="735393565">
          <w:marLeft w:val="1080"/>
          <w:marRight w:val="0"/>
          <w:marTop w:val="100"/>
          <w:marBottom w:val="0"/>
          <w:divBdr>
            <w:top w:val="none" w:sz="0" w:space="0" w:color="auto"/>
            <w:left w:val="none" w:sz="0" w:space="0" w:color="auto"/>
            <w:bottom w:val="none" w:sz="0" w:space="0" w:color="auto"/>
            <w:right w:val="none" w:sz="0" w:space="0" w:color="auto"/>
          </w:divBdr>
        </w:div>
        <w:div w:id="1832016265">
          <w:marLeft w:val="360"/>
          <w:marRight w:val="0"/>
          <w:marTop w:val="200"/>
          <w:marBottom w:val="0"/>
          <w:divBdr>
            <w:top w:val="none" w:sz="0" w:space="0" w:color="auto"/>
            <w:left w:val="none" w:sz="0" w:space="0" w:color="auto"/>
            <w:bottom w:val="none" w:sz="0" w:space="0" w:color="auto"/>
            <w:right w:val="none" w:sz="0" w:space="0" w:color="auto"/>
          </w:divBdr>
        </w:div>
        <w:div w:id="1454012509">
          <w:marLeft w:val="360"/>
          <w:marRight w:val="0"/>
          <w:marTop w:val="200"/>
          <w:marBottom w:val="0"/>
          <w:divBdr>
            <w:top w:val="none" w:sz="0" w:space="0" w:color="auto"/>
            <w:left w:val="none" w:sz="0" w:space="0" w:color="auto"/>
            <w:bottom w:val="none" w:sz="0" w:space="0" w:color="auto"/>
            <w:right w:val="none" w:sz="0" w:space="0" w:color="auto"/>
          </w:divBdr>
        </w:div>
        <w:div w:id="695815040">
          <w:marLeft w:val="360"/>
          <w:marRight w:val="0"/>
          <w:marTop w:val="200"/>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186429">
      <w:bodyDiv w:val="1"/>
      <w:marLeft w:val="0"/>
      <w:marRight w:val="0"/>
      <w:marTop w:val="0"/>
      <w:marBottom w:val="0"/>
      <w:divBdr>
        <w:top w:val="none" w:sz="0" w:space="0" w:color="auto"/>
        <w:left w:val="none" w:sz="0" w:space="0" w:color="auto"/>
        <w:bottom w:val="none" w:sz="0" w:space="0" w:color="auto"/>
        <w:right w:val="none" w:sz="0" w:space="0" w:color="auto"/>
      </w:divBdr>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39234970">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0846335">
      <w:bodyDiv w:val="1"/>
      <w:marLeft w:val="0"/>
      <w:marRight w:val="0"/>
      <w:marTop w:val="0"/>
      <w:marBottom w:val="0"/>
      <w:divBdr>
        <w:top w:val="none" w:sz="0" w:space="0" w:color="auto"/>
        <w:left w:val="none" w:sz="0" w:space="0" w:color="auto"/>
        <w:bottom w:val="none" w:sz="0" w:space="0" w:color="auto"/>
        <w:right w:val="none" w:sz="0" w:space="0" w:color="auto"/>
      </w:divBdr>
      <w:divsChild>
        <w:div w:id="1337877429">
          <w:marLeft w:val="360"/>
          <w:marRight w:val="0"/>
          <w:marTop w:val="200"/>
          <w:marBottom w:val="0"/>
          <w:divBdr>
            <w:top w:val="none" w:sz="0" w:space="0" w:color="auto"/>
            <w:left w:val="none" w:sz="0" w:space="0" w:color="auto"/>
            <w:bottom w:val="none" w:sz="0" w:space="0" w:color="auto"/>
            <w:right w:val="none" w:sz="0" w:space="0" w:color="auto"/>
          </w:divBdr>
        </w:div>
        <w:div w:id="1398818737">
          <w:marLeft w:val="360"/>
          <w:marRight w:val="0"/>
          <w:marTop w:val="200"/>
          <w:marBottom w:val="0"/>
          <w:divBdr>
            <w:top w:val="none" w:sz="0" w:space="0" w:color="auto"/>
            <w:left w:val="none" w:sz="0" w:space="0" w:color="auto"/>
            <w:bottom w:val="none" w:sz="0" w:space="0" w:color="auto"/>
            <w:right w:val="none" w:sz="0" w:space="0" w:color="auto"/>
          </w:divBdr>
        </w:div>
        <w:div w:id="1888493894">
          <w:marLeft w:val="360"/>
          <w:marRight w:val="0"/>
          <w:marTop w:val="200"/>
          <w:marBottom w:val="0"/>
          <w:divBdr>
            <w:top w:val="none" w:sz="0" w:space="0" w:color="auto"/>
            <w:left w:val="none" w:sz="0" w:space="0" w:color="auto"/>
            <w:bottom w:val="none" w:sz="0" w:space="0" w:color="auto"/>
            <w:right w:val="none" w:sz="0" w:space="0" w:color="auto"/>
          </w:divBdr>
        </w:div>
        <w:div w:id="1550605929">
          <w:marLeft w:val="360"/>
          <w:marRight w:val="0"/>
          <w:marTop w:val="200"/>
          <w:marBottom w:val="0"/>
          <w:divBdr>
            <w:top w:val="none" w:sz="0" w:space="0" w:color="auto"/>
            <w:left w:val="none" w:sz="0" w:space="0" w:color="auto"/>
            <w:bottom w:val="none" w:sz="0" w:space="0" w:color="auto"/>
            <w:right w:val="none" w:sz="0" w:space="0" w:color="auto"/>
          </w:divBdr>
        </w:div>
        <w:div w:id="415634167">
          <w:marLeft w:val="360"/>
          <w:marRight w:val="0"/>
          <w:marTop w:val="200"/>
          <w:marBottom w:val="0"/>
          <w:divBdr>
            <w:top w:val="none" w:sz="0" w:space="0" w:color="auto"/>
            <w:left w:val="none" w:sz="0" w:space="0" w:color="auto"/>
            <w:bottom w:val="none" w:sz="0" w:space="0" w:color="auto"/>
            <w:right w:val="none" w:sz="0" w:space="0" w:color="auto"/>
          </w:divBdr>
        </w:div>
      </w:divsChild>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0449586">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192949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11883063">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17956332">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38696574">
      <w:bodyDiv w:val="1"/>
      <w:marLeft w:val="0"/>
      <w:marRight w:val="0"/>
      <w:marTop w:val="0"/>
      <w:marBottom w:val="0"/>
      <w:divBdr>
        <w:top w:val="none" w:sz="0" w:space="0" w:color="auto"/>
        <w:left w:val="none" w:sz="0" w:space="0" w:color="auto"/>
        <w:bottom w:val="none" w:sz="0" w:space="0" w:color="auto"/>
        <w:right w:val="none" w:sz="0" w:space="0" w:color="auto"/>
      </w:divBdr>
      <w:divsChild>
        <w:div w:id="179708348">
          <w:marLeft w:val="360"/>
          <w:marRight w:val="0"/>
          <w:marTop w:val="0"/>
          <w:marBottom w:val="0"/>
          <w:divBdr>
            <w:top w:val="none" w:sz="0" w:space="0" w:color="auto"/>
            <w:left w:val="none" w:sz="0" w:space="0" w:color="auto"/>
            <w:bottom w:val="none" w:sz="0" w:space="0" w:color="auto"/>
            <w:right w:val="none" w:sz="0" w:space="0" w:color="auto"/>
          </w:divBdr>
        </w:div>
        <w:div w:id="1558782322">
          <w:marLeft w:val="360"/>
          <w:marRight w:val="0"/>
          <w:marTop w:val="0"/>
          <w:marBottom w:val="0"/>
          <w:divBdr>
            <w:top w:val="none" w:sz="0" w:space="0" w:color="auto"/>
            <w:left w:val="none" w:sz="0" w:space="0" w:color="auto"/>
            <w:bottom w:val="none" w:sz="0" w:space="0" w:color="auto"/>
            <w:right w:val="none" w:sz="0" w:space="0" w:color="auto"/>
          </w:divBdr>
        </w:div>
        <w:div w:id="160707299">
          <w:marLeft w:val="360"/>
          <w:marRight w:val="0"/>
          <w:marTop w:val="0"/>
          <w:marBottom w:val="0"/>
          <w:divBdr>
            <w:top w:val="none" w:sz="0" w:space="0" w:color="auto"/>
            <w:left w:val="none" w:sz="0" w:space="0" w:color="auto"/>
            <w:bottom w:val="none" w:sz="0" w:space="0" w:color="auto"/>
            <w:right w:val="none" w:sz="0" w:space="0" w:color="auto"/>
          </w:divBdr>
        </w:div>
        <w:div w:id="546183415">
          <w:marLeft w:val="360"/>
          <w:marRight w:val="0"/>
          <w:marTop w:val="0"/>
          <w:marBottom w:val="0"/>
          <w:divBdr>
            <w:top w:val="none" w:sz="0" w:space="0" w:color="auto"/>
            <w:left w:val="none" w:sz="0" w:space="0" w:color="auto"/>
            <w:bottom w:val="none" w:sz="0" w:space="0" w:color="auto"/>
            <w:right w:val="none" w:sz="0" w:space="0" w:color="auto"/>
          </w:divBdr>
        </w:div>
        <w:div w:id="1836411546">
          <w:marLeft w:val="360"/>
          <w:marRight w:val="0"/>
          <w:marTop w:val="0"/>
          <w:marBottom w:val="0"/>
          <w:divBdr>
            <w:top w:val="none" w:sz="0" w:space="0" w:color="auto"/>
            <w:left w:val="none" w:sz="0" w:space="0" w:color="auto"/>
            <w:bottom w:val="none" w:sz="0" w:space="0" w:color="auto"/>
            <w:right w:val="none" w:sz="0" w:space="0" w:color="auto"/>
          </w:divBdr>
        </w:div>
      </w:divsChild>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640995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3219968">
      <w:bodyDiv w:val="1"/>
      <w:marLeft w:val="0"/>
      <w:marRight w:val="0"/>
      <w:marTop w:val="0"/>
      <w:marBottom w:val="0"/>
      <w:divBdr>
        <w:top w:val="none" w:sz="0" w:space="0" w:color="auto"/>
        <w:left w:val="none" w:sz="0" w:space="0" w:color="auto"/>
        <w:bottom w:val="none" w:sz="0" w:space="0" w:color="auto"/>
        <w:right w:val="none" w:sz="0" w:space="0" w:color="auto"/>
      </w:divBdr>
      <w:divsChild>
        <w:div w:id="565071415">
          <w:marLeft w:val="360"/>
          <w:marRight w:val="0"/>
          <w:marTop w:val="200"/>
          <w:marBottom w:val="0"/>
          <w:divBdr>
            <w:top w:val="none" w:sz="0" w:space="0" w:color="auto"/>
            <w:left w:val="none" w:sz="0" w:space="0" w:color="auto"/>
            <w:bottom w:val="none" w:sz="0" w:space="0" w:color="auto"/>
            <w:right w:val="none" w:sz="0" w:space="0" w:color="auto"/>
          </w:divBdr>
        </w:div>
        <w:div w:id="728847402">
          <w:marLeft w:val="360"/>
          <w:marRight w:val="0"/>
          <w:marTop w:val="200"/>
          <w:marBottom w:val="0"/>
          <w:divBdr>
            <w:top w:val="none" w:sz="0" w:space="0" w:color="auto"/>
            <w:left w:val="none" w:sz="0" w:space="0" w:color="auto"/>
            <w:bottom w:val="none" w:sz="0" w:space="0" w:color="auto"/>
            <w:right w:val="none" w:sz="0" w:space="0" w:color="auto"/>
          </w:divBdr>
        </w:div>
        <w:div w:id="1063480947">
          <w:marLeft w:val="360"/>
          <w:marRight w:val="0"/>
          <w:marTop w:val="200"/>
          <w:marBottom w:val="0"/>
          <w:divBdr>
            <w:top w:val="none" w:sz="0" w:space="0" w:color="auto"/>
            <w:left w:val="none" w:sz="0" w:space="0" w:color="auto"/>
            <w:bottom w:val="none" w:sz="0" w:space="0" w:color="auto"/>
            <w:right w:val="none" w:sz="0" w:space="0" w:color="auto"/>
          </w:divBdr>
        </w:div>
        <w:div w:id="778793339">
          <w:marLeft w:val="360"/>
          <w:marRight w:val="0"/>
          <w:marTop w:val="200"/>
          <w:marBottom w:val="0"/>
          <w:divBdr>
            <w:top w:val="none" w:sz="0" w:space="0" w:color="auto"/>
            <w:left w:val="none" w:sz="0" w:space="0" w:color="auto"/>
            <w:bottom w:val="none" w:sz="0" w:space="0" w:color="auto"/>
            <w:right w:val="none" w:sz="0" w:space="0" w:color="auto"/>
          </w:divBdr>
        </w:div>
        <w:div w:id="1070034662">
          <w:marLeft w:val="1080"/>
          <w:marRight w:val="0"/>
          <w:marTop w:val="100"/>
          <w:marBottom w:val="0"/>
          <w:divBdr>
            <w:top w:val="none" w:sz="0" w:space="0" w:color="auto"/>
            <w:left w:val="none" w:sz="0" w:space="0" w:color="auto"/>
            <w:bottom w:val="none" w:sz="0" w:space="0" w:color="auto"/>
            <w:right w:val="none" w:sz="0" w:space="0" w:color="auto"/>
          </w:divBdr>
        </w:div>
        <w:div w:id="1016807795">
          <w:marLeft w:val="1080"/>
          <w:marRight w:val="0"/>
          <w:marTop w:val="100"/>
          <w:marBottom w:val="0"/>
          <w:divBdr>
            <w:top w:val="none" w:sz="0" w:space="0" w:color="auto"/>
            <w:left w:val="none" w:sz="0" w:space="0" w:color="auto"/>
            <w:bottom w:val="none" w:sz="0" w:space="0" w:color="auto"/>
            <w:right w:val="none" w:sz="0" w:space="0" w:color="auto"/>
          </w:divBdr>
        </w:div>
        <w:div w:id="1192720550">
          <w:marLeft w:val="360"/>
          <w:marRight w:val="0"/>
          <w:marTop w:val="200"/>
          <w:marBottom w:val="0"/>
          <w:divBdr>
            <w:top w:val="none" w:sz="0" w:space="0" w:color="auto"/>
            <w:left w:val="none" w:sz="0" w:space="0" w:color="auto"/>
            <w:bottom w:val="none" w:sz="0" w:space="0" w:color="auto"/>
            <w:right w:val="none" w:sz="0" w:space="0" w:color="auto"/>
          </w:divBdr>
        </w:div>
        <w:div w:id="2072456307">
          <w:marLeft w:val="360"/>
          <w:marRight w:val="0"/>
          <w:marTop w:val="200"/>
          <w:marBottom w:val="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68931924">
      <w:bodyDiv w:val="1"/>
      <w:marLeft w:val="0"/>
      <w:marRight w:val="0"/>
      <w:marTop w:val="0"/>
      <w:marBottom w:val="0"/>
      <w:divBdr>
        <w:top w:val="none" w:sz="0" w:space="0" w:color="auto"/>
        <w:left w:val="none" w:sz="0" w:space="0" w:color="auto"/>
        <w:bottom w:val="none" w:sz="0" w:space="0" w:color="auto"/>
        <w:right w:val="none" w:sz="0" w:space="0" w:color="auto"/>
      </w:divBdr>
      <w:divsChild>
        <w:div w:id="1177385894">
          <w:marLeft w:val="360"/>
          <w:marRight w:val="0"/>
          <w:marTop w:val="200"/>
          <w:marBottom w:val="0"/>
          <w:divBdr>
            <w:top w:val="none" w:sz="0" w:space="0" w:color="auto"/>
            <w:left w:val="none" w:sz="0" w:space="0" w:color="auto"/>
            <w:bottom w:val="none" w:sz="0" w:space="0" w:color="auto"/>
            <w:right w:val="none" w:sz="0" w:space="0" w:color="auto"/>
          </w:divBdr>
        </w:div>
        <w:div w:id="448937470">
          <w:marLeft w:val="360"/>
          <w:marRight w:val="0"/>
          <w:marTop w:val="200"/>
          <w:marBottom w:val="0"/>
          <w:divBdr>
            <w:top w:val="none" w:sz="0" w:space="0" w:color="auto"/>
            <w:left w:val="none" w:sz="0" w:space="0" w:color="auto"/>
            <w:bottom w:val="none" w:sz="0" w:space="0" w:color="auto"/>
            <w:right w:val="none" w:sz="0" w:space="0" w:color="auto"/>
          </w:divBdr>
        </w:div>
        <w:div w:id="1520465614">
          <w:marLeft w:val="1080"/>
          <w:marRight w:val="0"/>
          <w:marTop w:val="100"/>
          <w:marBottom w:val="0"/>
          <w:divBdr>
            <w:top w:val="none" w:sz="0" w:space="0" w:color="auto"/>
            <w:left w:val="none" w:sz="0" w:space="0" w:color="auto"/>
            <w:bottom w:val="none" w:sz="0" w:space="0" w:color="auto"/>
            <w:right w:val="none" w:sz="0" w:space="0" w:color="auto"/>
          </w:divBdr>
        </w:div>
        <w:div w:id="1791238579">
          <w:marLeft w:val="1080"/>
          <w:marRight w:val="0"/>
          <w:marTop w:val="100"/>
          <w:marBottom w:val="0"/>
          <w:divBdr>
            <w:top w:val="none" w:sz="0" w:space="0" w:color="auto"/>
            <w:left w:val="none" w:sz="0" w:space="0" w:color="auto"/>
            <w:bottom w:val="none" w:sz="0" w:space="0" w:color="auto"/>
            <w:right w:val="none" w:sz="0" w:space="0" w:color="auto"/>
          </w:divBdr>
        </w:div>
        <w:div w:id="614748474">
          <w:marLeft w:val="1080"/>
          <w:marRight w:val="0"/>
          <w:marTop w:val="10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7142897">
      <w:bodyDiv w:val="1"/>
      <w:marLeft w:val="0"/>
      <w:marRight w:val="0"/>
      <w:marTop w:val="0"/>
      <w:marBottom w:val="0"/>
      <w:divBdr>
        <w:top w:val="none" w:sz="0" w:space="0" w:color="auto"/>
        <w:left w:val="none" w:sz="0" w:space="0" w:color="auto"/>
        <w:bottom w:val="none" w:sz="0" w:space="0" w:color="auto"/>
        <w:right w:val="none" w:sz="0" w:space="0" w:color="auto"/>
      </w:divBdr>
    </w:div>
    <w:div w:id="1440833780">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2815904">
      <w:bodyDiv w:val="1"/>
      <w:marLeft w:val="0"/>
      <w:marRight w:val="0"/>
      <w:marTop w:val="0"/>
      <w:marBottom w:val="0"/>
      <w:divBdr>
        <w:top w:val="none" w:sz="0" w:space="0" w:color="auto"/>
        <w:left w:val="none" w:sz="0" w:space="0" w:color="auto"/>
        <w:bottom w:val="none" w:sz="0" w:space="0" w:color="auto"/>
        <w:right w:val="none" w:sz="0" w:space="0" w:color="auto"/>
      </w:divBdr>
      <w:divsChild>
        <w:div w:id="1947425845">
          <w:marLeft w:val="360"/>
          <w:marRight w:val="0"/>
          <w:marTop w:val="200"/>
          <w:marBottom w:val="0"/>
          <w:divBdr>
            <w:top w:val="none" w:sz="0" w:space="0" w:color="auto"/>
            <w:left w:val="none" w:sz="0" w:space="0" w:color="auto"/>
            <w:bottom w:val="none" w:sz="0" w:space="0" w:color="auto"/>
            <w:right w:val="none" w:sz="0" w:space="0" w:color="auto"/>
          </w:divBdr>
        </w:div>
        <w:div w:id="1019164408">
          <w:marLeft w:val="1080"/>
          <w:marRight w:val="0"/>
          <w:marTop w:val="100"/>
          <w:marBottom w:val="0"/>
          <w:divBdr>
            <w:top w:val="none" w:sz="0" w:space="0" w:color="auto"/>
            <w:left w:val="none" w:sz="0" w:space="0" w:color="auto"/>
            <w:bottom w:val="none" w:sz="0" w:space="0" w:color="auto"/>
            <w:right w:val="none" w:sz="0" w:space="0" w:color="auto"/>
          </w:divBdr>
        </w:div>
        <w:div w:id="1024789370">
          <w:marLeft w:val="1080"/>
          <w:marRight w:val="0"/>
          <w:marTop w:val="100"/>
          <w:marBottom w:val="0"/>
          <w:divBdr>
            <w:top w:val="none" w:sz="0" w:space="0" w:color="auto"/>
            <w:left w:val="none" w:sz="0" w:space="0" w:color="auto"/>
            <w:bottom w:val="none" w:sz="0" w:space="0" w:color="auto"/>
            <w:right w:val="none" w:sz="0" w:space="0" w:color="auto"/>
          </w:divBdr>
        </w:div>
        <w:div w:id="1169442355">
          <w:marLeft w:val="1080"/>
          <w:marRight w:val="0"/>
          <w:marTop w:val="100"/>
          <w:marBottom w:val="0"/>
          <w:divBdr>
            <w:top w:val="none" w:sz="0" w:space="0" w:color="auto"/>
            <w:left w:val="none" w:sz="0" w:space="0" w:color="auto"/>
            <w:bottom w:val="none" w:sz="0" w:space="0" w:color="auto"/>
            <w:right w:val="none" w:sz="0" w:space="0" w:color="auto"/>
          </w:divBdr>
        </w:div>
        <w:div w:id="229585045">
          <w:marLeft w:val="1080"/>
          <w:marRight w:val="0"/>
          <w:marTop w:val="100"/>
          <w:marBottom w:val="0"/>
          <w:divBdr>
            <w:top w:val="none" w:sz="0" w:space="0" w:color="auto"/>
            <w:left w:val="none" w:sz="0" w:space="0" w:color="auto"/>
            <w:bottom w:val="none" w:sz="0" w:space="0" w:color="auto"/>
            <w:right w:val="none" w:sz="0" w:space="0" w:color="auto"/>
          </w:divBdr>
        </w:div>
        <w:div w:id="625350689">
          <w:marLeft w:val="360"/>
          <w:marRight w:val="0"/>
          <w:marTop w:val="200"/>
          <w:marBottom w:val="0"/>
          <w:divBdr>
            <w:top w:val="none" w:sz="0" w:space="0" w:color="auto"/>
            <w:left w:val="none" w:sz="0" w:space="0" w:color="auto"/>
            <w:bottom w:val="none" w:sz="0" w:space="0" w:color="auto"/>
            <w:right w:val="none" w:sz="0" w:space="0" w:color="auto"/>
          </w:divBdr>
        </w:div>
        <w:div w:id="1871606255">
          <w:marLeft w:val="1080"/>
          <w:marRight w:val="0"/>
          <w:marTop w:val="100"/>
          <w:marBottom w:val="0"/>
          <w:divBdr>
            <w:top w:val="none" w:sz="0" w:space="0" w:color="auto"/>
            <w:left w:val="none" w:sz="0" w:space="0" w:color="auto"/>
            <w:bottom w:val="none" w:sz="0" w:space="0" w:color="auto"/>
            <w:right w:val="none" w:sz="0" w:space="0" w:color="auto"/>
          </w:divBdr>
        </w:div>
        <w:div w:id="757287101">
          <w:marLeft w:val="1080"/>
          <w:marRight w:val="0"/>
          <w:marTop w:val="100"/>
          <w:marBottom w:val="0"/>
          <w:divBdr>
            <w:top w:val="none" w:sz="0" w:space="0" w:color="auto"/>
            <w:left w:val="none" w:sz="0" w:space="0" w:color="auto"/>
            <w:bottom w:val="none" w:sz="0" w:space="0" w:color="auto"/>
            <w:right w:val="none" w:sz="0" w:space="0" w:color="auto"/>
          </w:divBdr>
        </w:div>
        <w:div w:id="13771176">
          <w:marLeft w:val="1080"/>
          <w:marRight w:val="0"/>
          <w:marTop w:val="100"/>
          <w:marBottom w:val="0"/>
          <w:divBdr>
            <w:top w:val="none" w:sz="0" w:space="0" w:color="auto"/>
            <w:left w:val="none" w:sz="0" w:space="0" w:color="auto"/>
            <w:bottom w:val="none" w:sz="0" w:space="0" w:color="auto"/>
            <w:right w:val="none" w:sz="0" w:space="0" w:color="auto"/>
          </w:divBdr>
        </w:div>
        <w:div w:id="71585638">
          <w:marLeft w:val="360"/>
          <w:marRight w:val="0"/>
          <w:marTop w:val="200"/>
          <w:marBottom w:val="0"/>
          <w:divBdr>
            <w:top w:val="none" w:sz="0" w:space="0" w:color="auto"/>
            <w:left w:val="none" w:sz="0" w:space="0" w:color="auto"/>
            <w:bottom w:val="none" w:sz="0" w:space="0" w:color="auto"/>
            <w:right w:val="none" w:sz="0" w:space="0" w:color="auto"/>
          </w:divBdr>
        </w:div>
        <w:div w:id="2017490134">
          <w:marLeft w:val="360"/>
          <w:marRight w:val="0"/>
          <w:marTop w:val="200"/>
          <w:marBottom w:val="0"/>
          <w:divBdr>
            <w:top w:val="none" w:sz="0" w:space="0" w:color="auto"/>
            <w:left w:val="none" w:sz="0" w:space="0" w:color="auto"/>
            <w:bottom w:val="none" w:sz="0" w:space="0" w:color="auto"/>
            <w:right w:val="none" w:sz="0" w:space="0" w:color="auto"/>
          </w:divBdr>
        </w:div>
      </w:divsChild>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1822242">
      <w:bodyDiv w:val="1"/>
      <w:marLeft w:val="0"/>
      <w:marRight w:val="0"/>
      <w:marTop w:val="0"/>
      <w:marBottom w:val="0"/>
      <w:divBdr>
        <w:top w:val="none" w:sz="0" w:space="0" w:color="auto"/>
        <w:left w:val="none" w:sz="0" w:space="0" w:color="auto"/>
        <w:bottom w:val="none" w:sz="0" w:space="0" w:color="auto"/>
        <w:right w:val="none" w:sz="0" w:space="0" w:color="auto"/>
      </w:divBdr>
    </w:div>
    <w:div w:id="1883243538">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028670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9169987">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3218160">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6658824">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097241626">
      <w:bodyDiv w:val="1"/>
      <w:marLeft w:val="0"/>
      <w:marRight w:val="0"/>
      <w:marTop w:val="0"/>
      <w:marBottom w:val="0"/>
      <w:divBdr>
        <w:top w:val="none" w:sz="0" w:space="0" w:color="auto"/>
        <w:left w:val="none" w:sz="0" w:space="0" w:color="auto"/>
        <w:bottom w:val="none" w:sz="0" w:space="0" w:color="auto"/>
        <w:right w:val="none" w:sz="0" w:space="0" w:color="auto"/>
      </w:divBdr>
    </w:div>
    <w:div w:id="212133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C8FBE-255A-4F24-974E-E8BF904EE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7</Pages>
  <Words>2885</Words>
  <Characters>16448</Characters>
  <Application>Microsoft Office Word</Application>
  <DocSecurity>0</DocSecurity>
  <Lines>137</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MPR for PC2 NR intra-band Contoguous CA</vt:lpstr>
      <vt:lpstr>RAN4 RF Contribution</vt:lpstr>
    </vt:vector>
  </TitlesOfParts>
  <Company>Skyworks solution</Company>
  <LinksUpToDate>false</LinksUpToDate>
  <CharactersWithSpaces>19295</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MPR for PC2 NR intra-band Contoguous CA</dc:title>
  <dc:creator>suhwan Lim</dc:creator>
  <cp:lastModifiedBy>임수환/책임연구원/미래기술센터 C&amp;M표준(연)5G무선통신표준Task(suhwan.lim@lge.com)</cp:lastModifiedBy>
  <cp:revision>3</cp:revision>
  <cp:lastPrinted>2010-01-07T15:23:00Z</cp:lastPrinted>
  <dcterms:created xsi:type="dcterms:W3CDTF">2021-04-06T02:31:00Z</dcterms:created>
  <dcterms:modified xsi:type="dcterms:W3CDTF">2021-04-15T00:40:00Z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